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BBD7C86"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C61265">
        <w:rPr>
          <w:b/>
          <w:noProof/>
          <w:sz w:val="24"/>
        </w:rPr>
        <w:t>2</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477530">
        <w:rPr>
          <w:b/>
          <w:noProof/>
          <w:sz w:val="24"/>
          <w:lang w:eastAsia="zh-CN"/>
        </w:rPr>
        <w:t>0</w:t>
      </w:r>
      <w:r w:rsidR="000C3FD6">
        <w:rPr>
          <w:b/>
          <w:noProof/>
          <w:sz w:val="24"/>
          <w:lang w:eastAsia="zh-CN"/>
        </w:rPr>
        <w:t>509</w:t>
      </w:r>
    </w:p>
    <w:p w14:paraId="0E874A83" w14:textId="60174F3B" w:rsidR="000628F9" w:rsidRDefault="000628F9" w:rsidP="000628F9">
      <w:pPr>
        <w:pStyle w:val="CRCoverPage"/>
        <w:outlineLvl w:val="0"/>
        <w:rPr>
          <w:b/>
          <w:noProof/>
          <w:sz w:val="24"/>
        </w:rPr>
      </w:pPr>
      <w:r>
        <w:rPr>
          <w:b/>
          <w:noProof/>
          <w:sz w:val="24"/>
        </w:rPr>
        <w:t xml:space="preserve">E-Meeting, </w:t>
      </w:r>
      <w:r w:rsidR="00C61265">
        <w:rPr>
          <w:b/>
          <w:noProof/>
          <w:sz w:val="24"/>
        </w:rPr>
        <w:t>23</w:t>
      </w:r>
      <w:r w:rsidR="000B3003" w:rsidRPr="000B3003">
        <w:rPr>
          <w:b/>
          <w:noProof/>
          <w:sz w:val="24"/>
          <w:vertAlign w:val="superscript"/>
        </w:rPr>
        <w:t>th</w:t>
      </w:r>
      <w:r>
        <w:rPr>
          <w:b/>
          <w:noProof/>
          <w:sz w:val="24"/>
        </w:rPr>
        <w:t xml:space="preserve"> – </w:t>
      </w:r>
      <w:r w:rsidR="00E256E9">
        <w:rPr>
          <w:b/>
          <w:noProof/>
          <w:sz w:val="24"/>
        </w:rPr>
        <w:t>2</w:t>
      </w:r>
      <w:r w:rsidR="00C61265">
        <w:rPr>
          <w:b/>
          <w:noProof/>
          <w:sz w:val="24"/>
        </w:rPr>
        <w:t>6</w:t>
      </w:r>
      <w:r w:rsidR="000B3003">
        <w:rPr>
          <w:b/>
          <w:noProof/>
          <w:sz w:val="24"/>
          <w:vertAlign w:val="superscript"/>
        </w:rPr>
        <w:t>th</w:t>
      </w:r>
      <w:r>
        <w:rPr>
          <w:b/>
          <w:noProof/>
          <w:sz w:val="24"/>
        </w:rPr>
        <w:t xml:space="preserve"> </w:t>
      </w:r>
      <w:r w:rsidR="00C61265">
        <w:rPr>
          <w:rFonts w:hint="eastAsia"/>
          <w:b/>
          <w:noProof/>
          <w:sz w:val="24"/>
          <w:lang w:eastAsia="zh-CN"/>
        </w:rPr>
        <w:t>August</w:t>
      </w:r>
      <w:r>
        <w:rPr>
          <w:b/>
          <w:noProof/>
          <w:sz w:val="24"/>
        </w:rPr>
        <w:t xml:space="preserve"> 202</w:t>
      </w:r>
      <w:r w:rsidR="00E256E9">
        <w:rPr>
          <w:b/>
          <w:noProof/>
          <w:sz w:val="24"/>
        </w:rPr>
        <w:t>2</w:t>
      </w:r>
      <w:r w:rsidR="000C3FD6">
        <w:rPr>
          <w:b/>
          <w:noProof/>
          <w:sz w:val="24"/>
        </w:rPr>
        <w:tab/>
      </w:r>
      <w:r w:rsidR="000C3FD6">
        <w:rPr>
          <w:b/>
          <w:noProof/>
          <w:sz w:val="24"/>
        </w:rPr>
        <w:tab/>
      </w:r>
      <w:r w:rsidR="000C3FD6">
        <w:rPr>
          <w:b/>
          <w:noProof/>
          <w:sz w:val="24"/>
        </w:rPr>
        <w:tab/>
      </w:r>
      <w:r w:rsidR="000C3FD6">
        <w:rPr>
          <w:b/>
          <w:noProof/>
          <w:sz w:val="24"/>
        </w:rPr>
        <w:tab/>
      </w:r>
      <w:r w:rsidR="000C3FD6">
        <w:rPr>
          <w:b/>
          <w:noProof/>
          <w:sz w:val="24"/>
        </w:rPr>
        <w:tab/>
      </w:r>
      <w:r w:rsidR="000C3FD6">
        <w:rPr>
          <w:b/>
          <w:noProof/>
          <w:sz w:val="24"/>
        </w:rPr>
        <w:tab/>
        <w:t>(Revision of C6-220498, C6-220427)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27E28" w:rsidR="001E41F3" w:rsidRPr="00402C00" w:rsidRDefault="001F37F4" w:rsidP="00547111">
            <w:pPr>
              <w:pStyle w:val="CRCoverPage"/>
              <w:spacing w:after="0"/>
              <w:rPr>
                <w:b/>
                <w:noProof/>
                <w:sz w:val="28"/>
                <w:lang w:eastAsia="zh-CN"/>
              </w:rPr>
            </w:pPr>
            <w:r>
              <w:rPr>
                <w:rFonts w:hint="eastAsia"/>
                <w:b/>
                <w:noProof/>
                <w:sz w:val="28"/>
                <w:lang w:eastAsia="zh-CN"/>
              </w:rPr>
              <w:t>0</w:t>
            </w:r>
            <w:r>
              <w:rPr>
                <w:b/>
                <w:noProof/>
                <w:sz w:val="28"/>
                <w:lang w:eastAsia="zh-CN"/>
              </w:rPr>
              <w:t>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B2608" w:rsidR="001E41F3" w:rsidRPr="000D4EB6" w:rsidRDefault="00987688" w:rsidP="000D4EB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2A0B" w:rsidR="001E41F3" w:rsidRPr="000D4EB6" w:rsidRDefault="00DF247E" w:rsidP="000D4EB6">
            <w:pPr>
              <w:pStyle w:val="CRCoverPage"/>
              <w:spacing w:after="0"/>
              <w:jc w:val="center"/>
              <w:rPr>
                <w:b/>
                <w:noProof/>
                <w:sz w:val="28"/>
              </w:rPr>
            </w:pPr>
            <w:r>
              <w:rPr>
                <w:b/>
                <w:noProof/>
                <w:sz w:val="28"/>
              </w:rPr>
              <w:t>17.</w:t>
            </w:r>
            <w:r w:rsidR="00013586">
              <w:rPr>
                <w:b/>
                <w:noProof/>
                <w:sz w:val="28"/>
              </w:rPr>
              <w:t>6</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DB1A7" w:rsidR="00F25D98" w:rsidRDefault="009C51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5E258" w:rsidR="001E41F3" w:rsidRDefault="00B57972">
            <w:pPr>
              <w:pStyle w:val="CRCoverPage"/>
              <w:spacing w:after="0"/>
              <w:ind w:left="100"/>
              <w:rPr>
                <w:noProof/>
              </w:rPr>
            </w:pPr>
            <w:r>
              <w:t>EF</w:t>
            </w:r>
            <w:r w:rsidR="0021427E">
              <w:t xml:space="preserve"> for </w:t>
            </w:r>
            <w:r w:rsidR="0021427E">
              <w:rPr>
                <w:noProof/>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05242" w:rsidR="001E41F3" w:rsidRDefault="00D11A07" w:rsidP="00730D22">
            <w:pPr>
              <w:pStyle w:val="CRCoverPage"/>
              <w:spacing w:after="0"/>
              <w:ind w:left="100"/>
              <w:rPr>
                <w:noProof/>
              </w:rPr>
            </w:pPr>
            <w:r>
              <w:t>202</w:t>
            </w:r>
            <w:r w:rsidR="00B35C01">
              <w:t>2</w:t>
            </w:r>
            <w:r>
              <w:t>-</w:t>
            </w:r>
            <w:r w:rsidR="00100A4B">
              <w:t>8</w:t>
            </w:r>
            <w:r>
              <w:t>-</w:t>
            </w:r>
            <w:r w:rsidR="00E17577">
              <w:t>2</w:t>
            </w:r>
            <w:r w:rsidR="00100A4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FD210" w:rsidR="001E41F3" w:rsidRDefault="009C51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005B5" w14:textId="622A4B2D" w:rsidR="00011EA2" w:rsidRDefault="0021427E" w:rsidP="0021427E">
            <w:pPr>
              <w:pStyle w:val="CRCoverPage"/>
              <w:spacing w:after="0"/>
              <w:ind w:left="100"/>
              <w:rPr>
                <w:noProof/>
                <w:lang w:eastAsia="zh-CN"/>
              </w:rPr>
            </w:pPr>
            <w:r>
              <w:rPr>
                <w:noProof/>
                <w:lang w:eastAsia="zh-CN"/>
              </w:rPr>
              <w:t xml:space="preserve">The EF for </w:t>
            </w:r>
            <w:r>
              <w:rPr>
                <w:noProof/>
              </w:rPr>
              <w:t>5G ProSe usage information reporting</w:t>
            </w:r>
            <w:r>
              <w:rPr>
                <w:noProof/>
                <w:lang w:eastAsia="zh-CN"/>
              </w:rPr>
              <w:t xml:space="preserve"> is missing based on TS 24.554 and TS 24.555.</w:t>
            </w:r>
          </w:p>
          <w:p w14:paraId="708AA7DE" w14:textId="350C83FB" w:rsidR="0021427E" w:rsidRDefault="0021427E" w:rsidP="002142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219F9" w:rsidR="001E41F3" w:rsidRDefault="00426BDB" w:rsidP="00F5414D">
            <w:pPr>
              <w:pStyle w:val="CRCoverPage"/>
              <w:spacing w:after="0"/>
              <w:ind w:left="100"/>
              <w:rPr>
                <w:noProof/>
                <w:lang w:eastAsia="zh-CN"/>
              </w:rPr>
            </w:pPr>
            <w:r>
              <w:rPr>
                <w:rFonts w:hint="eastAsia"/>
                <w:noProof/>
                <w:lang w:eastAsia="zh-CN"/>
              </w:rPr>
              <w:t>A</w:t>
            </w:r>
            <w:r>
              <w:rPr>
                <w:noProof/>
                <w:lang w:eastAsia="zh-CN"/>
              </w:rPr>
              <w:t xml:space="preserve">dd </w:t>
            </w:r>
            <w:r w:rsidR="00011EA2">
              <w:rPr>
                <w:noProof/>
                <w:lang w:eastAsia="zh-CN"/>
              </w:rPr>
              <w:t xml:space="preserve">the </w:t>
            </w:r>
            <w:r>
              <w:rPr>
                <w:noProof/>
                <w:lang w:eastAsia="zh-CN"/>
              </w:rPr>
              <w:t xml:space="preserve">EF for </w:t>
            </w:r>
            <w:r w:rsidR="0021427E">
              <w:rPr>
                <w:noProof/>
              </w:rPr>
              <w:t>5G ProSe usage information reporting</w:t>
            </w:r>
            <w:r w:rsidR="00011EA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47057" w:rsidR="001E41F3" w:rsidRDefault="00F25325" w:rsidP="009A5BCA">
            <w:pPr>
              <w:pStyle w:val="CRCoverPage"/>
              <w:spacing w:after="0"/>
              <w:ind w:left="100"/>
              <w:rPr>
                <w:noProof/>
                <w:lang w:eastAsia="zh-CN"/>
              </w:rPr>
            </w:pPr>
            <w:r>
              <w:rPr>
                <w:rFonts w:hint="eastAsia"/>
                <w:noProof/>
                <w:lang w:eastAsia="zh-CN"/>
              </w:rPr>
              <w:t>4</w:t>
            </w:r>
            <w:r>
              <w:rPr>
                <w:noProof/>
                <w:lang w:eastAsia="zh-CN"/>
              </w:rPr>
              <w:t>.7, 4.4.11.16.2, 4.4.11.16.x(new), 5.17.y(new), 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BCC9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2A644" w:rsidR="001E41F3" w:rsidRDefault="0021427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5CB38C" w:rsidR="001E41F3" w:rsidRDefault="00145D43">
            <w:pPr>
              <w:pStyle w:val="CRCoverPage"/>
              <w:spacing w:after="0"/>
              <w:ind w:left="99"/>
              <w:rPr>
                <w:noProof/>
              </w:rPr>
            </w:pPr>
            <w:r>
              <w:rPr>
                <w:noProof/>
              </w:rPr>
              <w:t xml:space="preserve">TS/TR </w:t>
            </w:r>
            <w:r w:rsidR="0021427E">
              <w:rPr>
                <w:noProof/>
                <w:lang w:eastAsia="zh-CN"/>
              </w:rPr>
              <w:t>…</w:t>
            </w:r>
            <w:r>
              <w:rPr>
                <w:noProof/>
              </w:rPr>
              <w:t xml:space="preserve"> CR </w:t>
            </w:r>
            <w:r w:rsidR="0021427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850CE" w14:textId="262E04E6" w:rsidR="00746AAB" w:rsidRDefault="00987688" w:rsidP="001E47EA">
            <w:pPr>
              <w:pStyle w:val="CRCoverPage"/>
              <w:spacing w:after="0"/>
              <w:ind w:left="100"/>
              <w:rPr>
                <w:noProof/>
                <w:lang w:eastAsia="zh-CN"/>
              </w:rPr>
            </w:pPr>
            <w:r>
              <w:rPr>
                <w:rFonts w:hint="eastAsia"/>
                <w:noProof/>
                <w:lang w:eastAsia="zh-CN"/>
              </w:rPr>
              <w:t>R</w:t>
            </w:r>
            <w:r>
              <w:rPr>
                <w:noProof/>
                <w:lang w:eastAsia="zh-CN"/>
              </w:rPr>
              <w:t>ev 1: Correct some wrong identifiers and editorial change.</w:t>
            </w:r>
          </w:p>
          <w:p w14:paraId="6ACA4173" w14:textId="5C78ED21" w:rsidR="00987688" w:rsidRDefault="00987688" w:rsidP="001E47EA">
            <w:pPr>
              <w:pStyle w:val="CRCoverPage"/>
              <w:spacing w:after="0"/>
              <w:ind w:left="100"/>
              <w:rPr>
                <w:noProof/>
                <w:lang w:eastAsia="zh-CN"/>
              </w:rPr>
            </w:pPr>
            <w:r>
              <w:rPr>
                <w:rFonts w:hint="eastAsia"/>
                <w:noProof/>
                <w:lang w:eastAsia="zh-CN"/>
              </w:rPr>
              <w:t>R</w:t>
            </w:r>
            <w:r>
              <w:rPr>
                <w:noProof/>
                <w:lang w:eastAsia="zh-CN"/>
              </w:rPr>
              <w:t>ev 2: Correct the wrong identifiers.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01ECEEE"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8B4E1BA" w14:textId="77777777" w:rsidR="00FB29BC" w:rsidRPr="007D0212" w:rsidRDefault="00FB29BC" w:rsidP="00FB29BC">
      <w:pPr>
        <w:pStyle w:val="2"/>
        <w:rPr>
          <w:lang w:eastAsia="ja-JP"/>
        </w:rPr>
      </w:pPr>
      <w:bookmarkStart w:id="1" w:name="_Toc36477620"/>
      <w:bookmarkStart w:id="2" w:name="_Toc44930512"/>
      <w:bookmarkStart w:id="3" w:name="_Toc50965282"/>
      <w:bookmarkStart w:id="4" w:name="_Toc57102050"/>
      <w:bookmarkStart w:id="5" w:name="_Toc106962342"/>
      <w:r w:rsidRPr="007D0212">
        <w:lastRenderedPageBreak/>
        <w:t>4.7</w:t>
      </w:r>
      <w:r w:rsidRPr="007D0212">
        <w:tab/>
      </w:r>
      <w:r w:rsidRPr="007D0212">
        <w:rPr>
          <w:rFonts w:hint="eastAsia"/>
          <w:lang w:eastAsia="ja-JP"/>
        </w:rPr>
        <w:t>Files of USIM</w:t>
      </w:r>
      <w:bookmarkEnd w:id="1"/>
      <w:bookmarkEnd w:id="2"/>
      <w:bookmarkEnd w:id="3"/>
      <w:bookmarkEnd w:id="4"/>
      <w:bookmarkEnd w:id="5"/>
    </w:p>
    <w:p w14:paraId="5E4485EB" w14:textId="77777777" w:rsidR="00FB29BC" w:rsidRPr="007D0212" w:rsidRDefault="00FB29BC" w:rsidP="00FB29BC">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5D2710D" w14:textId="77777777" w:rsidR="00FB29BC" w:rsidRPr="007D0212" w:rsidRDefault="00FB29BC" w:rsidP="00FB29BC">
      <w:pPr>
        <w:pStyle w:val="TH"/>
        <w:spacing w:before="0" w:after="0"/>
        <w:rPr>
          <w:sz w:val="8"/>
          <w:szCs w:val="8"/>
        </w:rPr>
      </w:pPr>
    </w:p>
    <w:p w14:paraId="7547A9AE" w14:textId="77777777" w:rsidR="00FB29BC" w:rsidRPr="007D0212" w:rsidRDefault="00FB29BC" w:rsidP="00FB29BC">
      <w:pPr>
        <w:pStyle w:val="NF"/>
      </w:pPr>
      <w:bookmarkStart w:id="6" w:name="MCCQCTEMPBM_00000162"/>
    </w:p>
    <w:bookmarkEnd w:id="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FB29BC" w:rsidRPr="007D0212" w14:paraId="5F787018" w14:textId="77777777" w:rsidTr="00957FF8">
        <w:trPr>
          <w:cantSplit/>
        </w:trPr>
        <w:tc>
          <w:tcPr>
            <w:tcW w:w="150" w:type="dxa"/>
            <w:shd w:val="clear" w:color="auto" w:fill="auto"/>
          </w:tcPr>
          <w:p w14:paraId="59456D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78B5E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8C3A9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552B2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916E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417B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E17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121F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43C3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0A9D41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DF8DF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9A56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0480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C4C0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2BCD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3E8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448B088" w14:textId="77777777" w:rsidTr="00957FF8">
        <w:trPr>
          <w:cantSplit/>
        </w:trPr>
        <w:tc>
          <w:tcPr>
            <w:tcW w:w="150" w:type="dxa"/>
            <w:shd w:val="clear" w:color="auto" w:fill="auto"/>
          </w:tcPr>
          <w:p w14:paraId="2A7122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3385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0A829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E3EB8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72F19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00DA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CB53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5B41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1AE539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66C8DC5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42B8DA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9221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20EF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8F50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1A53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FACA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5C8C9873" w14:textId="77777777" w:rsidTr="00957FF8">
        <w:trPr>
          <w:cantSplit/>
        </w:trPr>
        <w:tc>
          <w:tcPr>
            <w:tcW w:w="150" w:type="dxa"/>
            <w:shd w:val="clear" w:color="auto" w:fill="auto"/>
          </w:tcPr>
          <w:p w14:paraId="63A92C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 w:name="MCCQCTEMPBM_00000247"/>
          </w:p>
        </w:tc>
        <w:tc>
          <w:tcPr>
            <w:tcW w:w="150" w:type="dxa"/>
            <w:shd w:val="clear" w:color="auto" w:fill="auto"/>
          </w:tcPr>
          <w:p w14:paraId="6C209F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8976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EEF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88FA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0460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F844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670A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07F4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04B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C79B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769AF0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310D8A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78FE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252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247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724E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CE6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356E3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75424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216C4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7A15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C22410E" w14:textId="77777777" w:rsidTr="00957FF8">
        <w:trPr>
          <w:cantSplit/>
        </w:trPr>
        <w:tc>
          <w:tcPr>
            <w:tcW w:w="150" w:type="dxa"/>
            <w:tcBorders>
              <w:right w:val="single" w:sz="4" w:space="0" w:color="auto"/>
            </w:tcBorders>
            <w:shd w:val="clear" w:color="auto" w:fill="auto"/>
          </w:tcPr>
          <w:p w14:paraId="18C159E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 w:name="MCCQCTEMPBM_00000248"/>
            <w:bookmarkEnd w:id="7"/>
          </w:p>
        </w:tc>
        <w:tc>
          <w:tcPr>
            <w:tcW w:w="150" w:type="dxa"/>
            <w:tcBorders>
              <w:top w:val="single" w:sz="4" w:space="0" w:color="auto"/>
              <w:left w:val="single" w:sz="4" w:space="0" w:color="auto"/>
            </w:tcBorders>
            <w:shd w:val="clear" w:color="auto" w:fill="auto"/>
          </w:tcPr>
          <w:p w14:paraId="4CA2E2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FE5FA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4B490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E2937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37B4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2516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CA14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8DFB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BF672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A6F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7C1D4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20568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495C9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7212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03D79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7BF5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873A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DD172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71132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29C60B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2DA98A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
      <w:tr w:rsidR="00FB29BC" w:rsidRPr="007D0212" w14:paraId="0990CF19" w14:textId="77777777" w:rsidTr="00957FF8">
        <w:trPr>
          <w:cantSplit/>
        </w:trPr>
        <w:tc>
          <w:tcPr>
            <w:tcW w:w="150" w:type="dxa"/>
            <w:tcBorders>
              <w:right w:val="single" w:sz="4" w:space="0" w:color="auto"/>
            </w:tcBorders>
            <w:shd w:val="clear" w:color="auto" w:fill="auto"/>
          </w:tcPr>
          <w:p w14:paraId="2926AD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4BDE95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51C53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AC243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A550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06BE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BC1E3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8439C6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44D3B86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9569FA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5B37F8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D4431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C21F7F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3243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39441E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54A2C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FB29BC" w:rsidRPr="007D0212" w14:paraId="649848D1" w14:textId="77777777" w:rsidTr="00957FF8">
        <w:trPr>
          <w:cantSplit/>
        </w:trPr>
        <w:tc>
          <w:tcPr>
            <w:tcW w:w="150" w:type="dxa"/>
            <w:tcBorders>
              <w:right w:val="single" w:sz="4" w:space="0" w:color="auto"/>
            </w:tcBorders>
            <w:shd w:val="clear" w:color="auto" w:fill="auto"/>
          </w:tcPr>
          <w:p w14:paraId="1365B3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FB237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181E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F4E06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4DB0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8929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30AC0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E8FE7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71AEFE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7282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0FBA1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06F739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EB1EAE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8E7C8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74D5A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9412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FB29BC" w:rsidRPr="007D0212" w14:paraId="1D2096F8" w14:textId="77777777" w:rsidTr="00957FF8">
        <w:trPr>
          <w:cantSplit/>
        </w:trPr>
        <w:tc>
          <w:tcPr>
            <w:tcW w:w="150" w:type="dxa"/>
            <w:tcBorders>
              <w:right w:val="single" w:sz="4" w:space="0" w:color="auto"/>
            </w:tcBorders>
            <w:shd w:val="clear" w:color="auto" w:fill="auto"/>
          </w:tcPr>
          <w:p w14:paraId="412E70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2DA026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73E6DB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7A8A4C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69D9B6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075FCD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5F91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6054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A3D5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3934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AA43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F43D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F8E9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1319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B518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67E4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C7AD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58C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FCB6C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A0AD8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44C3C102" w14:textId="77777777" w:rsidTr="00957FF8">
        <w:trPr>
          <w:cantSplit/>
        </w:trPr>
        <w:tc>
          <w:tcPr>
            <w:tcW w:w="150" w:type="dxa"/>
            <w:tcBorders>
              <w:right w:val="single" w:sz="4" w:space="0" w:color="auto"/>
            </w:tcBorders>
            <w:shd w:val="clear" w:color="auto" w:fill="auto"/>
          </w:tcPr>
          <w:p w14:paraId="064C74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3E1377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BCF528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2B9E2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D77974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1FF3EF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38C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DD9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BF48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793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B7D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D96A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C9F0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2A76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083E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4F19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A3C7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3172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66E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CE2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88F750D" w14:textId="77777777" w:rsidTr="00957FF8">
        <w:trPr>
          <w:cantSplit/>
        </w:trPr>
        <w:tc>
          <w:tcPr>
            <w:tcW w:w="150" w:type="dxa"/>
            <w:tcBorders>
              <w:right w:val="single" w:sz="4" w:space="0" w:color="auto"/>
            </w:tcBorders>
            <w:shd w:val="clear" w:color="auto" w:fill="auto"/>
          </w:tcPr>
          <w:p w14:paraId="24D03A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 w:name="MCCQCTEMPBM_00000249"/>
          </w:p>
        </w:tc>
        <w:tc>
          <w:tcPr>
            <w:tcW w:w="150" w:type="dxa"/>
            <w:tcBorders>
              <w:left w:val="single" w:sz="4" w:space="0" w:color="auto"/>
            </w:tcBorders>
            <w:shd w:val="clear" w:color="auto" w:fill="auto"/>
          </w:tcPr>
          <w:p w14:paraId="6369B2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8F5D7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5DDD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0789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3427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D3DF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5C2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9EAE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982A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9E9D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104E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E90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EAC0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FFF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B55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BA57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C557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3B2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98EF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837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B8E7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6194EEF" w14:textId="77777777" w:rsidTr="00957FF8">
        <w:trPr>
          <w:cantSplit/>
        </w:trPr>
        <w:tc>
          <w:tcPr>
            <w:tcW w:w="150" w:type="dxa"/>
            <w:tcBorders>
              <w:right w:val="single" w:sz="4" w:space="0" w:color="auto"/>
            </w:tcBorders>
            <w:shd w:val="clear" w:color="auto" w:fill="auto"/>
          </w:tcPr>
          <w:p w14:paraId="328A77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 w:name="MCCQCTEMPBM_00000250"/>
            <w:bookmarkEnd w:id="9"/>
          </w:p>
        </w:tc>
        <w:tc>
          <w:tcPr>
            <w:tcW w:w="150" w:type="dxa"/>
            <w:tcBorders>
              <w:left w:val="single" w:sz="4" w:space="0" w:color="auto"/>
            </w:tcBorders>
            <w:shd w:val="clear" w:color="auto" w:fill="auto"/>
          </w:tcPr>
          <w:p w14:paraId="051256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9C71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C67A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5451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C230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CAB4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7A85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A05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A49B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E570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D14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C964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3430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67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8EDC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65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6069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BF73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C9CD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CEF5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4D3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
      <w:tr w:rsidR="00FB29BC" w:rsidRPr="007D0212" w14:paraId="41ECB2C1" w14:textId="77777777" w:rsidTr="00957FF8">
        <w:trPr>
          <w:cantSplit/>
        </w:trPr>
        <w:tc>
          <w:tcPr>
            <w:tcW w:w="150" w:type="dxa"/>
            <w:tcBorders>
              <w:right w:val="single" w:sz="4" w:space="0" w:color="auto"/>
            </w:tcBorders>
            <w:shd w:val="clear" w:color="auto" w:fill="auto"/>
          </w:tcPr>
          <w:p w14:paraId="73F61D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3D139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CA7008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1" w:name="MCCQCTEMPBM_00000063"/>
            <w:r w:rsidRPr="007D0212">
              <w:rPr>
                <w:rFonts w:cs="Courier New"/>
                <w:sz w:val="18"/>
              </w:rPr>
              <w:t>DF</w:t>
            </w:r>
            <w:r w:rsidRPr="007D0212">
              <w:rPr>
                <w:rFonts w:cs="Courier New"/>
                <w:sz w:val="18"/>
                <w:vertAlign w:val="subscript"/>
              </w:rPr>
              <w:t>CD</w:t>
            </w:r>
            <w:bookmarkEnd w:id="11"/>
          </w:p>
        </w:tc>
        <w:tc>
          <w:tcPr>
            <w:tcW w:w="255" w:type="dxa"/>
            <w:tcBorders>
              <w:left w:val="double" w:sz="4" w:space="0" w:color="auto"/>
              <w:bottom w:val="dashed" w:sz="4" w:space="0" w:color="auto"/>
            </w:tcBorders>
          </w:tcPr>
          <w:p w14:paraId="3DCCEC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997DFB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526DD3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618B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269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07FF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ECF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8E8C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AA0E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FF7B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29D9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86AA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4009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A1E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FB04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F637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CF4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C846074" w14:textId="77777777" w:rsidTr="00957FF8">
        <w:trPr>
          <w:cantSplit/>
        </w:trPr>
        <w:tc>
          <w:tcPr>
            <w:tcW w:w="150" w:type="dxa"/>
            <w:tcBorders>
              <w:right w:val="single" w:sz="4" w:space="0" w:color="auto"/>
            </w:tcBorders>
            <w:shd w:val="clear" w:color="auto" w:fill="auto"/>
          </w:tcPr>
          <w:p w14:paraId="309269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7BF4DF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C3A164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5B76AA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88BC1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02A47E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8FD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DC01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3619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7C67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7D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2E94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F78A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9A1E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8D7A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9B07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6AD8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F2A3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6669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E30D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E388764" w14:textId="77777777" w:rsidTr="00957FF8">
        <w:trPr>
          <w:cantSplit/>
        </w:trPr>
        <w:tc>
          <w:tcPr>
            <w:tcW w:w="150" w:type="dxa"/>
            <w:tcBorders>
              <w:right w:val="single" w:sz="4" w:space="0" w:color="auto"/>
            </w:tcBorders>
            <w:shd w:val="clear" w:color="auto" w:fill="auto"/>
          </w:tcPr>
          <w:p w14:paraId="7D7540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2" w:name="MCCQCTEMPBM_00000251"/>
          </w:p>
        </w:tc>
        <w:tc>
          <w:tcPr>
            <w:tcW w:w="150" w:type="dxa"/>
            <w:tcBorders>
              <w:left w:val="single" w:sz="4" w:space="0" w:color="auto"/>
            </w:tcBorders>
            <w:shd w:val="clear" w:color="auto" w:fill="auto"/>
          </w:tcPr>
          <w:p w14:paraId="16429E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4C7AC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2166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6E40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9D82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9F9C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4E5A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0FE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DAC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D33A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7A04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1A9E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4288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75D6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BEB5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4750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B3D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DB62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6D43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D3D4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8876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9AF3181" w14:textId="77777777" w:rsidTr="00957FF8">
        <w:trPr>
          <w:cantSplit/>
        </w:trPr>
        <w:tc>
          <w:tcPr>
            <w:tcW w:w="150" w:type="dxa"/>
            <w:tcBorders>
              <w:right w:val="single" w:sz="4" w:space="0" w:color="auto"/>
            </w:tcBorders>
            <w:shd w:val="clear" w:color="auto" w:fill="auto"/>
          </w:tcPr>
          <w:p w14:paraId="19AED9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3" w:name="MCCQCTEMPBM_00000252"/>
            <w:bookmarkEnd w:id="12"/>
          </w:p>
        </w:tc>
        <w:tc>
          <w:tcPr>
            <w:tcW w:w="150" w:type="dxa"/>
            <w:tcBorders>
              <w:left w:val="single" w:sz="4" w:space="0" w:color="auto"/>
            </w:tcBorders>
            <w:shd w:val="clear" w:color="auto" w:fill="auto"/>
          </w:tcPr>
          <w:p w14:paraId="63DBCD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6E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08A44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7CA0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196C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5EDD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7701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647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E7C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14A6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31B8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8C5A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7FB1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D706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1D9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7721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568C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959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9D87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BC8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B12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3"/>
      <w:tr w:rsidR="00FB29BC" w:rsidRPr="007D0212" w14:paraId="6A072FB7" w14:textId="77777777" w:rsidTr="00957FF8">
        <w:trPr>
          <w:cantSplit/>
        </w:trPr>
        <w:tc>
          <w:tcPr>
            <w:tcW w:w="150" w:type="dxa"/>
            <w:tcBorders>
              <w:right w:val="single" w:sz="4" w:space="0" w:color="auto"/>
            </w:tcBorders>
            <w:shd w:val="clear" w:color="auto" w:fill="auto"/>
          </w:tcPr>
          <w:p w14:paraId="410AE2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99E54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A0A933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72BE9C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91DC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BA9E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52D6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FDAD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F6C0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42D7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483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7896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24A0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31C5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8305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7F17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716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D6A3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5BB0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ADC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38C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7BFF6CD" w14:textId="77777777" w:rsidTr="00957FF8">
        <w:trPr>
          <w:cantSplit/>
        </w:trPr>
        <w:tc>
          <w:tcPr>
            <w:tcW w:w="150" w:type="dxa"/>
            <w:shd w:val="clear" w:color="auto" w:fill="auto"/>
          </w:tcPr>
          <w:p w14:paraId="30BE6B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143E50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59ECD2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2830BC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BDC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F9AE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B087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531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2E72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EBC1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7AFB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FD6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426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2B1A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A842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0006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10C3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376D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7FDE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7E4B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1C24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0291DA4" w14:textId="77777777" w:rsidTr="00957FF8">
        <w:trPr>
          <w:cantSplit/>
        </w:trPr>
        <w:tc>
          <w:tcPr>
            <w:tcW w:w="150" w:type="dxa"/>
            <w:shd w:val="clear" w:color="auto" w:fill="auto"/>
          </w:tcPr>
          <w:p w14:paraId="3A6BE4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4" w:name="MCCQCTEMPBM_00000253"/>
          </w:p>
        </w:tc>
        <w:tc>
          <w:tcPr>
            <w:tcW w:w="150" w:type="dxa"/>
            <w:shd w:val="clear" w:color="auto" w:fill="auto"/>
          </w:tcPr>
          <w:p w14:paraId="582033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6B3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CF8FC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FC3D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D41B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521A7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3717D3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13E1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693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39D1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D1A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6B40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93CF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8C07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0DE3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DDF6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4B30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8C45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4473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0099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00CF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4EA855F" w14:textId="77777777" w:rsidTr="00957FF8">
        <w:trPr>
          <w:cantSplit/>
        </w:trPr>
        <w:tc>
          <w:tcPr>
            <w:tcW w:w="150" w:type="dxa"/>
            <w:shd w:val="clear" w:color="auto" w:fill="auto"/>
          </w:tcPr>
          <w:p w14:paraId="1462D6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5" w:name="MCCQCTEMPBM_00000254"/>
            <w:bookmarkEnd w:id="14"/>
          </w:p>
        </w:tc>
        <w:tc>
          <w:tcPr>
            <w:tcW w:w="150" w:type="dxa"/>
            <w:shd w:val="clear" w:color="auto" w:fill="auto"/>
          </w:tcPr>
          <w:p w14:paraId="2EBD50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FBDBF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1D559C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59F1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D8005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235B86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93827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A448C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2D83E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CD7EB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704C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94607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E9FB2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9022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77D24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E25C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5146E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BCDF2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6E226D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F9C9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5AE25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5"/>
      <w:tr w:rsidR="00FB29BC" w:rsidRPr="007D0212" w14:paraId="56CEDA77" w14:textId="77777777" w:rsidTr="00957FF8">
        <w:trPr>
          <w:cantSplit/>
        </w:trPr>
        <w:tc>
          <w:tcPr>
            <w:tcW w:w="150" w:type="dxa"/>
            <w:shd w:val="clear" w:color="auto" w:fill="auto"/>
          </w:tcPr>
          <w:p w14:paraId="440B72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6408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4516DC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2EE7F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999C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A1D97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C5B61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8B5811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462732B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8D26A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6B4CBBA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C7682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71F4923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9B0C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2D46B1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C132DC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FB29BC" w:rsidRPr="007D0212" w14:paraId="028D6A71" w14:textId="77777777" w:rsidTr="00957FF8">
        <w:trPr>
          <w:cantSplit/>
        </w:trPr>
        <w:tc>
          <w:tcPr>
            <w:tcW w:w="150" w:type="dxa"/>
            <w:shd w:val="clear" w:color="auto" w:fill="auto"/>
          </w:tcPr>
          <w:p w14:paraId="589FFE8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F3EE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50D1D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31FD0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93EC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3E140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3839F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1B92A8A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645D475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7B1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15A4BE8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C2DF6D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3A637F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6318CF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05FA80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61AF09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FB29BC" w:rsidRPr="007D0212" w14:paraId="6C2E529C" w14:textId="77777777" w:rsidTr="00957FF8">
        <w:trPr>
          <w:cantSplit/>
        </w:trPr>
        <w:tc>
          <w:tcPr>
            <w:tcW w:w="150" w:type="dxa"/>
            <w:shd w:val="clear" w:color="auto" w:fill="auto"/>
          </w:tcPr>
          <w:p w14:paraId="063915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6" w:name="MCCQCTEMPBM_00000255"/>
          </w:p>
        </w:tc>
        <w:tc>
          <w:tcPr>
            <w:tcW w:w="150" w:type="dxa"/>
            <w:shd w:val="clear" w:color="auto" w:fill="auto"/>
          </w:tcPr>
          <w:p w14:paraId="56FC3A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56042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ECDDF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0C4B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B3E1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BD977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0CCB3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1A3C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8EE3F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CC7E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108EE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484E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07B2D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56B9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DCD5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F5579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BDBBB27" w14:textId="77777777" w:rsidTr="00957FF8">
        <w:trPr>
          <w:cantSplit/>
        </w:trPr>
        <w:tc>
          <w:tcPr>
            <w:tcW w:w="150" w:type="dxa"/>
            <w:shd w:val="clear" w:color="auto" w:fill="auto"/>
          </w:tcPr>
          <w:p w14:paraId="482416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7" w:name="MCCQCTEMPBM_00000256"/>
            <w:bookmarkEnd w:id="16"/>
          </w:p>
        </w:tc>
        <w:tc>
          <w:tcPr>
            <w:tcW w:w="150" w:type="dxa"/>
            <w:shd w:val="clear" w:color="auto" w:fill="auto"/>
          </w:tcPr>
          <w:p w14:paraId="2B7448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1A4C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70103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CFF8D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2F4DB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9850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C5123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FBEA8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043968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F1C16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494A3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54C340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774B3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09CB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9CB93B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EEA0A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2A962A5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5DE244B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73BBE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EFD9F4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2D476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7"/>
      <w:tr w:rsidR="00FB29BC" w:rsidRPr="007D0212" w14:paraId="2C6C2420" w14:textId="77777777" w:rsidTr="00957FF8">
        <w:trPr>
          <w:cantSplit/>
        </w:trPr>
        <w:tc>
          <w:tcPr>
            <w:tcW w:w="150" w:type="dxa"/>
            <w:shd w:val="clear" w:color="auto" w:fill="auto"/>
          </w:tcPr>
          <w:p w14:paraId="57A78B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9141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C7DA9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BD775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C0E7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A812B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862345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7EC3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6C0F799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8B851B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4224052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E6153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67C992D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13E9B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05F9417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650FFA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FB29BC" w:rsidRPr="007D0212" w14:paraId="1377DF59" w14:textId="77777777" w:rsidTr="00957FF8">
        <w:trPr>
          <w:cantSplit/>
        </w:trPr>
        <w:tc>
          <w:tcPr>
            <w:tcW w:w="150" w:type="dxa"/>
            <w:shd w:val="clear" w:color="auto" w:fill="auto"/>
          </w:tcPr>
          <w:p w14:paraId="4BB2A8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F839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0B48B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94605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3E78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D9FFB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D7C11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BC4DE7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3A9642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74DFB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6BB701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6B47D0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352C53A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090E6D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51F36A3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23DAF3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FB29BC" w:rsidRPr="007D0212" w14:paraId="0C6794E5" w14:textId="77777777" w:rsidTr="00957FF8">
        <w:trPr>
          <w:cantSplit/>
        </w:trPr>
        <w:tc>
          <w:tcPr>
            <w:tcW w:w="150" w:type="dxa"/>
            <w:shd w:val="clear" w:color="auto" w:fill="auto"/>
          </w:tcPr>
          <w:p w14:paraId="78C011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8" w:name="MCCQCTEMPBM_00000257"/>
          </w:p>
        </w:tc>
        <w:tc>
          <w:tcPr>
            <w:tcW w:w="150" w:type="dxa"/>
            <w:shd w:val="clear" w:color="auto" w:fill="auto"/>
          </w:tcPr>
          <w:p w14:paraId="7B64C2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377B8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2E2DC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25FE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AE83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1F3FC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82DA4C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A16B5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8998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A66F41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ADD4B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9C749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4B45C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BBFCD8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3BF09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E8A583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44E338C" w14:textId="77777777" w:rsidTr="00957FF8">
        <w:trPr>
          <w:cantSplit/>
        </w:trPr>
        <w:tc>
          <w:tcPr>
            <w:tcW w:w="150" w:type="dxa"/>
            <w:shd w:val="clear" w:color="auto" w:fill="auto"/>
          </w:tcPr>
          <w:p w14:paraId="7CC7D7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9" w:name="MCCQCTEMPBM_00000258"/>
            <w:bookmarkEnd w:id="18"/>
          </w:p>
        </w:tc>
        <w:tc>
          <w:tcPr>
            <w:tcW w:w="150" w:type="dxa"/>
            <w:shd w:val="clear" w:color="auto" w:fill="auto"/>
          </w:tcPr>
          <w:p w14:paraId="199AA0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0F02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6EEB6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D666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1996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AA6C6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B1763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B4B0AB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E645E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137BE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7859C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BC5077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0BD5F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C137B2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2674C4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FE6D8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61FA33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6C5B3D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9071A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640E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A8827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9"/>
      <w:tr w:rsidR="00FB29BC" w:rsidRPr="007D0212" w14:paraId="16A6FF0F" w14:textId="77777777" w:rsidTr="00957FF8">
        <w:trPr>
          <w:cantSplit/>
        </w:trPr>
        <w:tc>
          <w:tcPr>
            <w:tcW w:w="150" w:type="dxa"/>
            <w:shd w:val="clear" w:color="auto" w:fill="auto"/>
          </w:tcPr>
          <w:p w14:paraId="271C7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9802AF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4FCFE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8CE8D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2932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272A1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2A0DD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059B6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7CC93A5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CEFCD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75C6554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C1DC0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2C22FFF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5C17CA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7AD7935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3C62C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FB29BC" w:rsidRPr="007D0212" w14:paraId="08AE0927" w14:textId="77777777" w:rsidTr="00957FF8">
        <w:trPr>
          <w:cantSplit/>
        </w:trPr>
        <w:tc>
          <w:tcPr>
            <w:tcW w:w="150" w:type="dxa"/>
            <w:shd w:val="clear" w:color="auto" w:fill="auto"/>
          </w:tcPr>
          <w:p w14:paraId="1F9398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C5B91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FF25E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02789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C4DF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6C1FE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B5D42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3BFC8A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5F80A8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E016A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60D2D5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5E94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7C13811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D2F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1321F04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80B685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FB29BC" w:rsidRPr="007D0212" w14:paraId="5BB5E907" w14:textId="77777777" w:rsidTr="00957FF8">
        <w:trPr>
          <w:cantSplit/>
        </w:trPr>
        <w:tc>
          <w:tcPr>
            <w:tcW w:w="150" w:type="dxa"/>
            <w:shd w:val="clear" w:color="auto" w:fill="auto"/>
          </w:tcPr>
          <w:p w14:paraId="17A1DE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0" w:name="MCCQCTEMPBM_00000259"/>
          </w:p>
        </w:tc>
        <w:tc>
          <w:tcPr>
            <w:tcW w:w="150" w:type="dxa"/>
            <w:shd w:val="clear" w:color="auto" w:fill="auto"/>
          </w:tcPr>
          <w:p w14:paraId="37D664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CF0D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04AEB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3A4E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D697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8B54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0B2E792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0EB6D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CE931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9ED0C0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357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736B570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7D73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A07D0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D15DF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30ED95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B1F0A38" w14:textId="77777777" w:rsidTr="00957FF8">
        <w:trPr>
          <w:cantSplit/>
        </w:trPr>
        <w:tc>
          <w:tcPr>
            <w:tcW w:w="150" w:type="dxa"/>
            <w:shd w:val="clear" w:color="auto" w:fill="auto"/>
          </w:tcPr>
          <w:p w14:paraId="6CB991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1" w:name="MCCQCTEMPBM_00000260"/>
            <w:bookmarkEnd w:id="20"/>
          </w:p>
        </w:tc>
        <w:tc>
          <w:tcPr>
            <w:tcW w:w="150" w:type="dxa"/>
            <w:shd w:val="clear" w:color="auto" w:fill="auto"/>
          </w:tcPr>
          <w:p w14:paraId="260AF5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D896E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C5654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6F3A9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A77F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0DBDF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5E24D3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5E5BD6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99FAA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675B0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11BE10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593A57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3F0E8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A1E5F5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3D3D5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A67022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CCB74C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44CD1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2089E0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FA4143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4A864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1"/>
      <w:tr w:rsidR="00FB29BC" w:rsidRPr="007D0212" w14:paraId="31A0BCC2" w14:textId="77777777" w:rsidTr="00957FF8">
        <w:trPr>
          <w:cantSplit/>
        </w:trPr>
        <w:tc>
          <w:tcPr>
            <w:tcW w:w="150" w:type="dxa"/>
            <w:shd w:val="clear" w:color="auto" w:fill="auto"/>
          </w:tcPr>
          <w:p w14:paraId="10D7D64C" w14:textId="77777777" w:rsidR="00FB29BC" w:rsidRPr="007D0212" w:rsidRDefault="00FB29BC" w:rsidP="00957FF8">
            <w:pPr>
              <w:pStyle w:val="TOC7"/>
              <w:keepNext/>
              <w:jc w:val="center"/>
              <w:rPr>
                <w:sz w:val="18"/>
              </w:rPr>
            </w:pPr>
          </w:p>
        </w:tc>
        <w:tc>
          <w:tcPr>
            <w:tcW w:w="150" w:type="dxa"/>
            <w:shd w:val="clear" w:color="auto" w:fill="auto"/>
          </w:tcPr>
          <w:p w14:paraId="4344CDD1" w14:textId="77777777" w:rsidR="00FB29BC" w:rsidRPr="007D0212" w:rsidRDefault="00FB29BC" w:rsidP="00957FF8">
            <w:pPr>
              <w:pStyle w:val="TOC7"/>
              <w:keepNext/>
              <w:jc w:val="center"/>
              <w:rPr>
                <w:sz w:val="18"/>
              </w:rPr>
            </w:pPr>
          </w:p>
        </w:tc>
        <w:tc>
          <w:tcPr>
            <w:tcW w:w="567" w:type="dxa"/>
            <w:tcBorders>
              <w:right w:val="single" w:sz="4" w:space="0" w:color="auto"/>
            </w:tcBorders>
            <w:shd w:val="clear" w:color="auto" w:fill="auto"/>
          </w:tcPr>
          <w:p w14:paraId="4198AB35" w14:textId="77777777" w:rsidR="00FB29BC" w:rsidRPr="007D0212" w:rsidRDefault="00FB29BC" w:rsidP="00957FF8">
            <w:pPr>
              <w:pStyle w:val="TOC7"/>
              <w:keepNext/>
              <w:jc w:val="center"/>
              <w:rPr>
                <w:sz w:val="18"/>
              </w:rPr>
            </w:pPr>
          </w:p>
        </w:tc>
        <w:tc>
          <w:tcPr>
            <w:tcW w:w="567" w:type="dxa"/>
            <w:tcBorders>
              <w:left w:val="single" w:sz="4" w:space="0" w:color="auto"/>
            </w:tcBorders>
            <w:shd w:val="clear" w:color="auto" w:fill="auto"/>
          </w:tcPr>
          <w:p w14:paraId="18ECF9C1" w14:textId="77777777" w:rsidR="00FB29BC" w:rsidRPr="007D0212" w:rsidRDefault="00FB29BC" w:rsidP="00957FF8">
            <w:pPr>
              <w:pStyle w:val="TOC7"/>
              <w:keepNext/>
              <w:jc w:val="center"/>
              <w:rPr>
                <w:sz w:val="18"/>
              </w:rPr>
            </w:pPr>
          </w:p>
        </w:tc>
        <w:tc>
          <w:tcPr>
            <w:tcW w:w="255" w:type="dxa"/>
            <w:shd w:val="clear" w:color="auto" w:fill="auto"/>
          </w:tcPr>
          <w:p w14:paraId="5636315C" w14:textId="77777777" w:rsidR="00FB29BC" w:rsidRPr="007D0212" w:rsidRDefault="00FB29BC" w:rsidP="00957FF8">
            <w:pPr>
              <w:pStyle w:val="TOC7"/>
              <w:keepNext/>
              <w:jc w:val="center"/>
              <w:rPr>
                <w:sz w:val="18"/>
              </w:rPr>
            </w:pPr>
          </w:p>
        </w:tc>
        <w:tc>
          <w:tcPr>
            <w:tcW w:w="1134" w:type="dxa"/>
            <w:gridSpan w:val="2"/>
            <w:tcBorders>
              <w:right w:val="single" w:sz="6" w:space="0" w:color="auto"/>
            </w:tcBorders>
            <w:shd w:val="clear" w:color="auto" w:fill="auto"/>
          </w:tcPr>
          <w:p w14:paraId="781084DD" w14:textId="77777777" w:rsidR="00FB29BC" w:rsidRPr="007D0212" w:rsidRDefault="00FB29BC" w:rsidP="00957FF8">
            <w:pPr>
              <w:pStyle w:val="TOC7"/>
              <w:keepNext/>
              <w:jc w:val="center"/>
              <w:rPr>
                <w:sz w:val="18"/>
              </w:rPr>
            </w:pPr>
          </w:p>
        </w:tc>
        <w:tc>
          <w:tcPr>
            <w:tcW w:w="255" w:type="dxa"/>
            <w:tcBorders>
              <w:left w:val="single" w:sz="6" w:space="0" w:color="auto"/>
            </w:tcBorders>
          </w:tcPr>
          <w:p w14:paraId="2CC60873" w14:textId="77777777" w:rsidR="00FB29BC" w:rsidRPr="007D0212" w:rsidRDefault="00FB29BC" w:rsidP="00957FF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43EE87D" w14:textId="77777777" w:rsidR="00FB29BC" w:rsidRPr="007D0212" w:rsidRDefault="00FB29BC" w:rsidP="00957FF8">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3C69CC8A"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1D8AEC3" w14:textId="77777777" w:rsidR="00FB29BC" w:rsidRPr="007D0212" w:rsidRDefault="00FB29BC" w:rsidP="00957FF8">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30B54682"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55EB0A2" w14:textId="77777777" w:rsidR="00FB29BC" w:rsidRPr="007D0212" w:rsidRDefault="00FB29BC" w:rsidP="00957FF8">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0CAB14AA"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A44811F" w14:textId="77777777" w:rsidR="00FB29BC" w:rsidRPr="007D0212" w:rsidRDefault="00FB29BC" w:rsidP="00957FF8">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511A410D" w14:textId="77777777" w:rsidR="00FB29BC" w:rsidRPr="007D0212" w:rsidRDefault="00FB29BC" w:rsidP="00957FF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73E71CD" w14:textId="77777777" w:rsidR="00FB29BC" w:rsidRPr="007D0212" w:rsidRDefault="00FB29BC" w:rsidP="00957FF8">
            <w:pPr>
              <w:pStyle w:val="PL"/>
              <w:tabs>
                <w:tab w:val="clear" w:pos="384"/>
                <w:tab w:val="clear" w:pos="768"/>
              </w:tabs>
              <w:jc w:val="center"/>
            </w:pPr>
            <w:r w:rsidRPr="007D0212">
              <w:rPr>
                <w:sz w:val="18"/>
              </w:rPr>
              <w:t>EF</w:t>
            </w:r>
            <w:r w:rsidRPr="007D0212">
              <w:rPr>
                <w:sz w:val="18"/>
                <w:vertAlign w:val="subscript"/>
              </w:rPr>
              <w:t>ICE_FF</w:t>
            </w:r>
          </w:p>
        </w:tc>
      </w:tr>
      <w:tr w:rsidR="00FB29BC" w:rsidRPr="007D0212" w14:paraId="7DA148C2" w14:textId="77777777" w:rsidTr="00957FF8">
        <w:trPr>
          <w:cantSplit/>
        </w:trPr>
        <w:tc>
          <w:tcPr>
            <w:tcW w:w="150" w:type="dxa"/>
            <w:shd w:val="clear" w:color="auto" w:fill="auto"/>
          </w:tcPr>
          <w:p w14:paraId="7E763EE8" w14:textId="77777777" w:rsidR="00FB29BC" w:rsidRPr="007D0212" w:rsidRDefault="00FB29BC" w:rsidP="00957FF8">
            <w:pPr>
              <w:pStyle w:val="TOC7"/>
              <w:keepNext/>
              <w:jc w:val="center"/>
              <w:rPr>
                <w:sz w:val="18"/>
              </w:rPr>
            </w:pPr>
          </w:p>
        </w:tc>
        <w:tc>
          <w:tcPr>
            <w:tcW w:w="150" w:type="dxa"/>
            <w:shd w:val="clear" w:color="auto" w:fill="auto"/>
          </w:tcPr>
          <w:p w14:paraId="195841B8" w14:textId="77777777" w:rsidR="00FB29BC" w:rsidRPr="007D0212" w:rsidRDefault="00FB29BC" w:rsidP="00957FF8">
            <w:pPr>
              <w:pStyle w:val="TOC7"/>
              <w:keepNext/>
              <w:jc w:val="center"/>
              <w:rPr>
                <w:sz w:val="18"/>
              </w:rPr>
            </w:pPr>
          </w:p>
        </w:tc>
        <w:tc>
          <w:tcPr>
            <w:tcW w:w="567" w:type="dxa"/>
            <w:tcBorders>
              <w:right w:val="single" w:sz="4" w:space="0" w:color="auto"/>
            </w:tcBorders>
            <w:shd w:val="clear" w:color="auto" w:fill="auto"/>
          </w:tcPr>
          <w:p w14:paraId="69DDF7FF" w14:textId="77777777" w:rsidR="00FB29BC" w:rsidRPr="007D0212" w:rsidRDefault="00FB29BC" w:rsidP="00957FF8">
            <w:pPr>
              <w:pStyle w:val="TOC7"/>
              <w:keepNext/>
              <w:jc w:val="center"/>
              <w:rPr>
                <w:sz w:val="18"/>
              </w:rPr>
            </w:pPr>
          </w:p>
        </w:tc>
        <w:tc>
          <w:tcPr>
            <w:tcW w:w="567" w:type="dxa"/>
            <w:tcBorders>
              <w:left w:val="single" w:sz="4" w:space="0" w:color="auto"/>
            </w:tcBorders>
            <w:shd w:val="clear" w:color="auto" w:fill="auto"/>
          </w:tcPr>
          <w:p w14:paraId="037FEEC5" w14:textId="77777777" w:rsidR="00FB29BC" w:rsidRPr="007D0212" w:rsidRDefault="00FB29BC" w:rsidP="00957FF8">
            <w:pPr>
              <w:pStyle w:val="TOC7"/>
              <w:keepNext/>
              <w:jc w:val="center"/>
              <w:rPr>
                <w:sz w:val="18"/>
              </w:rPr>
            </w:pPr>
          </w:p>
        </w:tc>
        <w:tc>
          <w:tcPr>
            <w:tcW w:w="255" w:type="dxa"/>
            <w:shd w:val="clear" w:color="auto" w:fill="auto"/>
          </w:tcPr>
          <w:p w14:paraId="5DF7BC14" w14:textId="77777777" w:rsidR="00FB29BC" w:rsidRPr="007D0212" w:rsidRDefault="00FB29BC" w:rsidP="00957FF8">
            <w:pPr>
              <w:pStyle w:val="TOC7"/>
              <w:keepNext/>
              <w:jc w:val="center"/>
              <w:rPr>
                <w:sz w:val="18"/>
              </w:rPr>
            </w:pPr>
          </w:p>
        </w:tc>
        <w:tc>
          <w:tcPr>
            <w:tcW w:w="1134" w:type="dxa"/>
            <w:gridSpan w:val="2"/>
            <w:tcBorders>
              <w:right w:val="single" w:sz="6" w:space="0" w:color="auto"/>
            </w:tcBorders>
            <w:shd w:val="clear" w:color="auto" w:fill="auto"/>
          </w:tcPr>
          <w:p w14:paraId="03F7342B" w14:textId="77777777" w:rsidR="00FB29BC" w:rsidRPr="007D0212" w:rsidRDefault="00FB29BC" w:rsidP="00957FF8">
            <w:pPr>
              <w:pStyle w:val="TOC7"/>
              <w:keepNext/>
              <w:jc w:val="center"/>
              <w:rPr>
                <w:sz w:val="18"/>
              </w:rPr>
            </w:pPr>
          </w:p>
        </w:tc>
        <w:tc>
          <w:tcPr>
            <w:tcW w:w="255" w:type="dxa"/>
            <w:tcBorders>
              <w:left w:val="single" w:sz="6" w:space="0" w:color="auto"/>
            </w:tcBorders>
          </w:tcPr>
          <w:p w14:paraId="3D99147D" w14:textId="77777777" w:rsidR="00FB29BC" w:rsidRPr="007D0212" w:rsidRDefault="00FB29BC" w:rsidP="00957FF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4B3C219" w14:textId="77777777" w:rsidR="00FB29BC" w:rsidRPr="007D0212" w:rsidRDefault="00FB29BC" w:rsidP="00957FF8">
            <w:pPr>
              <w:pStyle w:val="PL"/>
              <w:jc w:val="center"/>
              <w:rPr>
                <w:sz w:val="18"/>
              </w:rPr>
            </w:pPr>
            <w:r w:rsidRPr="007D0212">
              <w:rPr>
                <w:sz w:val="18"/>
              </w:rPr>
              <w:t>'6F4F'</w:t>
            </w:r>
          </w:p>
        </w:tc>
        <w:tc>
          <w:tcPr>
            <w:tcW w:w="255" w:type="dxa"/>
            <w:tcBorders>
              <w:left w:val="nil"/>
            </w:tcBorders>
          </w:tcPr>
          <w:p w14:paraId="6F2A05E2"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A308FE9" w14:textId="77777777" w:rsidR="00FB29BC" w:rsidRPr="007D0212" w:rsidRDefault="00FB29BC" w:rsidP="00957FF8">
            <w:pPr>
              <w:pStyle w:val="PL"/>
              <w:jc w:val="center"/>
              <w:rPr>
                <w:sz w:val="18"/>
              </w:rPr>
            </w:pPr>
            <w:r w:rsidRPr="007D0212">
              <w:rPr>
                <w:sz w:val="18"/>
              </w:rPr>
              <w:t>'6F53'</w:t>
            </w:r>
          </w:p>
        </w:tc>
        <w:tc>
          <w:tcPr>
            <w:tcW w:w="255" w:type="dxa"/>
            <w:tcBorders>
              <w:left w:val="nil"/>
              <w:right w:val="single" w:sz="6" w:space="0" w:color="auto"/>
            </w:tcBorders>
          </w:tcPr>
          <w:p w14:paraId="740DAB31"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B6D76EE" w14:textId="77777777" w:rsidR="00FB29BC" w:rsidRPr="007D0212" w:rsidRDefault="00FB29BC" w:rsidP="00957FF8">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41785351"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0210F83" w14:textId="77777777" w:rsidR="00FB29BC" w:rsidRPr="007D0212" w:rsidRDefault="00FB29BC" w:rsidP="00957FF8">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4F5CDA33" w14:textId="77777777" w:rsidR="00FB29BC" w:rsidRPr="007D0212" w:rsidRDefault="00FB29BC" w:rsidP="00957FF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82BA68D" w14:textId="77777777" w:rsidR="00FB29BC" w:rsidRPr="007D0212" w:rsidRDefault="00FB29BC" w:rsidP="00957FF8">
            <w:pPr>
              <w:pStyle w:val="PL"/>
              <w:tabs>
                <w:tab w:val="clear" w:pos="384"/>
                <w:tab w:val="clear" w:pos="768"/>
              </w:tabs>
              <w:jc w:val="center"/>
            </w:pPr>
            <w:r w:rsidRPr="007D0212">
              <w:rPr>
                <w:sz w:val="18"/>
              </w:rPr>
              <w:t>'6FE1'</w:t>
            </w:r>
          </w:p>
        </w:tc>
      </w:tr>
      <w:tr w:rsidR="00FB29BC" w:rsidRPr="007D0212" w14:paraId="2C2E6625" w14:textId="77777777" w:rsidTr="00957FF8">
        <w:trPr>
          <w:cantSplit/>
        </w:trPr>
        <w:tc>
          <w:tcPr>
            <w:tcW w:w="150" w:type="dxa"/>
            <w:shd w:val="clear" w:color="auto" w:fill="auto"/>
          </w:tcPr>
          <w:p w14:paraId="2F713D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2" w:name="MCCQCTEMPBM_00000261"/>
          </w:p>
        </w:tc>
        <w:tc>
          <w:tcPr>
            <w:tcW w:w="150" w:type="dxa"/>
            <w:shd w:val="clear" w:color="auto" w:fill="auto"/>
          </w:tcPr>
          <w:p w14:paraId="263E13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6CA7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16FDB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33ED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22ED8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44F9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731CEC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B5F2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2CC9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2A7D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2409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9D8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228C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F683C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D807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B1D07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E9868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7F205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CFE7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4FD9C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05BC8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F0F0D35" w14:textId="77777777" w:rsidTr="00957FF8">
        <w:trPr>
          <w:cantSplit/>
        </w:trPr>
        <w:tc>
          <w:tcPr>
            <w:tcW w:w="150" w:type="dxa"/>
            <w:shd w:val="clear" w:color="auto" w:fill="auto"/>
          </w:tcPr>
          <w:p w14:paraId="0B117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3" w:name="MCCQCTEMPBM_00000262"/>
            <w:bookmarkEnd w:id="22"/>
          </w:p>
        </w:tc>
        <w:tc>
          <w:tcPr>
            <w:tcW w:w="150" w:type="dxa"/>
            <w:shd w:val="clear" w:color="auto" w:fill="auto"/>
          </w:tcPr>
          <w:p w14:paraId="37F63D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CA32D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B2594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B7E2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025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732FA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C0DC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D2A9C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C8613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46EC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F647C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BE9E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8B8C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67CA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39910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7E6C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2490D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5676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ED292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504F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91614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3"/>
      <w:tr w:rsidR="00FB29BC" w:rsidRPr="007D0212" w14:paraId="42EC9B95" w14:textId="77777777" w:rsidTr="00957FF8">
        <w:trPr>
          <w:cantSplit/>
        </w:trPr>
        <w:tc>
          <w:tcPr>
            <w:tcW w:w="150" w:type="dxa"/>
            <w:shd w:val="clear" w:color="auto" w:fill="auto"/>
          </w:tcPr>
          <w:p w14:paraId="6F7A6E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E304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E2333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786D4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96FA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D0E2F0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42ED0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2F21D8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6D63CB1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720A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14C97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81AB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FD79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4F000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C087F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2D323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5B6EDBAB" w14:textId="77777777" w:rsidTr="00957FF8">
        <w:trPr>
          <w:cantSplit/>
        </w:trPr>
        <w:tc>
          <w:tcPr>
            <w:tcW w:w="150" w:type="dxa"/>
            <w:shd w:val="clear" w:color="auto" w:fill="auto"/>
          </w:tcPr>
          <w:p w14:paraId="0A198C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11DCD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F6BE79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9A165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B436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954E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DFC9B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EE6BB4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64AC09C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FF255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47D6C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07E3F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C159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9F6DA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EB1D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39E0B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6369DA2E" w14:textId="77777777" w:rsidTr="00957FF8">
        <w:trPr>
          <w:cantSplit/>
        </w:trPr>
        <w:tc>
          <w:tcPr>
            <w:tcW w:w="150" w:type="dxa"/>
            <w:shd w:val="clear" w:color="auto" w:fill="auto"/>
          </w:tcPr>
          <w:p w14:paraId="46EE0D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4" w:name="MCCQCTEMPBM_00000263"/>
          </w:p>
        </w:tc>
        <w:tc>
          <w:tcPr>
            <w:tcW w:w="150" w:type="dxa"/>
            <w:shd w:val="clear" w:color="auto" w:fill="auto"/>
          </w:tcPr>
          <w:p w14:paraId="35842F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B1B9B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D2C14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163C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31454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F011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DA8DE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483571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1350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4CD47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7FC18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30524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044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F321F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6A867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3B6B5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9CAE8FB" w14:textId="77777777" w:rsidTr="00957FF8">
        <w:trPr>
          <w:cantSplit/>
        </w:trPr>
        <w:tc>
          <w:tcPr>
            <w:tcW w:w="150" w:type="dxa"/>
            <w:shd w:val="clear" w:color="auto" w:fill="auto"/>
          </w:tcPr>
          <w:p w14:paraId="6EE40C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 w:name="MCCQCTEMPBM_00000264"/>
            <w:bookmarkEnd w:id="24"/>
          </w:p>
        </w:tc>
        <w:tc>
          <w:tcPr>
            <w:tcW w:w="150" w:type="dxa"/>
            <w:shd w:val="clear" w:color="auto" w:fill="auto"/>
          </w:tcPr>
          <w:p w14:paraId="3DD191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BD649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C3B3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B9AF8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9091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72267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F9B0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FDFAA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84E6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9076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A2E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4D0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C3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A88A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E6B2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60F4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938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154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55DE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4395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8AF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
      <w:tr w:rsidR="00FB29BC" w:rsidRPr="007D0212" w14:paraId="6EDBE0C5" w14:textId="77777777" w:rsidTr="00957FF8">
        <w:trPr>
          <w:cantSplit/>
        </w:trPr>
        <w:tc>
          <w:tcPr>
            <w:tcW w:w="150" w:type="dxa"/>
            <w:shd w:val="clear" w:color="auto" w:fill="auto"/>
          </w:tcPr>
          <w:p w14:paraId="6858B9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C7C4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0D61D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12387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B02E5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391F15E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789883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0363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0BE3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1868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4C1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3B2F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969E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4B2F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635E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4F1B8C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C74A7A5" w14:textId="77777777" w:rsidTr="00957FF8">
        <w:trPr>
          <w:cantSplit/>
        </w:trPr>
        <w:tc>
          <w:tcPr>
            <w:tcW w:w="150" w:type="dxa"/>
            <w:shd w:val="clear" w:color="auto" w:fill="auto"/>
          </w:tcPr>
          <w:p w14:paraId="044ADF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76933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9E4FC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0BAD2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A3D45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BA2D0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001541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A71E7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C78A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1372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D23BB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DE11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642E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5736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DCC5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28391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70A46BF" w14:textId="77777777" w:rsidTr="00957FF8">
        <w:trPr>
          <w:cantSplit/>
        </w:trPr>
        <w:tc>
          <w:tcPr>
            <w:tcW w:w="150" w:type="dxa"/>
            <w:shd w:val="clear" w:color="auto" w:fill="auto"/>
          </w:tcPr>
          <w:p w14:paraId="12502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 w:name="MCCQCTEMPBM_00000265"/>
          </w:p>
        </w:tc>
        <w:tc>
          <w:tcPr>
            <w:tcW w:w="150" w:type="dxa"/>
            <w:shd w:val="clear" w:color="auto" w:fill="auto"/>
          </w:tcPr>
          <w:p w14:paraId="27DC3A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6BCA7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E7493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47C5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177C0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6A26F7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3EED6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CB669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CFD25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69C93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FE1F3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A521F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B9784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EB869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AAC7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BBAC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FD233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088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4906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94D0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30D2F61" w14:textId="77777777" w:rsidTr="00957FF8">
        <w:trPr>
          <w:cantSplit/>
        </w:trPr>
        <w:tc>
          <w:tcPr>
            <w:tcW w:w="150" w:type="dxa"/>
            <w:shd w:val="clear" w:color="auto" w:fill="auto"/>
          </w:tcPr>
          <w:p w14:paraId="0048C1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 w:name="MCCQCTEMPBM_00000266"/>
            <w:bookmarkEnd w:id="26"/>
          </w:p>
        </w:tc>
        <w:tc>
          <w:tcPr>
            <w:tcW w:w="150" w:type="dxa"/>
            <w:shd w:val="clear" w:color="auto" w:fill="auto"/>
          </w:tcPr>
          <w:p w14:paraId="0232AE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6D72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ACF37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0DD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6D6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66611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4C289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62A5B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2104F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6C938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095FD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53D14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35959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5CBC9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5EB4A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9376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2539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2271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57B3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7CBD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87D1E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
      <w:tr w:rsidR="00FB29BC" w:rsidRPr="007D0212" w14:paraId="303AB2C3" w14:textId="77777777" w:rsidTr="00957FF8">
        <w:trPr>
          <w:cantSplit/>
        </w:trPr>
        <w:tc>
          <w:tcPr>
            <w:tcW w:w="150" w:type="dxa"/>
            <w:shd w:val="clear" w:color="auto" w:fill="auto"/>
          </w:tcPr>
          <w:p w14:paraId="7BDF5F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36915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69C3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170CD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F8B0D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48113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6D222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675BD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E0567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3056D6C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E7A1936" w14:textId="77777777" w:rsidR="00FB29BC" w:rsidRPr="007D0212" w:rsidRDefault="00FB29BC" w:rsidP="00957FF8">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7D25F7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349C41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698F83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AEEB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9955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6EAE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36B13FE" w14:textId="77777777" w:rsidTr="00957FF8">
        <w:trPr>
          <w:cantSplit/>
        </w:trPr>
        <w:tc>
          <w:tcPr>
            <w:tcW w:w="150" w:type="dxa"/>
            <w:shd w:val="clear" w:color="auto" w:fill="auto"/>
          </w:tcPr>
          <w:p w14:paraId="56E8C0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3949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CFE7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F016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8EA0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79EC9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1B61D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29F80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C0F9CB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5DFCB3C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289F78B" w14:textId="77777777" w:rsidR="00FB29BC" w:rsidRPr="007D0212" w:rsidRDefault="00FB29BC" w:rsidP="00957FF8">
            <w:pPr>
              <w:pStyle w:val="PL"/>
              <w:jc w:val="center"/>
              <w:rPr>
                <w:sz w:val="18"/>
              </w:rPr>
            </w:pPr>
            <w:r w:rsidRPr="007D0212">
              <w:rPr>
                <w:sz w:val="18"/>
              </w:rPr>
              <w:t>'4FXX'</w:t>
            </w:r>
          </w:p>
        </w:tc>
        <w:tc>
          <w:tcPr>
            <w:tcW w:w="255" w:type="dxa"/>
            <w:tcBorders>
              <w:left w:val="single" w:sz="4" w:space="0" w:color="auto"/>
              <w:right w:val="single" w:sz="4" w:space="0" w:color="auto"/>
            </w:tcBorders>
          </w:tcPr>
          <w:p w14:paraId="41EA5A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6AFF2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70054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B253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3461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7C73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EB23BE2" w14:textId="77777777" w:rsidTr="00957FF8">
        <w:trPr>
          <w:cantSplit/>
        </w:trPr>
        <w:tc>
          <w:tcPr>
            <w:tcW w:w="150" w:type="dxa"/>
            <w:shd w:val="clear" w:color="auto" w:fill="auto"/>
          </w:tcPr>
          <w:p w14:paraId="3DEAAA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 w:name="MCCQCTEMPBM_00000267"/>
          </w:p>
        </w:tc>
        <w:tc>
          <w:tcPr>
            <w:tcW w:w="150" w:type="dxa"/>
            <w:shd w:val="clear" w:color="auto" w:fill="auto"/>
          </w:tcPr>
          <w:p w14:paraId="6E913A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47778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65260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3CD1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4208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4114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B563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B464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07C9D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3E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F1D67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60F1E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199D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AAB0E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F6104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EF259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1D1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61E9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4F25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5070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C9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063C01A7" w14:textId="77777777" w:rsidTr="00957FF8">
        <w:trPr>
          <w:cantSplit/>
        </w:trPr>
        <w:tc>
          <w:tcPr>
            <w:tcW w:w="150" w:type="dxa"/>
            <w:shd w:val="clear" w:color="auto" w:fill="auto"/>
          </w:tcPr>
          <w:p w14:paraId="16B037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 w:name="MCCQCTEMPBM_00000268"/>
            <w:bookmarkEnd w:id="28"/>
          </w:p>
        </w:tc>
        <w:tc>
          <w:tcPr>
            <w:tcW w:w="150" w:type="dxa"/>
            <w:shd w:val="clear" w:color="auto" w:fill="auto"/>
          </w:tcPr>
          <w:p w14:paraId="0156A0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5194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BB9DD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77DE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5AFEC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91028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85C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32BF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F5C3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4C0C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77A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6D23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EAC7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F9C0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9E5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F088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A62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5F9A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BC3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E24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47CA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
      <w:tr w:rsidR="00FB29BC" w:rsidRPr="007D0212" w14:paraId="4E0571E2" w14:textId="77777777" w:rsidTr="00957FF8">
        <w:trPr>
          <w:cantSplit/>
        </w:trPr>
        <w:tc>
          <w:tcPr>
            <w:tcW w:w="150" w:type="dxa"/>
            <w:shd w:val="clear" w:color="auto" w:fill="auto"/>
          </w:tcPr>
          <w:p w14:paraId="47181B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2EC10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53745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468B3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FC27F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439EF7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449720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CEE0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9A92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F88F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966C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D404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B728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3A3B2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A09AD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051D2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6E0AE4FA" w14:textId="77777777" w:rsidTr="00957FF8">
        <w:trPr>
          <w:cantSplit/>
        </w:trPr>
        <w:tc>
          <w:tcPr>
            <w:tcW w:w="150" w:type="dxa"/>
            <w:shd w:val="clear" w:color="auto" w:fill="auto"/>
          </w:tcPr>
          <w:p w14:paraId="41EECE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8192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D0B4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BAFB7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F0F26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23498F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582571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F7DCD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302C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3201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7B91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7B64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C392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C999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10A60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618BC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9C973B0" w14:textId="77777777" w:rsidTr="00957FF8">
        <w:trPr>
          <w:cantSplit/>
        </w:trPr>
        <w:tc>
          <w:tcPr>
            <w:tcW w:w="150" w:type="dxa"/>
            <w:shd w:val="clear" w:color="auto" w:fill="auto"/>
          </w:tcPr>
          <w:p w14:paraId="32FF4A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 w:name="MCCQCTEMPBM_00000269"/>
          </w:p>
        </w:tc>
        <w:tc>
          <w:tcPr>
            <w:tcW w:w="150" w:type="dxa"/>
            <w:shd w:val="clear" w:color="auto" w:fill="auto"/>
          </w:tcPr>
          <w:p w14:paraId="06D9D7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E36FD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EA2314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A15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1817DD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6896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E6C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1291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7732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D13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6E70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EED6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9622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B01B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2A4A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66A6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0923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B671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B79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F63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ECC8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5DDA48D" w14:textId="77777777" w:rsidTr="00957FF8">
        <w:trPr>
          <w:cantSplit/>
        </w:trPr>
        <w:tc>
          <w:tcPr>
            <w:tcW w:w="150" w:type="dxa"/>
            <w:shd w:val="clear" w:color="auto" w:fill="auto"/>
          </w:tcPr>
          <w:p w14:paraId="406830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1" w:name="MCCQCTEMPBM_00000270"/>
            <w:bookmarkEnd w:id="30"/>
          </w:p>
        </w:tc>
        <w:tc>
          <w:tcPr>
            <w:tcW w:w="150" w:type="dxa"/>
            <w:shd w:val="clear" w:color="auto" w:fill="auto"/>
          </w:tcPr>
          <w:p w14:paraId="7813F1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0377C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AD7C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8199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EF49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5DD93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082C3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23A40A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7415BA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653B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39B37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4A0F5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DE861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6E12C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277B14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7D05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ED30F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1F971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8FEA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1310F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2227A4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1"/>
      <w:tr w:rsidR="00FB29BC" w:rsidRPr="007D0212" w14:paraId="65BB4A35" w14:textId="77777777" w:rsidTr="00957FF8">
        <w:trPr>
          <w:cantSplit/>
        </w:trPr>
        <w:tc>
          <w:tcPr>
            <w:tcW w:w="150" w:type="dxa"/>
            <w:shd w:val="clear" w:color="auto" w:fill="auto"/>
          </w:tcPr>
          <w:p w14:paraId="02FE92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58A3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28F32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A9AE8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D4C2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42CBA6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2F737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10940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AE927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2D93A7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14985B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4089C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49771F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7A073C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02971F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7AA80E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1C4A34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FB29BC" w:rsidRPr="007D0212" w14:paraId="675431F0" w14:textId="77777777" w:rsidTr="00957FF8">
        <w:trPr>
          <w:cantSplit/>
        </w:trPr>
        <w:tc>
          <w:tcPr>
            <w:tcW w:w="150" w:type="dxa"/>
            <w:shd w:val="clear" w:color="auto" w:fill="auto"/>
          </w:tcPr>
          <w:p w14:paraId="5D1AC6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74377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24439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E5C32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FF28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4B2F3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02D64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86C1F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6F3F9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58BD57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2CE0A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657C01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1474C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07493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54F2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3BF366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3A4E0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398081EA" w14:textId="77777777" w:rsidTr="00957FF8">
        <w:trPr>
          <w:cantSplit/>
        </w:trPr>
        <w:tc>
          <w:tcPr>
            <w:tcW w:w="150" w:type="dxa"/>
            <w:shd w:val="clear" w:color="auto" w:fill="auto"/>
          </w:tcPr>
          <w:p w14:paraId="240CBD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2" w:name="MCCQCTEMPBM_00000271"/>
          </w:p>
        </w:tc>
        <w:tc>
          <w:tcPr>
            <w:tcW w:w="150" w:type="dxa"/>
            <w:shd w:val="clear" w:color="auto" w:fill="auto"/>
          </w:tcPr>
          <w:p w14:paraId="17C8CE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D99B1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C41BE7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35CB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D2A4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6F8E7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5D5A6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06E465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18C84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015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7CD05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6B49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E4DD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D25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D471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3ECF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A2D9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45C057B8" w14:textId="77777777" w:rsidTr="00957FF8">
        <w:trPr>
          <w:cantSplit/>
        </w:trPr>
        <w:tc>
          <w:tcPr>
            <w:tcW w:w="150" w:type="dxa"/>
            <w:shd w:val="clear" w:color="auto" w:fill="auto"/>
          </w:tcPr>
          <w:p w14:paraId="1204A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3" w:name="MCCQCTEMPBM_00000272"/>
            <w:bookmarkEnd w:id="32"/>
          </w:p>
        </w:tc>
        <w:tc>
          <w:tcPr>
            <w:tcW w:w="150" w:type="dxa"/>
            <w:shd w:val="clear" w:color="auto" w:fill="auto"/>
          </w:tcPr>
          <w:p w14:paraId="58A24D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8308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EE725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A5BC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978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8DB87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8F549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507A8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1E507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584A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83501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47432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B0B0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5EDD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B6B38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6FBD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8C9E4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3E09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F9CB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BEF16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E3FEE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3"/>
      <w:tr w:rsidR="00FB29BC" w:rsidRPr="007D0212" w14:paraId="1FB86F23" w14:textId="77777777" w:rsidTr="00957FF8">
        <w:trPr>
          <w:cantSplit/>
        </w:trPr>
        <w:tc>
          <w:tcPr>
            <w:tcW w:w="150" w:type="dxa"/>
            <w:shd w:val="clear" w:color="auto" w:fill="auto"/>
          </w:tcPr>
          <w:p w14:paraId="7EF218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AA18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089AD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CD317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4960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EFD39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3A632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9F668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D0BA5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72DD63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24CB1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43325B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DEB4F6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751E9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C6D22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71D426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2CF8F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FB29BC" w:rsidRPr="007D0212" w14:paraId="2DB4E9DD" w14:textId="77777777" w:rsidTr="00957FF8">
        <w:trPr>
          <w:cantSplit/>
        </w:trPr>
        <w:tc>
          <w:tcPr>
            <w:tcW w:w="150" w:type="dxa"/>
            <w:shd w:val="clear" w:color="auto" w:fill="auto"/>
          </w:tcPr>
          <w:p w14:paraId="018C4B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2D30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9C2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F34F9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505C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BED04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3EE335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94697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19EF2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39CC73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7AB2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51EF2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F4916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1F6C0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24246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33A15C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07182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2D640BDE" w14:textId="77777777" w:rsidTr="00957FF8">
        <w:trPr>
          <w:cantSplit/>
        </w:trPr>
        <w:tc>
          <w:tcPr>
            <w:tcW w:w="150" w:type="dxa"/>
            <w:shd w:val="clear" w:color="auto" w:fill="auto"/>
          </w:tcPr>
          <w:p w14:paraId="107C9D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4" w:name="MCCQCTEMPBM_00000273"/>
          </w:p>
        </w:tc>
        <w:tc>
          <w:tcPr>
            <w:tcW w:w="150" w:type="dxa"/>
            <w:shd w:val="clear" w:color="auto" w:fill="auto"/>
          </w:tcPr>
          <w:p w14:paraId="17C165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14CAD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5B86F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90DF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148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4A4B5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4DDB52A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1FF3E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68048FD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1017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E61AF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9FA8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C074B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DF2E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FEDA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0759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0D39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0CF0D53" w14:textId="77777777" w:rsidTr="00957FF8">
        <w:trPr>
          <w:cantSplit/>
        </w:trPr>
        <w:tc>
          <w:tcPr>
            <w:tcW w:w="150" w:type="dxa"/>
            <w:shd w:val="clear" w:color="auto" w:fill="auto"/>
          </w:tcPr>
          <w:p w14:paraId="7227FC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5" w:name="MCCQCTEMPBM_00000274"/>
            <w:bookmarkEnd w:id="34"/>
          </w:p>
        </w:tc>
        <w:tc>
          <w:tcPr>
            <w:tcW w:w="150" w:type="dxa"/>
            <w:shd w:val="clear" w:color="auto" w:fill="auto"/>
          </w:tcPr>
          <w:p w14:paraId="031805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B9BB3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328A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064D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196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E4BAE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487899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5B628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82BB7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1EBF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46B09A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12AD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78D69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722EF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523F23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B36A4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5109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71D445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77C53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78E52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2A08DB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5"/>
      <w:tr w:rsidR="00FB29BC" w:rsidRPr="007D0212" w14:paraId="5F59EB18" w14:textId="77777777" w:rsidTr="00957FF8">
        <w:trPr>
          <w:cantSplit/>
        </w:trPr>
        <w:tc>
          <w:tcPr>
            <w:tcW w:w="150" w:type="dxa"/>
            <w:shd w:val="clear" w:color="auto" w:fill="auto"/>
          </w:tcPr>
          <w:p w14:paraId="123EE7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2326C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36D23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E7DE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66025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188C6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72879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6BDAD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5BDC3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3C145C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41E75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4F9001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8457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A2D74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CE824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DAF4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AD242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FB29BC" w:rsidRPr="007D0212" w14:paraId="7ECAC31C" w14:textId="77777777" w:rsidTr="00957FF8">
        <w:trPr>
          <w:cantSplit/>
        </w:trPr>
        <w:tc>
          <w:tcPr>
            <w:tcW w:w="150" w:type="dxa"/>
            <w:shd w:val="clear" w:color="auto" w:fill="auto"/>
          </w:tcPr>
          <w:p w14:paraId="179CE7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5C07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93C9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2AC45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117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2F2A95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2572B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53BE0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1B17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B4FD0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00CC6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753219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FCDA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85ACD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9681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EE662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5624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2A3FB008" w14:textId="77777777" w:rsidTr="00957FF8">
        <w:trPr>
          <w:cantSplit/>
        </w:trPr>
        <w:tc>
          <w:tcPr>
            <w:tcW w:w="150" w:type="dxa"/>
            <w:shd w:val="clear" w:color="auto" w:fill="auto"/>
          </w:tcPr>
          <w:p w14:paraId="43AC12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6" w:name="MCCQCTEMPBM_00000275"/>
          </w:p>
        </w:tc>
        <w:tc>
          <w:tcPr>
            <w:tcW w:w="150" w:type="dxa"/>
            <w:shd w:val="clear" w:color="auto" w:fill="auto"/>
          </w:tcPr>
          <w:p w14:paraId="3B4C49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8BBD6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90E53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361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21BA2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09332F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0BA69E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20F1E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919D0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7315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FFDAA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8442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E5F4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EE9D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E2F0B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D681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922E1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3E169F2" w14:textId="77777777" w:rsidTr="00957FF8">
        <w:trPr>
          <w:cantSplit/>
        </w:trPr>
        <w:tc>
          <w:tcPr>
            <w:tcW w:w="150" w:type="dxa"/>
            <w:shd w:val="clear" w:color="auto" w:fill="auto"/>
          </w:tcPr>
          <w:p w14:paraId="6850E7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7" w:name="MCCQCTEMPBM_00000276"/>
            <w:bookmarkEnd w:id="36"/>
          </w:p>
        </w:tc>
        <w:tc>
          <w:tcPr>
            <w:tcW w:w="150" w:type="dxa"/>
            <w:shd w:val="clear" w:color="auto" w:fill="auto"/>
          </w:tcPr>
          <w:p w14:paraId="02BE42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80777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7DD8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F074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AC526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55F6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5D1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FA79B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BF9D6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AA9F0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48C12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CA717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33AE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C292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83A0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BC60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D165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3C56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7"/>
      <w:tr w:rsidR="00FB29BC" w:rsidRPr="007D0212" w14:paraId="7593B0A7" w14:textId="77777777" w:rsidTr="00957FF8">
        <w:trPr>
          <w:cantSplit/>
        </w:trPr>
        <w:tc>
          <w:tcPr>
            <w:tcW w:w="150" w:type="dxa"/>
            <w:shd w:val="clear" w:color="auto" w:fill="auto"/>
          </w:tcPr>
          <w:p w14:paraId="09AA3A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290A6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4289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DA38A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6131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D87B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FF60C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D381B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C895E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5CED2C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1CDFE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26AB66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949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E3EB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C7E7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F9DE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E2A9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F175698" w14:textId="77777777" w:rsidTr="00957FF8">
        <w:trPr>
          <w:cantSplit/>
        </w:trPr>
        <w:tc>
          <w:tcPr>
            <w:tcW w:w="150" w:type="dxa"/>
            <w:shd w:val="clear" w:color="auto" w:fill="auto"/>
          </w:tcPr>
          <w:p w14:paraId="3DECE4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1899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EC929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63A65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95482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24AE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C4E59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B91E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CCB7C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56EA4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10B6E0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220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0C73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C069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8D16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9340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666D2BE" w14:textId="77777777" w:rsidTr="00957FF8">
        <w:trPr>
          <w:cantSplit/>
        </w:trPr>
        <w:tc>
          <w:tcPr>
            <w:tcW w:w="150" w:type="dxa"/>
            <w:shd w:val="clear" w:color="auto" w:fill="auto"/>
          </w:tcPr>
          <w:p w14:paraId="5D61BF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8" w:name="MCCQCTEMPBM_00000277"/>
          </w:p>
        </w:tc>
        <w:tc>
          <w:tcPr>
            <w:tcW w:w="150" w:type="dxa"/>
            <w:shd w:val="clear" w:color="auto" w:fill="auto"/>
          </w:tcPr>
          <w:p w14:paraId="0A02AA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34C72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6D00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19F3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8F8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727F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AA513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F797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7E7B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6057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8066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873EA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F56D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88FE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6457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3D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105D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D28F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EAA9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6C4C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CA35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7091756" w14:textId="77777777" w:rsidTr="00957FF8">
        <w:trPr>
          <w:cantSplit/>
        </w:trPr>
        <w:tc>
          <w:tcPr>
            <w:tcW w:w="150" w:type="dxa"/>
            <w:shd w:val="clear" w:color="auto" w:fill="auto"/>
          </w:tcPr>
          <w:p w14:paraId="21AFA3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9" w:name="MCCQCTEMPBM_00000278"/>
            <w:bookmarkEnd w:id="38"/>
          </w:p>
        </w:tc>
        <w:tc>
          <w:tcPr>
            <w:tcW w:w="150" w:type="dxa"/>
            <w:shd w:val="clear" w:color="auto" w:fill="auto"/>
          </w:tcPr>
          <w:p w14:paraId="6A15F0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CA08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FA595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57CC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94CB0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E21B6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74A9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8430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3B08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D4F6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EE56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7010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2D26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22F5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2DF2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BBD5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F331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496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EF2B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76E9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D803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9"/>
      <w:tr w:rsidR="00FB29BC" w:rsidRPr="007D0212" w14:paraId="46FFD8D6" w14:textId="77777777" w:rsidTr="00957FF8">
        <w:trPr>
          <w:cantSplit/>
        </w:trPr>
        <w:tc>
          <w:tcPr>
            <w:tcW w:w="150" w:type="dxa"/>
            <w:shd w:val="clear" w:color="auto" w:fill="auto"/>
          </w:tcPr>
          <w:p w14:paraId="72D11F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BDC1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C791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1940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BD67B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E55E80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10B299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BA78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9ED6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A980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BFCF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96D1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F17D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57B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40E5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3B3E2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B9FB08D" w14:textId="77777777" w:rsidTr="00957FF8">
        <w:trPr>
          <w:cantSplit/>
        </w:trPr>
        <w:tc>
          <w:tcPr>
            <w:tcW w:w="150" w:type="dxa"/>
            <w:shd w:val="clear" w:color="auto" w:fill="auto"/>
          </w:tcPr>
          <w:p w14:paraId="602E55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C8FD5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4F490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15595F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A58D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0A362CA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5B5AF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B66A9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7475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C676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BFDB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5FAD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A012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01C5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F7A9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833F0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0AC77DA" w14:textId="77777777" w:rsidTr="00957FF8">
        <w:trPr>
          <w:cantSplit/>
        </w:trPr>
        <w:tc>
          <w:tcPr>
            <w:tcW w:w="150" w:type="dxa"/>
            <w:shd w:val="clear" w:color="auto" w:fill="auto"/>
          </w:tcPr>
          <w:p w14:paraId="38450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 w:name="MCCQCTEMPBM_00000279"/>
          </w:p>
        </w:tc>
        <w:tc>
          <w:tcPr>
            <w:tcW w:w="150" w:type="dxa"/>
            <w:shd w:val="clear" w:color="auto" w:fill="auto"/>
          </w:tcPr>
          <w:p w14:paraId="4B9AE1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C137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71D0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292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1DDD7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66A696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1FE2EA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4D77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EB2D4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0E3585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65E48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9FE2A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6AAC7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A27B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56EF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2147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5BAB9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77809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0E8D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6152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D3FCA43" w14:textId="77777777" w:rsidTr="00957FF8">
        <w:trPr>
          <w:cantSplit/>
        </w:trPr>
        <w:tc>
          <w:tcPr>
            <w:tcW w:w="150" w:type="dxa"/>
            <w:shd w:val="clear" w:color="auto" w:fill="auto"/>
          </w:tcPr>
          <w:p w14:paraId="237EE6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 w:name="MCCQCTEMPBM_00000280"/>
            <w:bookmarkEnd w:id="40"/>
          </w:p>
        </w:tc>
        <w:tc>
          <w:tcPr>
            <w:tcW w:w="150" w:type="dxa"/>
            <w:shd w:val="clear" w:color="auto" w:fill="auto"/>
          </w:tcPr>
          <w:p w14:paraId="5656C9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A6A16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2F9EF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9593B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3995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F202D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08C61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4782E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1A163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776DC9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5FA72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4127D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6995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9642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C84E2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E9DF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E58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D66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D053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D06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7C35F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
      <w:tr w:rsidR="00FB29BC" w:rsidRPr="007D0212" w14:paraId="1ABAAB2E" w14:textId="77777777" w:rsidTr="00957FF8">
        <w:trPr>
          <w:cantSplit/>
        </w:trPr>
        <w:tc>
          <w:tcPr>
            <w:tcW w:w="150" w:type="dxa"/>
            <w:shd w:val="clear" w:color="auto" w:fill="auto"/>
          </w:tcPr>
          <w:p w14:paraId="433F57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0946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EA9F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9FE030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6EB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A3EA9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0FCE8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18011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9297A2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5741330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B4F076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1DBEA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7D3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416A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9C76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076CD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8ADB3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6A7A690" w14:textId="77777777" w:rsidTr="00957FF8">
        <w:trPr>
          <w:cantSplit/>
        </w:trPr>
        <w:tc>
          <w:tcPr>
            <w:tcW w:w="150" w:type="dxa"/>
            <w:shd w:val="clear" w:color="auto" w:fill="auto"/>
          </w:tcPr>
          <w:p w14:paraId="0645B2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E505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F1F00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35483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40B2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161E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08BE2A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1837C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7C5D9DB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E79661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24E5D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135FBC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CBA7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E74E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ABDD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562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A82B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4F440A9" w14:textId="77777777" w:rsidTr="00957FF8">
        <w:trPr>
          <w:cantSplit/>
        </w:trPr>
        <w:tc>
          <w:tcPr>
            <w:tcW w:w="150" w:type="dxa"/>
            <w:shd w:val="clear" w:color="auto" w:fill="auto"/>
          </w:tcPr>
          <w:p w14:paraId="38AD9D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 w:name="MCCQCTEMPBM_00000281"/>
          </w:p>
        </w:tc>
        <w:tc>
          <w:tcPr>
            <w:tcW w:w="150" w:type="dxa"/>
            <w:shd w:val="clear" w:color="auto" w:fill="auto"/>
          </w:tcPr>
          <w:p w14:paraId="77860A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C4CB8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61DD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8DF4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DD1D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EA3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62B8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CE6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E53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CACE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5E11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375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2995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5E08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9B7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8733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5C6C1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8A1DF6C" w14:textId="77777777" w:rsidTr="00957FF8">
        <w:trPr>
          <w:cantSplit/>
        </w:trPr>
        <w:tc>
          <w:tcPr>
            <w:tcW w:w="150" w:type="dxa"/>
            <w:shd w:val="clear" w:color="auto" w:fill="auto"/>
          </w:tcPr>
          <w:p w14:paraId="496158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 w:name="MCCQCTEMPBM_00000282"/>
            <w:bookmarkEnd w:id="42"/>
          </w:p>
        </w:tc>
        <w:tc>
          <w:tcPr>
            <w:tcW w:w="150" w:type="dxa"/>
            <w:shd w:val="clear" w:color="auto" w:fill="auto"/>
          </w:tcPr>
          <w:p w14:paraId="36838C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FB8CB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F6785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6611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3B4F7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09147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7E84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BBBF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8A5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BFB2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3860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CEEA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0256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ABC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FE49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4EB0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C367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D5F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14CE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313E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3E8C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
      <w:tr w:rsidR="00FB29BC" w:rsidRPr="007D0212" w14:paraId="74478E7D" w14:textId="77777777" w:rsidTr="00957FF8">
        <w:trPr>
          <w:cantSplit/>
        </w:trPr>
        <w:tc>
          <w:tcPr>
            <w:tcW w:w="150" w:type="dxa"/>
            <w:shd w:val="clear" w:color="auto" w:fill="auto"/>
          </w:tcPr>
          <w:p w14:paraId="25051D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05927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75880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950E0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EB709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2EE24A5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3A4A4A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26CB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1E6008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299B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3007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8CE4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2AF3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D377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9E93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49BB3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702088B" w14:textId="77777777" w:rsidTr="00957FF8">
        <w:trPr>
          <w:cantSplit/>
        </w:trPr>
        <w:tc>
          <w:tcPr>
            <w:tcW w:w="150" w:type="dxa"/>
            <w:shd w:val="clear" w:color="auto" w:fill="auto"/>
          </w:tcPr>
          <w:p w14:paraId="783251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6EE5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79E0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895DF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89D4D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35BE8B7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69F90D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1286D2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94514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32E9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E3E3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35923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DAEA4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F5AD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0773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EE10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FE79CEB" w14:textId="77777777" w:rsidTr="00957FF8">
        <w:trPr>
          <w:cantSplit/>
        </w:trPr>
        <w:tc>
          <w:tcPr>
            <w:tcW w:w="150" w:type="dxa"/>
            <w:shd w:val="clear" w:color="auto" w:fill="auto"/>
          </w:tcPr>
          <w:p w14:paraId="240EC5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4" w:name="MCCQCTEMPBM_00000283"/>
          </w:p>
        </w:tc>
        <w:tc>
          <w:tcPr>
            <w:tcW w:w="150" w:type="dxa"/>
            <w:shd w:val="clear" w:color="auto" w:fill="auto"/>
          </w:tcPr>
          <w:p w14:paraId="65ABE2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E1510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91543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D2EB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9C37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0E39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D14C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7B6F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61CE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24660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F91D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FF558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24A9B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490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326D6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3F778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7D87E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77542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78AA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622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042BDDE" w14:textId="77777777" w:rsidTr="00957FF8">
        <w:trPr>
          <w:cantSplit/>
        </w:trPr>
        <w:tc>
          <w:tcPr>
            <w:tcW w:w="150" w:type="dxa"/>
            <w:shd w:val="clear" w:color="auto" w:fill="auto"/>
          </w:tcPr>
          <w:p w14:paraId="337BB8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5" w:name="MCCQCTEMPBM_00000284"/>
            <w:bookmarkEnd w:id="44"/>
          </w:p>
        </w:tc>
        <w:tc>
          <w:tcPr>
            <w:tcW w:w="150" w:type="dxa"/>
            <w:shd w:val="clear" w:color="auto" w:fill="auto"/>
          </w:tcPr>
          <w:p w14:paraId="2C673A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2FBE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BD01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730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633D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DC099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BE28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2591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540F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D1F2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552D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CAF7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7B39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2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5024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15E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EA1C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85B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F271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D65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B0A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5"/>
      <w:tr w:rsidR="00FB29BC" w:rsidRPr="007D0212" w14:paraId="6EDD8036" w14:textId="77777777" w:rsidTr="00957FF8">
        <w:trPr>
          <w:cantSplit/>
        </w:trPr>
        <w:tc>
          <w:tcPr>
            <w:tcW w:w="150" w:type="dxa"/>
            <w:shd w:val="clear" w:color="auto" w:fill="auto"/>
          </w:tcPr>
          <w:p w14:paraId="6B7AB4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5E39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CEBF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08AF4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DDB69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56D18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255FE3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B9B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33B2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4D78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1624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765D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FCA6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82EE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10B4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5EF0D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F91A62A" w14:textId="77777777" w:rsidTr="00957FF8">
        <w:trPr>
          <w:cantSplit/>
        </w:trPr>
        <w:tc>
          <w:tcPr>
            <w:tcW w:w="150" w:type="dxa"/>
            <w:shd w:val="clear" w:color="auto" w:fill="auto"/>
          </w:tcPr>
          <w:p w14:paraId="428C77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1D51C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7B8CD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7B5F5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A944E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69B300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2A8DFC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4159A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DD893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E6E7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5709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0D7F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F1B1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4434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995D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BAB8E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6FA6C9D" w14:textId="77777777" w:rsidTr="00957FF8">
        <w:trPr>
          <w:cantSplit/>
        </w:trPr>
        <w:tc>
          <w:tcPr>
            <w:tcW w:w="150" w:type="dxa"/>
            <w:shd w:val="clear" w:color="auto" w:fill="auto"/>
          </w:tcPr>
          <w:p w14:paraId="01A057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6" w:name="MCCQCTEMPBM_00000285"/>
          </w:p>
        </w:tc>
        <w:tc>
          <w:tcPr>
            <w:tcW w:w="150" w:type="dxa"/>
            <w:shd w:val="clear" w:color="auto" w:fill="auto"/>
          </w:tcPr>
          <w:p w14:paraId="7F4A87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93728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422C4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949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0CCE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B5FEC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9F827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0216C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3DA8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17F65C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714F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F371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5367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B73B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8587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DBD0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8DD7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9D6F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DA88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019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43D755E" w14:textId="77777777" w:rsidTr="00957FF8">
        <w:trPr>
          <w:cantSplit/>
        </w:trPr>
        <w:tc>
          <w:tcPr>
            <w:tcW w:w="150" w:type="dxa"/>
            <w:shd w:val="clear" w:color="auto" w:fill="auto"/>
          </w:tcPr>
          <w:p w14:paraId="40259C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7" w:name="MCCQCTEMPBM_00000286"/>
            <w:bookmarkEnd w:id="46"/>
          </w:p>
        </w:tc>
        <w:tc>
          <w:tcPr>
            <w:tcW w:w="150" w:type="dxa"/>
            <w:shd w:val="clear" w:color="auto" w:fill="auto"/>
          </w:tcPr>
          <w:p w14:paraId="7DFA4F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C144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F7FAB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E8B2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1C94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C782A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8F0A9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39BE4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E9E15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A7FD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4AFB6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3FFAE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E242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21A3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90F1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83F01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9E02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C7A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7994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34AE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31914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7"/>
      <w:tr w:rsidR="00FB29BC" w:rsidRPr="007D0212" w14:paraId="3818C49F" w14:textId="77777777" w:rsidTr="00957FF8">
        <w:trPr>
          <w:cantSplit/>
        </w:trPr>
        <w:tc>
          <w:tcPr>
            <w:tcW w:w="150" w:type="dxa"/>
            <w:shd w:val="clear" w:color="auto" w:fill="auto"/>
          </w:tcPr>
          <w:p w14:paraId="74CC87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815B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9743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0B32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9CB0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A2E65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0F2C3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3FF9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D669DD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24C1AC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5038637" w14:textId="77777777" w:rsidR="00FB29BC" w:rsidRPr="007D0212" w:rsidRDefault="00FB29BC" w:rsidP="00957FF8">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340AC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31507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CB9E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8762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EBE6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B68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219ABBF" w14:textId="77777777" w:rsidTr="00957FF8">
        <w:trPr>
          <w:cantSplit/>
        </w:trPr>
        <w:tc>
          <w:tcPr>
            <w:tcW w:w="150" w:type="dxa"/>
            <w:shd w:val="clear" w:color="auto" w:fill="auto"/>
          </w:tcPr>
          <w:p w14:paraId="293BD8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7DD93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A5ED8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3AB2A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775B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5F68B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E4E3C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A7FEE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8E6BC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46CDAB8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B3AB8F4" w14:textId="77777777" w:rsidR="00FB29BC" w:rsidRPr="007D0212" w:rsidRDefault="00FB29BC" w:rsidP="00957FF8">
            <w:pPr>
              <w:pStyle w:val="PL"/>
              <w:jc w:val="center"/>
              <w:rPr>
                <w:sz w:val="18"/>
              </w:rPr>
            </w:pPr>
            <w:r w:rsidRPr="007D0212">
              <w:rPr>
                <w:sz w:val="18"/>
              </w:rPr>
              <w:t>'4F02'</w:t>
            </w:r>
          </w:p>
        </w:tc>
        <w:tc>
          <w:tcPr>
            <w:tcW w:w="255" w:type="dxa"/>
            <w:tcBorders>
              <w:left w:val="single" w:sz="4" w:space="0" w:color="auto"/>
            </w:tcBorders>
          </w:tcPr>
          <w:p w14:paraId="76D651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F1C1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8B37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D197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AA88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551B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ED538D0" w14:textId="77777777" w:rsidTr="00957FF8">
        <w:trPr>
          <w:cantSplit/>
        </w:trPr>
        <w:tc>
          <w:tcPr>
            <w:tcW w:w="150" w:type="dxa"/>
            <w:shd w:val="clear" w:color="auto" w:fill="auto"/>
          </w:tcPr>
          <w:p w14:paraId="1DDE91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8" w:name="MCCQCTEMPBM_00000287"/>
          </w:p>
        </w:tc>
        <w:tc>
          <w:tcPr>
            <w:tcW w:w="150" w:type="dxa"/>
            <w:shd w:val="clear" w:color="auto" w:fill="auto"/>
          </w:tcPr>
          <w:p w14:paraId="7E7D26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23B40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2102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671D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D885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9958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BC6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16A47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36EA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6BD7E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BAA5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6A5A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11BC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38799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061E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D750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42C65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64B63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3FF3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79F5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8"/>
      <w:tr w:rsidR="00FB29BC" w:rsidRPr="007D0212" w14:paraId="1EE53195" w14:textId="77777777" w:rsidTr="00957FF8">
        <w:trPr>
          <w:cantSplit/>
        </w:trPr>
        <w:tc>
          <w:tcPr>
            <w:tcW w:w="150" w:type="dxa"/>
            <w:shd w:val="clear" w:color="auto" w:fill="auto"/>
          </w:tcPr>
          <w:p w14:paraId="14F165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547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1E3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2A146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00E7A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367A88A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15DA24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BF98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D5621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53FA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AD58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21AB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B8C2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1C5A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D9A7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D0AB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B6A038B" w14:textId="77777777" w:rsidTr="00957FF8">
        <w:trPr>
          <w:cantSplit/>
        </w:trPr>
        <w:tc>
          <w:tcPr>
            <w:tcW w:w="150" w:type="dxa"/>
            <w:shd w:val="clear" w:color="auto" w:fill="auto"/>
          </w:tcPr>
          <w:p w14:paraId="59ABDE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EFE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5C22A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14ED16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679A8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643F27C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65E5D0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C7850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BB56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EECD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3BE86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4F51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FBF0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4426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86A5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6913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F7BFAC0" w14:textId="77777777" w:rsidTr="00957FF8">
        <w:trPr>
          <w:cantSplit/>
        </w:trPr>
        <w:tc>
          <w:tcPr>
            <w:tcW w:w="150" w:type="dxa"/>
            <w:shd w:val="clear" w:color="auto" w:fill="auto"/>
          </w:tcPr>
          <w:p w14:paraId="7D1694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9" w:name="MCCQCTEMPBM_00000288"/>
          </w:p>
        </w:tc>
        <w:tc>
          <w:tcPr>
            <w:tcW w:w="150" w:type="dxa"/>
            <w:shd w:val="clear" w:color="auto" w:fill="auto"/>
          </w:tcPr>
          <w:p w14:paraId="664DFA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80B4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C9F32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3C0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20FF9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9EC60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C3D6D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B9BD1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3BE32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32B41F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2BA8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CD946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676F8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34F0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02DD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FF421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3B2C2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D92D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ADD5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E54B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F00F8A1" w14:textId="77777777" w:rsidTr="00957FF8">
        <w:trPr>
          <w:cantSplit/>
        </w:trPr>
        <w:tc>
          <w:tcPr>
            <w:tcW w:w="150" w:type="dxa"/>
            <w:shd w:val="clear" w:color="auto" w:fill="auto"/>
          </w:tcPr>
          <w:p w14:paraId="224F5C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50" w:name="MCCQCTEMPBM_00000289"/>
            <w:bookmarkEnd w:id="49"/>
          </w:p>
        </w:tc>
        <w:tc>
          <w:tcPr>
            <w:tcW w:w="150" w:type="dxa"/>
            <w:shd w:val="clear" w:color="auto" w:fill="auto"/>
          </w:tcPr>
          <w:p w14:paraId="5989A4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8316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01331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5181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E9BC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FAA3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75F8D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67D516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74D16A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20EF15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0F0587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23A85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7A17B3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7A541D1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07EC7B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164DCB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418805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1A522C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5D939D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0A4F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9B04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50"/>
      <w:tr w:rsidR="00FB29BC" w:rsidRPr="007D0212" w14:paraId="172C626C" w14:textId="77777777" w:rsidTr="00957FF8">
        <w:trPr>
          <w:cantSplit/>
        </w:trPr>
        <w:tc>
          <w:tcPr>
            <w:tcW w:w="150" w:type="dxa"/>
            <w:shd w:val="clear" w:color="auto" w:fill="auto"/>
          </w:tcPr>
          <w:p w14:paraId="634F369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EE33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D4107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D443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42B4F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A4A6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394AA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95A48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17928B6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6BF9D0B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9C808F0" w14:textId="77777777" w:rsidR="00FB29BC" w:rsidRPr="007D0212" w:rsidRDefault="00FB29BC" w:rsidP="00957FF8">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3A0BDC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740756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589593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7D3CEF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25C4C6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121E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4B29F39" w14:textId="77777777" w:rsidTr="00957FF8">
        <w:trPr>
          <w:cantSplit/>
        </w:trPr>
        <w:tc>
          <w:tcPr>
            <w:tcW w:w="150" w:type="dxa"/>
            <w:shd w:val="clear" w:color="auto" w:fill="auto"/>
          </w:tcPr>
          <w:p w14:paraId="1CC87B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3166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C2763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E2A37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A03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1105D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BD393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EC469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0189A8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2AECE8F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DB2F15F" w14:textId="77777777" w:rsidR="00FB29BC" w:rsidRPr="007D0212" w:rsidRDefault="00FB29BC" w:rsidP="00957FF8">
            <w:pPr>
              <w:pStyle w:val="PL"/>
              <w:jc w:val="center"/>
              <w:rPr>
                <w:sz w:val="18"/>
              </w:rPr>
            </w:pPr>
            <w:r w:rsidRPr="007D0212">
              <w:rPr>
                <w:sz w:val="18"/>
              </w:rPr>
              <w:t>'4F02'</w:t>
            </w:r>
          </w:p>
        </w:tc>
        <w:tc>
          <w:tcPr>
            <w:tcW w:w="255" w:type="dxa"/>
            <w:tcBorders>
              <w:left w:val="single" w:sz="4" w:space="0" w:color="auto"/>
              <w:right w:val="single" w:sz="4" w:space="0" w:color="auto"/>
            </w:tcBorders>
          </w:tcPr>
          <w:p w14:paraId="34E2C3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A83ED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322C2E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41304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48A2D6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12F7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43932F57" w14:textId="77777777" w:rsidR="00FB29BC" w:rsidRPr="007D0212" w:rsidRDefault="00FB29BC" w:rsidP="00FB29BC">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008BEA16" w14:textId="77777777" w:rsidR="00FB29BC" w:rsidRPr="007D0212" w:rsidRDefault="00FB29BC" w:rsidP="00FB29BC">
      <w:pPr>
        <w:pStyle w:val="NF"/>
      </w:pPr>
      <w:r w:rsidRPr="007D0212">
        <w:t>NOTE 2:</w:t>
      </w:r>
      <w:r w:rsidRPr="007D0212">
        <w:tab/>
        <w:t>Void.</w:t>
      </w:r>
    </w:p>
    <w:p w14:paraId="129FFA6E" w14:textId="77777777" w:rsidR="00FB29BC" w:rsidRPr="007D0212" w:rsidRDefault="00FB29BC" w:rsidP="00FB29BC">
      <w:pPr>
        <w:pStyle w:val="NF"/>
      </w:pPr>
      <w:r w:rsidRPr="007D0212">
        <w:t>NOTE 3:</w:t>
      </w:r>
      <w:r w:rsidRPr="007D0212">
        <w:tab/>
        <w:t>Files under DF</w:t>
      </w:r>
      <w:r w:rsidRPr="007D0212">
        <w:rPr>
          <w:vertAlign w:val="subscript"/>
        </w:rPr>
        <w:t>MMSS</w:t>
      </w:r>
      <w:r w:rsidRPr="007D0212">
        <w:t xml:space="preserve"> are defined in C.S0074-A [53].</w:t>
      </w:r>
    </w:p>
    <w:p w14:paraId="1E56F66D" w14:textId="77777777" w:rsidR="00FB29BC" w:rsidRPr="007D0212" w:rsidRDefault="00FB29BC" w:rsidP="00FB29BC">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93875E0" w14:textId="77777777" w:rsidR="00FB29BC" w:rsidRPr="007D0212" w:rsidRDefault="00FB29BC" w:rsidP="00FB29BC">
      <w:pPr>
        <w:pStyle w:val="NF"/>
      </w:pPr>
    </w:p>
    <w:p w14:paraId="560ECC08" w14:textId="77777777" w:rsidR="00FB29BC" w:rsidRPr="00CF653D" w:rsidRDefault="00FB29BC" w:rsidP="00FB29BC">
      <w:pPr>
        <w:keepLines/>
        <w:spacing w:after="240"/>
        <w:jc w:val="center"/>
        <w:rPr>
          <w:rFonts w:ascii="Arial" w:hAnsi="Arial"/>
          <w:b/>
        </w:rPr>
      </w:pPr>
      <w:r w:rsidRPr="00CF653D">
        <w:rPr>
          <w:rFonts w:ascii="Arial" w:hAnsi="Arial"/>
          <w:b/>
        </w:rPr>
        <w:t>Figure 4.1: File identifiers and directory structures of UICC</w:t>
      </w:r>
    </w:p>
    <w:p w14:paraId="10B63333" w14:textId="77777777" w:rsidR="00FB29BC" w:rsidRPr="00CF653D" w:rsidRDefault="00FB29BC" w:rsidP="00FB29BC">
      <w:pPr>
        <w:keepNext/>
        <w:keepLines/>
        <w:spacing w:after="0"/>
        <w:jc w:val="center"/>
        <w:rPr>
          <w:rFonts w:ascii="Arial" w:hAnsi="Arial"/>
          <w:b/>
          <w:sz w:val="8"/>
          <w:szCs w:val="8"/>
        </w:rPr>
      </w:pPr>
    </w:p>
    <w:p w14:paraId="38D6F70E" w14:textId="77777777" w:rsidR="00FB29BC" w:rsidRPr="00CF653D" w:rsidRDefault="00FB29BC" w:rsidP="00FB29BC">
      <w:pPr>
        <w:keepNext/>
        <w:keepLines/>
        <w:spacing w:after="0"/>
        <w:jc w:val="center"/>
        <w:rPr>
          <w:rFonts w:ascii="Arial" w:hAnsi="Arial"/>
          <w:b/>
          <w:sz w:val="8"/>
          <w:szCs w:val="8"/>
        </w:rPr>
      </w:pPr>
      <w:bookmarkStart w:id="51" w:name="MCCQCTEMPBM_00000163"/>
    </w:p>
    <w:tbl>
      <w:tblPr>
        <w:tblW w:w="9796" w:type="dxa"/>
        <w:tblLayout w:type="fixed"/>
        <w:tblCellMar>
          <w:left w:w="28" w:type="dxa"/>
          <w:right w:w="28" w:type="dxa"/>
        </w:tblCellMar>
        <w:tblLook w:val="0000" w:firstRow="0" w:lastRow="0" w:firstColumn="0" w:lastColumn="0" w:noHBand="0" w:noVBand="0"/>
      </w:tblPr>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Change w:id="52">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blGridChange>
      </w:tblGrid>
      <w:tr w:rsidR="00FB29BC" w:rsidRPr="00CF653D" w14:paraId="4A026D49" w14:textId="77777777" w:rsidTr="00957FF8">
        <w:trPr>
          <w:cantSplit/>
        </w:trPr>
        <w:tc>
          <w:tcPr>
            <w:tcW w:w="280" w:type="dxa"/>
          </w:tcPr>
          <w:p w14:paraId="29D0B186" w14:textId="77777777" w:rsidR="00FB29BC" w:rsidRPr="00CF653D" w:rsidRDefault="00FB29BC" w:rsidP="00957FF8">
            <w:pPr>
              <w:keepNext/>
              <w:keepLines/>
              <w:spacing w:after="0"/>
              <w:jc w:val="center"/>
              <w:rPr>
                <w:rFonts w:ascii="Arial" w:hAnsi="Arial"/>
                <w:sz w:val="18"/>
              </w:rPr>
            </w:pPr>
            <w:bookmarkStart w:id="53" w:name="MCCQCTEMPBM_00000322"/>
            <w:bookmarkEnd w:id="51"/>
          </w:p>
        </w:tc>
        <w:tc>
          <w:tcPr>
            <w:tcW w:w="111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637289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4D1BEFB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3C7D2F6" w14:textId="77777777" w:rsidR="00FB29BC" w:rsidRPr="00CF653D" w:rsidRDefault="00FB29BC" w:rsidP="00957FF8">
            <w:pPr>
              <w:keepNext/>
              <w:keepLines/>
              <w:spacing w:after="0"/>
              <w:jc w:val="center"/>
              <w:rPr>
                <w:rFonts w:ascii="Arial" w:hAnsi="Arial"/>
                <w:sz w:val="18"/>
              </w:rPr>
            </w:pPr>
          </w:p>
        </w:tc>
        <w:tc>
          <w:tcPr>
            <w:tcW w:w="257" w:type="dxa"/>
            <w:gridSpan w:val="2"/>
            <w:shd w:val="clear" w:color="auto" w:fill="auto"/>
          </w:tcPr>
          <w:p w14:paraId="63F509E5"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4A8990EC"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1A899BCF"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2C2B0128"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08D834C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96D503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1AB4857"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4302FCD5"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4AA5F4D"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77170AB3" w14:textId="77777777" w:rsidR="00FB29BC" w:rsidRPr="00CF653D" w:rsidRDefault="00FB29BC" w:rsidP="00957FF8">
            <w:pPr>
              <w:keepNext/>
              <w:keepLines/>
              <w:spacing w:after="0"/>
              <w:jc w:val="center"/>
              <w:rPr>
                <w:rFonts w:ascii="Arial" w:hAnsi="Arial"/>
                <w:sz w:val="18"/>
              </w:rPr>
            </w:pPr>
          </w:p>
        </w:tc>
      </w:tr>
      <w:tr w:rsidR="00FB29BC" w:rsidRPr="00CF653D" w14:paraId="156FE295" w14:textId="77777777" w:rsidTr="00957FF8">
        <w:trPr>
          <w:cantSplit/>
        </w:trPr>
        <w:tc>
          <w:tcPr>
            <w:tcW w:w="280" w:type="dxa"/>
          </w:tcPr>
          <w:p w14:paraId="5A2777E3" w14:textId="77777777" w:rsidR="00FB29BC" w:rsidRPr="00CF653D" w:rsidRDefault="00FB29BC" w:rsidP="00957FF8">
            <w:pPr>
              <w:keepNext/>
              <w:keepLines/>
              <w:spacing w:after="0"/>
              <w:jc w:val="center"/>
              <w:rPr>
                <w:rFonts w:ascii="Arial" w:hAnsi="Arial"/>
                <w:sz w:val="18"/>
              </w:rPr>
            </w:pPr>
          </w:p>
        </w:tc>
        <w:tc>
          <w:tcPr>
            <w:tcW w:w="1112" w:type="dxa"/>
            <w:gridSpan w:val="5"/>
            <w:vMerge/>
            <w:tcBorders>
              <w:left w:val="double" w:sz="4" w:space="0" w:color="auto"/>
              <w:bottom w:val="double" w:sz="4" w:space="0" w:color="auto"/>
              <w:right w:val="double" w:sz="4" w:space="0" w:color="auto"/>
            </w:tcBorders>
            <w:shd w:val="pct20" w:color="FFFF00" w:fill="auto"/>
          </w:tcPr>
          <w:p w14:paraId="372F2EA9" w14:textId="77777777" w:rsidR="00FB29BC" w:rsidRPr="00CF653D" w:rsidRDefault="00FB29BC" w:rsidP="00957FF8">
            <w:pPr>
              <w:keepNext/>
              <w:keepLines/>
              <w:spacing w:after="0"/>
              <w:jc w:val="center"/>
              <w:rPr>
                <w:rFonts w:ascii="Arial" w:hAnsi="Arial"/>
                <w:sz w:val="18"/>
              </w:rPr>
            </w:pPr>
          </w:p>
        </w:tc>
        <w:tc>
          <w:tcPr>
            <w:tcW w:w="253" w:type="dxa"/>
            <w:tcBorders>
              <w:left w:val="double" w:sz="4" w:space="0" w:color="auto"/>
            </w:tcBorders>
          </w:tcPr>
          <w:p w14:paraId="281DD227"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B13E3F5" w14:textId="77777777" w:rsidR="00FB29BC" w:rsidRPr="00CF653D" w:rsidRDefault="00FB29BC" w:rsidP="00957FF8">
            <w:pPr>
              <w:keepNext/>
              <w:keepLines/>
              <w:spacing w:after="0"/>
              <w:jc w:val="center"/>
              <w:rPr>
                <w:rFonts w:ascii="Arial" w:hAnsi="Arial"/>
                <w:sz w:val="18"/>
              </w:rPr>
            </w:pPr>
          </w:p>
        </w:tc>
        <w:tc>
          <w:tcPr>
            <w:tcW w:w="257" w:type="dxa"/>
            <w:gridSpan w:val="2"/>
            <w:shd w:val="clear" w:color="auto" w:fill="auto"/>
          </w:tcPr>
          <w:p w14:paraId="651CF3E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22C61D8B"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568268E"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279BCCE3"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1F0FD5E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D8D52DC"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71B0A34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073CC95"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57C2D33"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57DEB26D" w14:textId="77777777" w:rsidR="00FB29BC" w:rsidRPr="00CF653D" w:rsidRDefault="00FB29BC" w:rsidP="00957FF8">
            <w:pPr>
              <w:keepNext/>
              <w:keepLines/>
              <w:spacing w:after="0"/>
              <w:jc w:val="center"/>
              <w:rPr>
                <w:rFonts w:ascii="Arial" w:hAnsi="Arial"/>
                <w:sz w:val="18"/>
              </w:rPr>
            </w:pPr>
          </w:p>
        </w:tc>
      </w:tr>
      <w:tr w:rsidR="00FB29BC" w:rsidRPr="00CF653D" w14:paraId="4562A823" w14:textId="77777777" w:rsidTr="00957FF8">
        <w:trPr>
          <w:cantSplit/>
        </w:trPr>
        <w:tc>
          <w:tcPr>
            <w:tcW w:w="280" w:type="dxa"/>
          </w:tcPr>
          <w:p w14:paraId="00541F9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64C6C7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tcPr>
          <w:p w14:paraId="2CEA3387" w14:textId="77777777" w:rsidR="00FB29BC" w:rsidRPr="00CF653D" w:rsidRDefault="00FB29BC" w:rsidP="00957FF8">
            <w:pPr>
              <w:keepNext/>
              <w:keepLines/>
              <w:spacing w:after="0"/>
              <w:jc w:val="center"/>
              <w:rPr>
                <w:rFonts w:ascii="Arial" w:hAnsi="Arial"/>
                <w:sz w:val="12"/>
                <w:szCs w:val="12"/>
              </w:rPr>
            </w:pPr>
          </w:p>
        </w:tc>
        <w:tc>
          <w:tcPr>
            <w:tcW w:w="253" w:type="dxa"/>
            <w:tcBorders>
              <w:bottom w:val="single" w:sz="6" w:space="0" w:color="auto"/>
            </w:tcBorders>
          </w:tcPr>
          <w:p w14:paraId="2FC7948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169A4B7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84D420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6EB2326"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5B00E0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17A06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B71522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456A827B"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221C858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3B3B1B2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58E81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713005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F006ED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A9A750"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7D84AD8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014165"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936B28E"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26CDCE3" w14:textId="77777777" w:rsidR="00FB29BC" w:rsidRPr="00CF653D" w:rsidRDefault="00FB29BC" w:rsidP="00957FF8">
            <w:pPr>
              <w:keepNext/>
              <w:keepLines/>
              <w:spacing w:after="0"/>
              <w:jc w:val="center"/>
              <w:rPr>
                <w:rFonts w:ascii="Arial" w:hAnsi="Arial"/>
                <w:sz w:val="12"/>
                <w:szCs w:val="12"/>
              </w:rPr>
            </w:pPr>
          </w:p>
        </w:tc>
      </w:tr>
      <w:tr w:rsidR="00FB29BC" w:rsidRPr="00CF653D" w14:paraId="20C0AE57" w14:textId="77777777" w:rsidTr="00957FF8">
        <w:trPr>
          <w:cantSplit/>
        </w:trPr>
        <w:tc>
          <w:tcPr>
            <w:tcW w:w="280" w:type="dxa"/>
            <w:shd w:val="clear" w:color="auto" w:fill="auto"/>
          </w:tcPr>
          <w:p w14:paraId="74D91EF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48865BF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658342BC" w14:textId="77777777" w:rsidR="00FB29BC" w:rsidRPr="00CF653D" w:rsidRDefault="00FB29BC" w:rsidP="00957FF8">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77A419F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6D85C3C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
          <w:p w14:paraId="3FB433B5"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F308A2E"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0432085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E76AE60"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A0C584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46A2F5CE" w14:textId="77777777" w:rsidR="00FB29BC" w:rsidRPr="00CF653D" w:rsidRDefault="00FB29BC" w:rsidP="00957FF8">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
          <w:p w14:paraId="74BCB63A" w14:textId="77777777" w:rsidR="00FB29BC" w:rsidRPr="00CF653D" w:rsidRDefault="00FB29BC" w:rsidP="00957FF8">
            <w:pPr>
              <w:keepNext/>
              <w:keepLines/>
              <w:spacing w:after="0"/>
              <w:jc w:val="center"/>
              <w:rPr>
                <w:rFonts w:ascii="Arial" w:hAnsi="Arial"/>
                <w:sz w:val="12"/>
                <w:szCs w:val="12"/>
              </w:rPr>
            </w:pPr>
          </w:p>
        </w:tc>
        <w:tc>
          <w:tcPr>
            <w:tcW w:w="240" w:type="dxa"/>
            <w:gridSpan w:val="2"/>
            <w:tcBorders>
              <w:top w:val="single" w:sz="6" w:space="0" w:color="auto"/>
            </w:tcBorders>
          </w:tcPr>
          <w:p w14:paraId="06A7B97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B8307B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CCC9AA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055CD1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26AAA036"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7AD106F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005194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1EA7BA3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239EDE3E" w14:textId="77777777" w:rsidR="00FB29BC" w:rsidRPr="00CF653D" w:rsidRDefault="00FB29BC" w:rsidP="00957FF8">
            <w:pPr>
              <w:keepNext/>
              <w:keepLines/>
              <w:spacing w:after="0"/>
              <w:jc w:val="center"/>
              <w:rPr>
                <w:rFonts w:ascii="Arial" w:hAnsi="Arial"/>
                <w:sz w:val="12"/>
                <w:szCs w:val="12"/>
              </w:rPr>
            </w:pPr>
          </w:p>
        </w:tc>
      </w:tr>
      <w:tr w:rsidR="00FB29BC" w:rsidRPr="00CF653D" w14:paraId="1076A2D8" w14:textId="77777777" w:rsidTr="00957FF8">
        <w:trPr>
          <w:cantSplit/>
        </w:trPr>
        <w:tc>
          <w:tcPr>
            <w:tcW w:w="280" w:type="dxa"/>
            <w:shd w:val="clear" w:color="auto" w:fill="auto"/>
          </w:tcPr>
          <w:p w14:paraId="1AED13D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141E65C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6D33AB94"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24A4B9E"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2743DA2C"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7115818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116228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2938829F" w14:textId="77777777" w:rsidR="00FB29BC" w:rsidRPr="00CF653D" w:rsidRDefault="00FB29BC" w:rsidP="00957FF8">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
          <w:p w14:paraId="77F7C9D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7807A3F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829E0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598D910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02A5B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2B9B6ED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4F6F08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FB29BC" w:rsidRPr="00CF653D" w14:paraId="5F3D3951" w14:textId="77777777" w:rsidTr="00957FF8">
        <w:trPr>
          <w:cantSplit/>
        </w:trPr>
        <w:tc>
          <w:tcPr>
            <w:tcW w:w="280" w:type="dxa"/>
            <w:shd w:val="clear" w:color="auto" w:fill="auto"/>
          </w:tcPr>
          <w:p w14:paraId="3252019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0F142F3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14640249"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5BB871ED"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4DF76EE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2866A40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04AE9F8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3A2A6D09" w14:textId="77777777" w:rsidR="00FB29BC" w:rsidRPr="00CF653D" w:rsidRDefault="00FB29BC" w:rsidP="00957FF8">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
          <w:p w14:paraId="08A5C33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5A3E0F3B"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9DB41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0B7AD005"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18B18A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503D610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DC1649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'6F09'</w:t>
            </w:r>
          </w:p>
        </w:tc>
      </w:tr>
      <w:tr w:rsidR="00FB29BC" w:rsidRPr="00CF653D" w14:paraId="1B8371FA" w14:textId="77777777" w:rsidTr="00957FF8">
        <w:trPr>
          <w:cantSplit/>
        </w:trPr>
        <w:tc>
          <w:tcPr>
            <w:tcW w:w="280" w:type="dxa"/>
            <w:shd w:val="clear" w:color="auto" w:fill="auto"/>
          </w:tcPr>
          <w:p w14:paraId="4ACCBC4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2B60DB0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6" w:space="0" w:color="auto"/>
            </w:tcBorders>
            <w:shd w:val="clear" w:color="auto" w:fill="auto"/>
          </w:tcPr>
          <w:p w14:paraId="3DC0259D"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F6FD21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FDBEFA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385F36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4D84596"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7F24CA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25748A1A" w14:textId="77777777" w:rsidR="00FB29BC" w:rsidRPr="00CF653D" w:rsidRDefault="00FB29BC" w:rsidP="00957FF8">
            <w:pPr>
              <w:keepNext/>
              <w:keepLines/>
              <w:spacing w:after="0"/>
              <w:jc w:val="center"/>
              <w:rPr>
                <w:rFonts w:ascii="Arial" w:hAnsi="Arial"/>
                <w:sz w:val="12"/>
                <w:szCs w:val="12"/>
              </w:rPr>
            </w:pPr>
          </w:p>
        </w:tc>
        <w:tc>
          <w:tcPr>
            <w:tcW w:w="1160" w:type="dxa"/>
            <w:gridSpan w:val="9"/>
          </w:tcPr>
          <w:p w14:paraId="02E2C7AA" w14:textId="77777777" w:rsidR="00FB29BC" w:rsidRPr="00CF653D" w:rsidRDefault="00FB29BC" w:rsidP="00957FF8">
            <w:pPr>
              <w:keepNext/>
              <w:keepLines/>
              <w:spacing w:after="0"/>
              <w:jc w:val="center"/>
              <w:rPr>
                <w:rFonts w:ascii="Arial" w:hAnsi="Arial"/>
                <w:sz w:val="12"/>
                <w:szCs w:val="12"/>
              </w:rPr>
            </w:pPr>
          </w:p>
        </w:tc>
        <w:tc>
          <w:tcPr>
            <w:tcW w:w="240" w:type="dxa"/>
            <w:gridSpan w:val="2"/>
          </w:tcPr>
          <w:p w14:paraId="51126B6C"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AAFDD9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7D49BA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12655A6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549BC0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08BED1CE" w14:textId="77777777" w:rsidR="00FB29BC" w:rsidRPr="00CF653D" w:rsidRDefault="00FB29BC" w:rsidP="00957FF8">
            <w:pPr>
              <w:keepNext/>
              <w:keepLines/>
              <w:spacing w:after="0"/>
              <w:jc w:val="center"/>
              <w:rPr>
                <w:rFonts w:ascii="Arial" w:hAnsi="Arial"/>
                <w:sz w:val="12"/>
                <w:szCs w:val="12"/>
              </w:rPr>
            </w:pPr>
          </w:p>
        </w:tc>
      </w:tr>
      <w:tr w:rsidR="00FB29BC" w:rsidRPr="00CF653D" w14:paraId="38EC8DE1" w14:textId="77777777" w:rsidTr="00957FF8">
        <w:trPr>
          <w:cantSplit/>
        </w:trPr>
        <w:tc>
          <w:tcPr>
            <w:tcW w:w="280" w:type="dxa"/>
          </w:tcPr>
          <w:p w14:paraId="1CB848C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4CBF225"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F157411" w14:textId="77777777" w:rsidR="00FB29BC" w:rsidRPr="00CF653D" w:rsidRDefault="00FB29BC" w:rsidP="00957FF8">
            <w:pPr>
              <w:keepNext/>
              <w:keepLines/>
              <w:spacing w:after="0"/>
              <w:jc w:val="center"/>
              <w:rPr>
                <w:rFonts w:ascii="Arial" w:hAnsi="Arial"/>
                <w:sz w:val="12"/>
                <w:szCs w:val="12"/>
              </w:rPr>
            </w:pPr>
          </w:p>
        </w:tc>
        <w:tc>
          <w:tcPr>
            <w:tcW w:w="253" w:type="dxa"/>
          </w:tcPr>
          <w:p w14:paraId="7512AF5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8DD0CC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0340BB8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5665C6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2F447D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07410B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4FB12221"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59771EE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49EA9396"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472CB6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95DC61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D8516D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35C99EE1"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2E0EBB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59C08ED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B35D95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6BE03174"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12D60E3A" w14:textId="77777777" w:rsidR="00FB29BC" w:rsidRPr="00CF653D" w:rsidRDefault="00FB29BC" w:rsidP="00957FF8">
            <w:pPr>
              <w:keepNext/>
              <w:keepLines/>
              <w:spacing w:after="0"/>
              <w:jc w:val="center"/>
              <w:rPr>
                <w:rFonts w:ascii="Arial" w:hAnsi="Arial"/>
                <w:sz w:val="12"/>
                <w:szCs w:val="12"/>
              </w:rPr>
            </w:pPr>
          </w:p>
        </w:tc>
      </w:tr>
      <w:tr w:rsidR="00FB29BC" w:rsidRPr="00CF653D" w14:paraId="06B80B4A" w14:textId="77777777" w:rsidTr="00957FF8">
        <w:trPr>
          <w:cantSplit/>
        </w:trPr>
        <w:tc>
          <w:tcPr>
            <w:tcW w:w="280" w:type="dxa"/>
          </w:tcPr>
          <w:p w14:paraId="660BBD2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B64D89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6D5D4A7"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44BBC5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0885663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0AF3B8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5D8C55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6BB73D0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6FADEEF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7EB57270"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1F424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5E293F6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F724AC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0EAA9D04"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25660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FB29BC" w:rsidRPr="00CF653D" w14:paraId="52FD21FE" w14:textId="77777777" w:rsidTr="00957FF8">
        <w:trPr>
          <w:cantSplit/>
        </w:trPr>
        <w:tc>
          <w:tcPr>
            <w:tcW w:w="280" w:type="dxa"/>
          </w:tcPr>
          <w:p w14:paraId="5D95CFA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4C153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CD750ED"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0B485B6F"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1E861CD"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7AFCE35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2A97F5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B87934F"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B2B21F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30C268D4"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D3C690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01960D7C"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748FFCA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52DC6BC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D1ED5C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'6F38'</w:t>
            </w:r>
          </w:p>
        </w:tc>
      </w:tr>
      <w:tr w:rsidR="00FB29BC" w:rsidRPr="00CF653D" w14:paraId="312FC674" w14:textId="77777777" w:rsidTr="00957FF8">
        <w:trPr>
          <w:cantSplit/>
        </w:trPr>
        <w:tc>
          <w:tcPr>
            <w:tcW w:w="280" w:type="dxa"/>
          </w:tcPr>
          <w:p w14:paraId="540DE550"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423185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1687E4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0C0E24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2B6778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D13F11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5115265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336DDFA2"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9290A84"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6853A6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01F4495"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5A96F1E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BCBFD3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0BBE2B4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99020C9"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9468381" w14:textId="77777777" w:rsidR="00FB29BC" w:rsidRPr="00CF653D" w:rsidRDefault="00FB29BC" w:rsidP="00957FF8">
            <w:pPr>
              <w:keepNext/>
              <w:keepLines/>
              <w:spacing w:after="0"/>
              <w:jc w:val="center"/>
              <w:rPr>
                <w:rFonts w:ascii="Arial" w:hAnsi="Arial"/>
                <w:sz w:val="12"/>
                <w:szCs w:val="12"/>
              </w:rPr>
            </w:pPr>
          </w:p>
        </w:tc>
      </w:tr>
      <w:tr w:rsidR="00FB29BC" w:rsidRPr="00CF653D" w14:paraId="69AF9A89" w14:textId="77777777" w:rsidTr="00957FF8">
        <w:trPr>
          <w:cantSplit/>
        </w:trPr>
        <w:tc>
          <w:tcPr>
            <w:tcW w:w="280" w:type="dxa"/>
          </w:tcPr>
          <w:p w14:paraId="10DD1AC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D58CE1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2E7DA2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A88C5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41CC9B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F73185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D7AB26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71AF49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026BA5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8C6B7B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7A832F8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5C39A6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0C06153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069A0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4F30B2B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A45983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
          <w:p w14:paraId="7AEE09A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18F4BC3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FE613BF"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3890914E"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1D232E30" w14:textId="77777777" w:rsidR="00FB29BC" w:rsidRPr="00CF653D" w:rsidRDefault="00FB29BC" w:rsidP="00957FF8">
            <w:pPr>
              <w:keepNext/>
              <w:keepLines/>
              <w:spacing w:after="0"/>
              <w:jc w:val="center"/>
              <w:rPr>
                <w:rFonts w:ascii="Arial" w:hAnsi="Arial"/>
                <w:sz w:val="12"/>
                <w:szCs w:val="12"/>
              </w:rPr>
            </w:pPr>
          </w:p>
        </w:tc>
      </w:tr>
      <w:tr w:rsidR="00FB29BC" w:rsidRPr="00CF653D" w14:paraId="4006DF62" w14:textId="77777777" w:rsidTr="00957FF8">
        <w:trPr>
          <w:cantSplit/>
        </w:trPr>
        <w:tc>
          <w:tcPr>
            <w:tcW w:w="280" w:type="dxa"/>
          </w:tcPr>
          <w:p w14:paraId="10C875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549DF25"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E02812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121B8F8"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5C1C8F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647F238"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124084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4E5DDBD7"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1C7975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61064623"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8BDA2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2E1E6D61"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056DB5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7F293573"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AF47A5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FB29BC" w:rsidRPr="00CF653D" w14:paraId="7ACE61FD" w14:textId="77777777" w:rsidTr="00957FF8">
        <w:trPr>
          <w:cantSplit/>
        </w:trPr>
        <w:tc>
          <w:tcPr>
            <w:tcW w:w="280" w:type="dxa"/>
          </w:tcPr>
          <w:p w14:paraId="62B482D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20CAD4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B604C97"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86727DB"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870BEB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48518198"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9E57B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73C01B84"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BEC895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2C5EC31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A6E87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D4833F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5FE52A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28B6059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A0271A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'6F3F'</w:t>
            </w:r>
          </w:p>
        </w:tc>
      </w:tr>
      <w:tr w:rsidR="00FB29BC" w:rsidRPr="00CF653D" w14:paraId="037FBDF6" w14:textId="77777777" w:rsidTr="00957FF8">
        <w:trPr>
          <w:cantSplit/>
        </w:trPr>
        <w:tc>
          <w:tcPr>
            <w:tcW w:w="280" w:type="dxa"/>
          </w:tcPr>
          <w:p w14:paraId="5A9216B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17DD18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2DC159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350AC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DEAAA9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E9E3A5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67310840"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F1667A0"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9923FEF"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7AABB9B8"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900B876"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1BB1610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EE350E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71A3C38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291C806"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1DB352E4" w14:textId="77777777" w:rsidR="00FB29BC" w:rsidRPr="00CF653D" w:rsidRDefault="00FB29BC" w:rsidP="00957FF8">
            <w:pPr>
              <w:keepNext/>
              <w:keepLines/>
              <w:spacing w:after="0"/>
              <w:jc w:val="center"/>
              <w:rPr>
                <w:rFonts w:ascii="Arial" w:hAnsi="Arial"/>
                <w:sz w:val="12"/>
                <w:szCs w:val="12"/>
              </w:rPr>
            </w:pPr>
          </w:p>
        </w:tc>
      </w:tr>
      <w:tr w:rsidR="00FB29BC" w:rsidRPr="00CF653D" w14:paraId="5DEDF0DE" w14:textId="77777777" w:rsidTr="00957FF8">
        <w:trPr>
          <w:cantSplit/>
        </w:trPr>
        <w:tc>
          <w:tcPr>
            <w:tcW w:w="280" w:type="dxa"/>
          </w:tcPr>
          <w:p w14:paraId="56A744A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A00D284"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C98FFB9"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4973A0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89995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6FCC48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A0B449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4D52D90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E5DA827"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6A08D79A"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70441D76"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02B350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149D01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655A7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EFD6DC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B69A4E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7EE795D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156B6EB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582F24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1B95E73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60D4C748" w14:textId="77777777" w:rsidR="00FB29BC" w:rsidRPr="00CF653D" w:rsidRDefault="00FB29BC" w:rsidP="00957FF8">
            <w:pPr>
              <w:keepNext/>
              <w:keepLines/>
              <w:spacing w:after="0"/>
              <w:jc w:val="center"/>
              <w:rPr>
                <w:rFonts w:ascii="Arial" w:hAnsi="Arial"/>
                <w:sz w:val="12"/>
                <w:szCs w:val="12"/>
              </w:rPr>
            </w:pPr>
          </w:p>
        </w:tc>
      </w:tr>
      <w:tr w:rsidR="00FB29BC" w:rsidRPr="00CF653D" w14:paraId="71961BD0" w14:textId="77777777" w:rsidTr="00957FF8">
        <w:trPr>
          <w:cantSplit/>
        </w:trPr>
        <w:tc>
          <w:tcPr>
            <w:tcW w:w="280" w:type="dxa"/>
          </w:tcPr>
          <w:p w14:paraId="0C3E5B1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F38CD5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2AF3A6"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7D20E1A"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07403BD"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DC0531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6403C4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095515A3"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02BB74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4822E6F3"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E02CF0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4CCDBFDF"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C46B6F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0FE6CDBF"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46FD6F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FB29BC" w:rsidRPr="00CF653D" w14:paraId="1D80E6C8" w14:textId="77777777" w:rsidTr="00957FF8">
        <w:trPr>
          <w:cantSplit/>
        </w:trPr>
        <w:tc>
          <w:tcPr>
            <w:tcW w:w="280" w:type="dxa"/>
          </w:tcPr>
          <w:p w14:paraId="26B5FE3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E63D0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BF0B9B"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92D14A6"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417DE7E4"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1635E987"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D4C8F6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6D260E19"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7F7D15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2925CA3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9CABBB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6190A70F"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565D82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F21DA49"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0BFEA0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'6F45'</w:t>
            </w:r>
          </w:p>
        </w:tc>
      </w:tr>
      <w:tr w:rsidR="00FB29BC" w:rsidRPr="00CF653D" w14:paraId="7DB6B896" w14:textId="77777777" w:rsidTr="00957FF8">
        <w:trPr>
          <w:cantSplit/>
        </w:trPr>
        <w:tc>
          <w:tcPr>
            <w:tcW w:w="280" w:type="dxa"/>
          </w:tcPr>
          <w:p w14:paraId="752245E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EE047B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D2C3C7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518FDF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AD3F14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FDC16F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96B052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9B2C01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9809218"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147164BC"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D3234B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A1E62E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AC5C1EA"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7FAD011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B102D25"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6A0B118" w14:textId="77777777" w:rsidR="00FB29BC" w:rsidRPr="00CF653D" w:rsidRDefault="00FB29BC" w:rsidP="00957FF8">
            <w:pPr>
              <w:keepNext/>
              <w:keepLines/>
              <w:spacing w:after="0"/>
              <w:jc w:val="center"/>
              <w:rPr>
                <w:rFonts w:ascii="Arial" w:hAnsi="Arial"/>
                <w:sz w:val="12"/>
                <w:szCs w:val="12"/>
              </w:rPr>
            </w:pPr>
          </w:p>
        </w:tc>
      </w:tr>
      <w:tr w:rsidR="00FB29BC" w:rsidRPr="00CF653D" w14:paraId="5E809C20" w14:textId="77777777" w:rsidTr="00957FF8">
        <w:trPr>
          <w:cantSplit/>
        </w:trPr>
        <w:tc>
          <w:tcPr>
            <w:tcW w:w="280" w:type="dxa"/>
          </w:tcPr>
          <w:p w14:paraId="65D44EA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CDA0F6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48D6E6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0D1680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9052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7B4D62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F88BFF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C38E46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D9F51C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41143FF"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256A350D"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7681FC0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73AE7D3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0807B8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
          <w:p w14:paraId="2B3EB00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EF454CA"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E65851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7B0075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7178194"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5BD30233"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49084D0C" w14:textId="77777777" w:rsidR="00FB29BC" w:rsidRPr="00CF653D" w:rsidRDefault="00FB29BC" w:rsidP="00957FF8">
            <w:pPr>
              <w:keepNext/>
              <w:keepLines/>
              <w:spacing w:after="0"/>
              <w:jc w:val="center"/>
              <w:rPr>
                <w:rFonts w:ascii="Arial" w:hAnsi="Arial"/>
                <w:sz w:val="12"/>
                <w:szCs w:val="12"/>
              </w:rPr>
            </w:pPr>
          </w:p>
        </w:tc>
      </w:tr>
      <w:tr w:rsidR="00FB29BC" w:rsidRPr="00CF653D" w14:paraId="0E7D41C5" w14:textId="77777777" w:rsidTr="00957FF8">
        <w:trPr>
          <w:cantSplit/>
        </w:trPr>
        <w:tc>
          <w:tcPr>
            <w:tcW w:w="280" w:type="dxa"/>
          </w:tcPr>
          <w:p w14:paraId="06F25E8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B203D6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EE0574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F814E35"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EA2140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AE83DE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0A9B47B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021C1DCB"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BAF991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6A90BE81"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DE93FB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083DE00B"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48C8BE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5851FF3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CB7B3E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FB29BC" w:rsidRPr="00CF653D" w14:paraId="280EDE91" w14:textId="77777777" w:rsidTr="00957FF8">
        <w:trPr>
          <w:cantSplit/>
        </w:trPr>
        <w:tc>
          <w:tcPr>
            <w:tcW w:w="280" w:type="dxa"/>
          </w:tcPr>
          <w:p w14:paraId="7650D36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5CB9A32"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EE7406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489EEA97"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39A72A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72D5BAB"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1222714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4E60BFE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0AEFE9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04691856"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ED740E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32E2D250"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2AB177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38AFDFE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E2CCF0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'6F4B'</w:t>
            </w:r>
          </w:p>
        </w:tc>
      </w:tr>
      <w:tr w:rsidR="00FB29BC" w:rsidRPr="00CF653D" w14:paraId="5E6985D3" w14:textId="77777777" w:rsidTr="00957FF8">
        <w:trPr>
          <w:cantSplit/>
        </w:trPr>
        <w:tc>
          <w:tcPr>
            <w:tcW w:w="280" w:type="dxa"/>
          </w:tcPr>
          <w:p w14:paraId="5D7D1BC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A020A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1115B58"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1EA0D0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B0343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734E99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03F13FD0"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5929C3C3"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247E855"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BA8CC3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65AF0A75"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0731185A"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17FF31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49E5EC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AA6B77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D8ED9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551E9E9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2B76C5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1C4ED46"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1ACF66D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1A8A909" w14:textId="77777777" w:rsidR="00FB29BC" w:rsidRPr="00CF653D" w:rsidRDefault="00FB29BC" w:rsidP="00957FF8">
            <w:pPr>
              <w:keepNext/>
              <w:keepLines/>
              <w:spacing w:after="0"/>
              <w:jc w:val="center"/>
              <w:rPr>
                <w:rFonts w:ascii="Arial" w:hAnsi="Arial"/>
                <w:sz w:val="12"/>
                <w:szCs w:val="12"/>
              </w:rPr>
            </w:pPr>
          </w:p>
        </w:tc>
      </w:tr>
      <w:tr w:rsidR="00FB29BC" w:rsidRPr="00CF653D" w14:paraId="68160E4E" w14:textId="77777777" w:rsidTr="00957FF8">
        <w:trPr>
          <w:cantSplit/>
        </w:trPr>
        <w:tc>
          <w:tcPr>
            <w:tcW w:w="280" w:type="dxa"/>
          </w:tcPr>
          <w:p w14:paraId="113FDB6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9D0B98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76AA2A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EF7B8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E6291C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67E7D4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D997A7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73FC075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6B3565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49046CF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
          <w:p w14:paraId="49D561B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
          <w:p w14:paraId="1A12EB2C"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62D4BF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6B87EB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EE2153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02558813"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2651FC3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246D15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1D98F8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72652714"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2D992B12" w14:textId="77777777" w:rsidR="00FB29BC" w:rsidRPr="00CF653D" w:rsidRDefault="00FB29BC" w:rsidP="00957FF8">
            <w:pPr>
              <w:keepNext/>
              <w:keepLines/>
              <w:spacing w:after="0"/>
              <w:jc w:val="center"/>
              <w:rPr>
                <w:rFonts w:ascii="Arial" w:hAnsi="Arial"/>
                <w:sz w:val="12"/>
                <w:szCs w:val="12"/>
              </w:rPr>
            </w:pPr>
          </w:p>
        </w:tc>
      </w:tr>
      <w:tr w:rsidR="00FB29BC" w:rsidRPr="00CF653D" w14:paraId="759D140B" w14:textId="77777777" w:rsidTr="00957FF8">
        <w:trPr>
          <w:cantSplit/>
        </w:trPr>
        <w:tc>
          <w:tcPr>
            <w:tcW w:w="280" w:type="dxa"/>
          </w:tcPr>
          <w:p w14:paraId="312FAC1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CE9BB7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DC94DD1"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EBB54B8"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3ADF22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330B8A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F28FF1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2CEEB14"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571D09F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10138527"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7E7D36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73A6E78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50CBA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469EA0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E4419C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FB29BC" w:rsidRPr="00CF653D" w14:paraId="5D0B4469" w14:textId="77777777" w:rsidTr="00957FF8">
        <w:trPr>
          <w:cantSplit/>
        </w:trPr>
        <w:tc>
          <w:tcPr>
            <w:tcW w:w="280" w:type="dxa"/>
          </w:tcPr>
          <w:p w14:paraId="2616F1C5" w14:textId="77777777" w:rsidR="00FB29BC" w:rsidRPr="00CF653D" w:rsidRDefault="00FB29BC" w:rsidP="00957FF8">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5945CB2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658EDCDF"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4BC4B14"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3698FF9B"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6929FC6"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20826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6DC659D2"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D70C01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985A399"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E1E07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126C7AA4"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66A9976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1322429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461F54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'6F50'</w:t>
            </w:r>
          </w:p>
        </w:tc>
      </w:tr>
      <w:tr w:rsidR="00FB29BC" w:rsidRPr="00CF653D" w14:paraId="21F0695C" w14:textId="77777777" w:rsidTr="00957FF8">
        <w:trPr>
          <w:cantSplit/>
        </w:trPr>
        <w:tc>
          <w:tcPr>
            <w:tcW w:w="280" w:type="dxa"/>
          </w:tcPr>
          <w:p w14:paraId="144C6303" w14:textId="77777777" w:rsidR="00FB29BC" w:rsidRPr="00CF653D" w:rsidRDefault="00FB29BC" w:rsidP="00957FF8">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517F2F06"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173BD738" w14:textId="77777777" w:rsidR="00FB29BC" w:rsidRPr="00CF653D" w:rsidRDefault="00FB29BC" w:rsidP="00957FF8">
            <w:pPr>
              <w:keepNext/>
              <w:keepLines/>
              <w:spacing w:after="0"/>
              <w:jc w:val="center"/>
              <w:rPr>
                <w:rFonts w:ascii="Arial" w:hAnsi="Arial"/>
                <w:sz w:val="12"/>
                <w:szCs w:val="12"/>
                <w:lang w:val="en-US"/>
              </w:rPr>
            </w:pPr>
          </w:p>
        </w:tc>
        <w:tc>
          <w:tcPr>
            <w:tcW w:w="253" w:type="dxa"/>
            <w:shd w:val="clear" w:color="auto" w:fill="auto"/>
          </w:tcPr>
          <w:p w14:paraId="6DBC313E"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shd w:val="clear" w:color="auto" w:fill="auto"/>
          </w:tcPr>
          <w:p w14:paraId="67BA16AD"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6904CE20" w14:textId="77777777" w:rsidR="00FB29BC" w:rsidRPr="00CF653D" w:rsidRDefault="00FB29BC" w:rsidP="00957FF8">
            <w:pPr>
              <w:keepNext/>
              <w:keepLines/>
              <w:spacing w:after="0"/>
              <w:jc w:val="center"/>
              <w:rPr>
                <w:rFonts w:ascii="Arial" w:hAnsi="Arial"/>
                <w:sz w:val="12"/>
                <w:szCs w:val="12"/>
                <w:lang w:val="en-US"/>
              </w:rPr>
            </w:pPr>
          </w:p>
        </w:tc>
        <w:tc>
          <w:tcPr>
            <w:tcW w:w="257" w:type="dxa"/>
            <w:gridSpan w:val="2"/>
            <w:tcBorders>
              <w:left w:val="single" w:sz="4" w:space="0" w:color="auto"/>
            </w:tcBorders>
          </w:tcPr>
          <w:p w14:paraId="78649550" w14:textId="77777777" w:rsidR="00FB29BC" w:rsidRPr="00CF653D" w:rsidRDefault="00FB29BC" w:rsidP="00957FF8">
            <w:pPr>
              <w:keepNext/>
              <w:keepLines/>
              <w:spacing w:after="0"/>
              <w:jc w:val="center"/>
              <w:rPr>
                <w:rFonts w:ascii="Arial" w:hAnsi="Arial"/>
                <w:sz w:val="12"/>
                <w:szCs w:val="12"/>
                <w:lang w:val="en-US"/>
              </w:rPr>
            </w:pPr>
          </w:p>
        </w:tc>
        <w:tc>
          <w:tcPr>
            <w:tcW w:w="1132" w:type="dxa"/>
            <w:gridSpan w:val="6"/>
          </w:tcPr>
          <w:p w14:paraId="45C10949" w14:textId="77777777" w:rsidR="00FB29BC" w:rsidRPr="00CF653D" w:rsidRDefault="00FB29BC" w:rsidP="00957FF8">
            <w:pPr>
              <w:keepNext/>
              <w:keepLines/>
              <w:spacing w:after="0"/>
              <w:jc w:val="center"/>
              <w:rPr>
                <w:rFonts w:ascii="Arial" w:hAnsi="Arial"/>
                <w:sz w:val="12"/>
                <w:szCs w:val="12"/>
                <w:lang w:val="en-US"/>
              </w:rPr>
            </w:pPr>
          </w:p>
        </w:tc>
        <w:tc>
          <w:tcPr>
            <w:tcW w:w="258" w:type="dxa"/>
            <w:gridSpan w:val="3"/>
          </w:tcPr>
          <w:p w14:paraId="198E0CAA" w14:textId="77777777" w:rsidR="00FB29BC" w:rsidRPr="00CF653D" w:rsidRDefault="00FB29BC" w:rsidP="00957FF8">
            <w:pPr>
              <w:keepNext/>
              <w:keepLines/>
              <w:spacing w:after="0"/>
              <w:jc w:val="center"/>
              <w:rPr>
                <w:rFonts w:ascii="Arial" w:hAnsi="Arial"/>
                <w:sz w:val="12"/>
                <w:szCs w:val="12"/>
                <w:lang w:val="en-US"/>
              </w:rPr>
            </w:pPr>
          </w:p>
        </w:tc>
        <w:tc>
          <w:tcPr>
            <w:tcW w:w="1133" w:type="dxa"/>
            <w:gridSpan w:val="8"/>
            <w:tcBorders>
              <w:top w:val="single" w:sz="4" w:space="0" w:color="auto"/>
            </w:tcBorders>
          </w:tcPr>
          <w:p w14:paraId="798892BF" w14:textId="77777777" w:rsidR="00FB29BC" w:rsidRPr="00CF653D" w:rsidRDefault="00FB29BC" w:rsidP="00957FF8">
            <w:pPr>
              <w:keepNext/>
              <w:keepLines/>
              <w:spacing w:after="0"/>
              <w:jc w:val="center"/>
              <w:rPr>
                <w:rFonts w:ascii="Arial" w:hAnsi="Arial"/>
                <w:sz w:val="12"/>
                <w:szCs w:val="12"/>
                <w:lang w:val="en-US"/>
              </w:rPr>
            </w:pPr>
          </w:p>
        </w:tc>
        <w:tc>
          <w:tcPr>
            <w:tcW w:w="267" w:type="dxa"/>
            <w:gridSpan w:val="3"/>
          </w:tcPr>
          <w:p w14:paraId="0772A40C" w14:textId="77777777" w:rsidR="00FB29BC" w:rsidRPr="00CF653D" w:rsidRDefault="00FB29BC" w:rsidP="00957FF8">
            <w:pPr>
              <w:keepNext/>
              <w:keepLines/>
              <w:spacing w:after="0"/>
              <w:jc w:val="center"/>
              <w:rPr>
                <w:rFonts w:ascii="Arial" w:hAnsi="Arial"/>
                <w:sz w:val="12"/>
                <w:szCs w:val="12"/>
                <w:lang w:val="en-US"/>
              </w:rPr>
            </w:pPr>
          </w:p>
        </w:tc>
        <w:tc>
          <w:tcPr>
            <w:tcW w:w="1134" w:type="dxa"/>
            <w:gridSpan w:val="6"/>
          </w:tcPr>
          <w:p w14:paraId="540C212C"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Pr>
          <w:p w14:paraId="70617364" w14:textId="77777777" w:rsidR="00FB29BC" w:rsidRPr="00CF653D" w:rsidRDefault="00FB29BC" w:rsidP="00957FF8">
            <w:pPr>
              <w:keepNext/>
              <w:keepLines/>
              <w:spacing w:after="0"/>
              <w:jc w:val="center"/>
              <w:rPr>
                <w:rFonts w:ascii="Arial" w:hAnsi="Arial"/>
                <w:sz w:val="12"/>
                <w:szCs w:val="12"/>
                <w:lang w:val="en-US"/>
              </w:rPr>
            </w:pPr>
          </w:p>
        </w:tc>
        <w:tc>
          <w:tcPr>
            <w:tcW w:w="1156" w:type="dxa"/>
            <w:gridSpan w:val="6"/>
          </w:tcPr>
          <w:p w14:paraId="6594BE6F"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Pr>
          <w:p w14:paraId="165A92F3" w14:textId="77777777" w:rsidR="00FB29BC" w:rsidRPr="00CF653D" w:rsidRDefault="00FB29BC" w:rsidP="00957FF8">
            <w:pPr>
              <w:keepNext/>
              <w:keepLines/>
              <w:spacing w:after="0"/>
              <w:jc w:val="center"/>
              <w:rPr>
                <w:rFonts w:ascii="Arial" w:hAnsi="Arial"/>
                <w:sz w:val="12"/>
                <w:szCs w:val="12"/>
                <w:lang w:val="en-US"/>
              </w:rPr>
            </w:pPr>
          </w:p>
        </w:tc>
        <w:tc>
          <w:tcPr>
            <w:tcW w:w="1170" w:type="dxa"/>
            <w:gridSpan w:val="5"/>
          </w:tcPr>
          <w:p w14:paraId="2BC439F6" w14:textId="77777777" w:rsidR="00FB29BC" w:rsidRPr="00CF653D" w:rsidRDefault="00FB29BC" w:rsidP="00957FF8">
            <w:pPr>
              <w:keepNext/>
              <w:keepLines/>
              <w:spacing w:after="0"/>
              <w:jc w:val="center"/>
              <w:rPr>
                <w:rFonts w:ascii="Arial" w:hAnsi="Arial"/>
                <w:sz w:val="12"/>
                <w:szCs w:val="12"/>
                <w:lang w:val="en-US"/>
              </w:rPr>
            </w:pPr>
          </w:p>
        </w:tc>
      </w:tr>
      <w:tr w:rsidR="00FB29BC" w:rsidRPr="00CF653D" w14:paraId="5607BCC5" w14:textId="77777777" w:rsidTr="00957FF8">
        <w:trPr>
          <w:cantSplit/>
        </w:trPr>
        <w:tc>
          <w:tcPr>
            <w:tcW w:w="280" w:type="dxa"/>
          </w:tcPr>
          <w:p w14:paraId="1F06C3D8" w14:textId="77777777" w:rsidR="00FB29BC" w:rsidRPr="00CF653D" w:rsidRDefault="00FB29BC" w:rsidP="00957FF8">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6193EBA4"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02C3D8EF" w14:textId="77777777" w:rsidR="00FB29BC" w:rsidRPr="00CF653D" w:rsidRDefault="00FB29BC" w:rsidP="00957FF8">
            <w:pPr>
              <w:keepNext/>
              <w:keepLines/>
              <w:spacing w:after="0"/>
              <w:jc w:val="center"/>
              <w:rPr>
                <w:rFonts w:ascii="Arial" w:hAnsi="Arial"/>
                <w:sz w:val="12"/>
                <w:szCs w:val="12"/>
                <w:lang w:val="en-US"/>
              </w:rPr>
            </w:pPr>
          </w:p>
        </w:tc>
        <w:tc>
          <w:tcPr>
            <w:tcW w:w="253" w:type="dxa"/>
            <w:shd w:val="clear" w:color="auto" w:fill="auto"/>
          </w:tcPr>
          <w:p w14:paraId="2E6600F2"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shd w:val="clear" w:color="auto" w:fill="auto"/>
          </w:tcPr>
          <w:p w14:paraId="1A3F1FA2"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02AD3A8F" w14:textId="77777777" w:rsidR="00FB29BC" w:rsidRPr="00CF653D" w:rsidRDefault="00FB29BC" w:rsidP="00957FF8">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4AAC35F9" w14:textId="77777777" w:rsidR="00FB29BC" w:rsidRPr="00CF653D" w:rsidRDefault="00FB29BC" w:rsidP="00957FF8">
            <w:pPr>
              <w:keepNext/>
              <w:keepLines/>
              <w:spacing w:after="0"/>
              <w:jc w:val="center"/>
              <w:rPr>
                <w:rFonts w:ascii="Arial" w:hAnsi="Arial"/>
                <w:sz w:val="12"/>
                <w:szCs w:val="12"/>
                <w:lang w:val="en-US"/>
              </w:rPr>
            </w:pPr>
          </w:p>
        </w:tc>
        <w:tc>
          <w:tcPr>
            <w:tcW w:w="565" w:type="dxa"/>
            <w:gridSpan w:val="3"/>
            <w:tcBorders>
              <w:top w:val="single" w:sz="6" w:space="0" w:color="auto"/>
            </w:tcBorders>
          </w:tcPr>
          <w:p w14:paraId="4B9F69E0"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3DAD8DBE" w14:textId="77777777" w:rsidR="00FB29BC" w:rsidRPr="00CF653D" w:rsidRDefault="00FB29BC" w:rsidP="00957FF8">
            <w:pPr>
              <w:keepNext/>
              <w:keepLines/>
              <w:spacing w:after="0"/>
              <w:jc w:val="center"/>
              <w:rPr>
                <w:rFonts w:ascii="Arial" w:hAnsi="Arial"/>
                <w:sz w:val="12"/>
                <w:szCs w:val="12"/>
                <w:lang w:val="en-US"/>
              </w:rPr>
            </w:pPr>
          </w:p>
        </w:tc>
        <w:tc>
          <w:tcPr>
            <w:tcW w:w="258" w:type="dxa"/>
            <w:gridSpan w:val="3"/>
            <w:tcBorders>
              <w:top w:val="single" w:sz="6" w:space="0" w:color="auto"/>
            </w:tcBorders>
          </w:tcPr>
          <w:p w14:paraId="462383EC" w14:textId="77777777" w:rsidR="00FB29BC" w:rsidRPr="00CF653D" w:rsidRDefault="00FB29BC" w:rsidP="00957FF8">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
          <w:p w14:paraId="5B88BCAA"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
          <w:p w14:paraId="27BAADFC" w14:textId="77777777" w:rsidR="00FB29BC" w:rsidRPr="00CF653D" w:rsidRDefault="00FB29BC" w:rsidP="00957FF8">
            <w:pPr>
              <w:keepNext/>
              <w:keepLines/>
              <w:spacing w:after="0"/>
              <w:jc w:val="center"/>
              <w:rPr>
                <w:rFonts w:ascii="Arial" w:hAnsi="Arial"/>
                <w:sz w:val="12"/>
                <w:szCs w:val="12"/>
                <w:lang w:val="en-US"/>
              </w:rPr>
            </w:pPr>
          </w:p>
        </w:tc>
        <w:tc>
          <w:tcPr>
            <w:tcW w:w="267" w:type="dxa"/>
            <w:gridSpan w:val="3"/>
            <w:tcBorders>
              <w:top w:val="single" w:sz="6" w:space="0" w:color="auto"/>
            </w:tcBorders>
          </w:tcPr>
          <w:p w14:paraId="3FB1696C"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tcBorders>
          </w:tcPr>
          <w:p w14:paraId="14263C03"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19D90886"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Borders>
              <w:top w:val="single" w:sz="6" w:space="0" w:color="auto"/>
            </w:tcBorders>
          </w:tcPr>
          <w:p w14:paraId="3628B075" w14:textId="77777777" w:rsidR="00FB29BC" w:rsidRPr="00CF653D" w:rsidRDefault="00FB29BC" w:rsidP="00957FF8">
            <w:pPr>
              <w:keepNext/>
              <w:keepLines/>
              <w:spacing w:after="0"/>
              <w:jc w:val="center"/>
              <w:rPr>
                <w:rFonts w:ascii="Arial" w:hAnsi="Arial"/>
                <w:sz w:val="12"/>
                <w:szCs w:val="12"/>
                <w:lang w:val="en-US"/>
              </w:rPr>
            </w:pPr>
          </w:p>
        </w:tc>
        <w:tc>
          <w:tcPr>
            <w:tcW w:w="564" w:type="dxa"/>
            <w:gridSpan w:val="3"/>
            <w:tcBorders>
              <w:top w:val="single" w:sz="6" w:space="0" w:color="auto"/>
            </w:tcBorders>
          </w:tcPr>
          <w:p w14:paraId="52063FAF" w14:textId="77777777" w:rsidR="00FB29BC" w:rsidRPr="00CF653D" w:rsidRDefault="00FB29BC" w:rsidP="00957FF8">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
          <w:p w14:paraId="54C60BD7"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Borders>
              <w:top w:val="single" w:sz="4" w:space="0" w:color="auto"/>
            </w:tcBorders>
          </w:tcPr>
          <w:p w14:paraId="4CC12D31" w14:textId="77777777" w:rsidR="00FB29BC" w:rsidRPr="00CF653D" w:rsidRDefault="00FB29BC" w:rsidP="00957FF8">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
          <w:p w14:paraId="29EF94D5" w14:textId="77777777" w:rsidR="00FB29BC" w:rsidRPr="00CF653D" w:rsidRDefault="00FB29BC" w:rsidP="00957FF8">
            <w:pPr>
              <w:keepNext/>
              <w:keepLines/>
              <w:spacing w:after="0"/>
              <w:jc w:val="center"/>
              <w:rPr>
                <w:rFonts w:ascii="Arial" w:hAnsi="Arial"/>
                <w:sz w:val="12"/>
                <w:szCs w:val="12"/>
                <w:lang w:val="en-US"/>
              </w:rPr>
            </w:pPr>
          </w:p>
        </w:tc>
        <w:tc>
          <w:tcPr>
            <w:tcW w:w="600" w:type="dxa"/>
            <w:gridSpan w:val="2"/>
            <w:tcBorders>
              <w:left w:val="single" w:sz="4" w:space="0" w:color="auto"/>
            </w:tcBorders>
          </w:tcPr>
          <w:p w14:paraId="672D75A9" w14:textId="77777777" w:rsidR="00FB29BC" w:rsidRPr="00CF653D" w:rsidRDefault="00FB29BC" w:rsidP="00957FF8">
            <w:pPr>
              <w:keepNext/>
              <w:keepLines/>
              <w:spacing w:after="0"/>
              <w:jc w:val="center"/>
              <w:rPr>
                <w:rFonts w:ascii="Arial" w:hAnsi="Arial"/>
                <w:sz w:val="12"/>
                <w:szCs w:val="12"/>
                <w:lang w:val="en-US"/>
              </w:rPr>
            </w:pPr>
          </w:p>
        </w:tc>
      </w:tr>
      <w:tr w:rsidR="00FB29BC" w:rsidRPr="00CF653D" w14:paraId="63D2FCC1" w14:textId="77777777" w:rsidTr="00957FF8">
        <w:trPr>
          <w:cantSplit/>
        </w:trPr>
        <w:tc>
          <w:tcPr>
            <w:tcW w:w="280" w:type="dxa"/>
          </w:tcPr>
          <w:p w14:paraId="01E1AC62" w14:textId="77777777" w:rsidR="00FB29BC" w:rsidRPr="00CF653D" w:rsidRDefault="00FB29BC" w:rsidP="00957FF8">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499EE4C6" w14:textId="77777777" w:rsidR="00FB29BC" w:rsidRPr="00CF653D" w:rsidRDefault="00FB29BC" w:rsidP="00957FF8">
            <w:pPr>
              <w:keepNext/>
              <w:keepLines/>
              <w:spacing w:after="0"/>
              <w:jc w:val="center"/>
              <w:rPr>
                <w:rFonts w:ascii="Arial" w:hAnsi="Arial"/>
                <w:sz w:val="18"/>
                <w:lang w:val="fr-FR"/>
              </w:rPr>
            </w:pPr>
          </w:p>
        </w:tc>
        <w:tc>
          <w:tcPr>
            <w:tcW w:w="568" w:type="dxa"/>
            <w:gridSpan w:val="3"/>
            <w:tcBorders>
              <w:left w:val="single" w:sz="4" w:space="0" w:color="auto"/>
            </w:tcBorders>
            <w:shd w:val="clear" w:color="auto" w:fill="auto"/>
          </w:tcPr>
          <w:p w14:paraId="6FBB4A1C" w14:textId="77777777" w:rsidR="00FB29BC" w:rsidRPr="00CF653D" w:rsidRDefault="00FB29BC" w:rsidP="00957FF8">
            <w:pPr>
              <w:keepNext/>
              <w:keepLines/>
              <w:spacing w:after="0"/>
              <w:jc w:val="center"/>
              <w:rPr>
                <w:rFonts w:ascii="Arial" w:hAnsi="Arial"/>
                <w:sz w:val="18"/>
                <w:lang w:val="fr-FR"/>
              </w:rPr>
            </w:pPr>
          </w:p>
        </w:tc>
        <w:tc>
          <w:tcPr>
            <w:tcW w:w="253" w:type="dxa"/>
            <w:shd w:val="clear" w:color="auto" w:fill="auto"/>
          </w:tcPr>
          <w:p w14:paraId="7F16FE44" w14:textId="77777777" w:rsidR="00FB29BC" w:rsidRPr="00CF653D" w:rsidRDefault="00FB29BC" w:rsidP="00957FF8">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
          <w:p w14:paraId="30257EB3" w14:textId="77777777" w:rsidR="00FB29BC" w:rsidRPr="00CF653D" w:rsidRDefault="00FB29BC" w:rsidP="00957FF8">
            <w:pPr>
              <w:keepNext/>
              <w:keepLines/>
              <w:spacing w:after="0"/>
              <w:jc w:val="center"/>
              <w:rPr>
                <w:rFonts w:ascii="Arial" w:hAnsi="Arial"/>
                <w:sz w:val="18"/>
                <w:lang w:val="fr-FR"/>
              </w:rPr>
            </w:pPr>
          </w:p>
        </w:tc>
        <w:tc>
          <w:tcPr>
            <w:tcW w:w="257" w:type="dxa"/>
            <w:gridSpan w:val="2"/>
            <w:tcBorders>
              <w:left w:val="single" w:sz="4" w:space="0" w:color="auto"/>
            </w:tcBorders>
          </w:tcPr>
          <w:p w14:paraId="297A6694" w14:textId="77777777" w:rsidR="00FB29BC" w:rsidRPr="00CF653D" w:rsidRDefault="00FB29BC" w:rsidP="00957FF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57BE158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24CCD1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476588A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1D396F6D"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3F7477D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72278697" w14:textId="77777777" w:rsidR="00FB29BC" w:rsidRPr="00CF653D" w:rsidRDefault="00FB29BC" w:rsidP="00957FF8">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
          <w:p w14:paraId="7163543A"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0AA31B33" w14:textId="77777777" w:rsidR="00FB29BC" w:rsidRPr="00CF653D" w:rsidRDefault="00FB29BC" w:rsidP="00957FF8">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
          <w:p w14:paraId="2E573D2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FB29BC" w:rsidRPr="00CF653D" w14:paraId="7682A00F" w14:textId="77777777" w:rsidTr="00957FF8">
        <w:trPr>
          <w:cantSplit/>
        </w:trPr>
        <w:tc>
          <w:tcPr>
            <w:tcW w:w="280" w:type="dxa"/>
          </w:tcPr>
          <w:p w14:paraId="3037594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66982A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8C592BD"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E9B293D"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189D51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7FBFA0B9"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585D83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2AC464F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4B62070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0AB3C92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E39509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67D6504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3D2AB4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64029E4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38027C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'6F5B'</w:t>
            </w:r>
          </w:p>
        </w:tc>
      </w:tr>
      <w:tr w:rsidR="00FB29BC" w:rsidRPr="00CF653D" w14:paraId="55DCB542" w14:textId="77777777" w:rsidTr="00957FF8">
        <w:trPr>
          <w:cantSplit/>
        </w:trPr>
        <w:tc>
          <w:tcPr>
            <w:tcW w:w="280" w:type="dxa"/>
          </w:tcPr>
          <w:p w14:paraId="0C43441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B978B0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FBC9A1A"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170B12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B484F7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01CD06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C74199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D07BB8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CB32BC6"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40A3281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E44E58C"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4270FB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993A45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20159AC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7DF2B4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78BB648" w14:textId="77777777" w:rsidR="00FB29BC" w:rsidRPr="00CF653D" w:rsidRDefault="00FB29BC" w:rsidP="00957FF8">
            <w:pPr>
              <w:keepNext/>
              <w:keepLines/>
              <w:spacing w:after="0"/>
              <w:jc w:val="center"/>
              <w:rPr>
                <w:rFonts w:ascii="Arial" w:hAnsi="Arial"/>
                <w:sz w:val="12"/>
                <w:szCs w:val="12"/>
              </w:rPr>
            </w:pPr>
          </w:p>
        </w:tc>
      </w:tr>
      <w:tr w:rsidR="00FB29BC" w:rsidRPr="00CF653D" w14:paraId="1DD79C2A" w14:textId="77777777" w:rsidTr="00957FF8">
        <w:trPr>
          <w:cantSplit/>
        </w:trPr>
        <w:tc>
          <w:tcPr>
            <w:tcW w:w="280" w:type="dxa"/>
          </w:tcPr>
          <w:p w14:paraId="0F227B4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8E0CFA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38BFB1D"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C2D442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F9C63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DB48FE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300F37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5689340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89E174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3EF359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5AE7A9E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46F2BF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7F74D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566B60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061C69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20B7FF7"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3E391819"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2F5E4A2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F508B0C"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5FF3180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BECFDF7" w14:textId="77777777" w:rsidR="00FB29BC" w:rsidRPr="00CF653D" w:rsidRDefault="00FB29BC" w:rsidP="00957FF8">
            <w:pPr>
              <w:keepNext/>
              <w:keepLines/>
              <w:spacing w:after="0"/>
              <w:jc w:val="center"/>
              <w:rPr>
                <w:rFonts w:ascii="Arial" w:hAnsi="Arial"/>
                <w:sz w:val="12"/>
                <w:szCs w:val="12"/>
              </w:rPr>
            </w:pPr>
          </w:p>
        </w:tc>
      </w:tr>
      <w:tr w:rsidR="00FB29BC" w:rsidRPr="00CF653D" w14:paraId="7DA6A436" w14:textId="77777777" w:rsidTr="00957FF8">
        <w:trPr>
          <w:cantSplit/>
        </w:trPr>
        <w:tc>
          <w:tcPr>
            <w:tcW w:w="280" w:type="dxa"/>
          </w:tcPr>
          <w:p w14:paraId="738EA9E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319216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622D9C3"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208DEE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95C7F03"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4C81855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FE5EA2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52547178"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C91F53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567A0D89"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3661B9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1F3D02AA"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29BFD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3569B34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330FBBDC"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FB29BC" w:rsidRPr="00CF653D" w14:paraId="19AE8E90" w14:textId="77777777" w:rsidTr="00957FF8">
        <w:trPr>
          <w:cantSplit/>
        </w:trPr>
        <w:tc>
          <w:tcPr>
            <w:tcW w:w="280" w:type="dxa"/>
          </w:tcPr>
          <w:p w14:paraId="7CF69B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BC344B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D2FDA1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1FCEE513"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F36C445"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5314780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34CE8F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4892892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8A457D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13CA8F3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CE464E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4100CA4A"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565D4BD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5432E0C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3EE6073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'6F73'</w:t>
            </w:r>
          </w:p>
        </w:tc>
      </w:tr>
      <w:tr w:rsidR="00FB29BC" w:rsidRPr="00CF653D" w14:paraId="7FB25E7F" w14:textId="77777777" w:rsidTr="00957FF8">
        <w:trPr>
          <w:cantSplit/>
        </w:trPr>
        <w:tc>
          <w:tcPr>
            <w:tcW w:w="280" w:type="dxa"/>
          </w:tcPr>
          <w:p w14:paraId="589FE0C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7F5AE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8CE5E1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FFCE8A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4764D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9831546"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24D3D727"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6DF1B9E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6D759860"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363836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BB4C8E2"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518B3DF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65D64CCE"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94D6DA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A73777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1ABA7F4D" w14:textId="77777777" w:rsidR="00FB29BC" w:rsidRPr="00CF653D" w:rsidRDefault="00FB29BC" w:rsidP="00957FF8">
            <w:pPr>
              <w:keepNext/>
              <w:keepLines/>
              <w:spacing w:after="0"/>
              <w:jc w:val="center"/>
              <w:rPr>
                <w:rFonts w:ascii="Arial" w:hAnsi="Arial"/>
                <w:sz w:val="12"/>
                <w:szCs w:val="12"/>
              </w:rPr>
            </w:pPr>
          </w:p>
        </w:tc>
      </w:tr>
      <w:tr w:rsidR="00FB29BC" w:rsidRPr="00CF653D" w14:paraId="6F91D1F7" w14:textId="77777777" w:rsidTr="00957FF8">
        <w:trPr>
          <w:cantSplit/>
        </w:trPr>
        <w:tc>
          <w:tcPr>
            <w:tcW w:w="280" w:type="dxa"/>
          </w:tcPr>
          <w:p w14:paraId="78E030C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BBD6D0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D0BD0A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95051DD"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96151C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58BAFA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ADEDB3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028C60E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
          <w:p w14:paraId="5E6EB0C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5780658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tcBorders>
          </w:tcPr>
          <w:p w14:paraId="73C32B4D"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
          <w:p w14:paraId="21612B93"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27D170F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28E736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925A1D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3BF437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1B8B540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B23E57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3B27CEC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135082F"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A879CA8" w14:textId="77777777" w:rsidR="00FB29BC" w:rsidRPr="00CF653D" w:rsidRDefault="00FB29BC" w:rsidP="00957FF8">
            <w:pPr>
              <w:keepNext/>
              <w:keepLines/>
              <w:spacing w:after="0"/>
              <w:jc w:val="center"/>
              <w:rPr>
                <w:rFonts w:ascii="Arial" w:hAnsi="Arial"/>
                <w:sz w:val="12"/>
                <w:szCs w:val="12"/>
              </w:rPr>
            </w:pPr>
          </w:p>
        </w:tc>
      </w:tr>
      <w:tr w:rsidR="00FB29BC" w:rsidRPr="00CF653D" w14:paraId="60959ABF" w14:textId="77777777" w:rsidTr="00957FF8">
        <w:trPr>
          <w:cantSplit/>
        </w:trPr>
        <w:tc>
          <w:tcPr>
            <w:tcW w:w="280" w:type="dxa"/>
          </w:tcPr>
          <w:p w14:paraId="4830DC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58715F4"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7A61FF1D"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1C84F4B2"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3AC1F91" w14:textId="77777777" w:rsidR="00FB29BC" w:rsidRPr="00CF653D" w:rsidRDefault="00FB29BC" w:rsidP="00957FF8">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6D43BB6A" w14:textId="77777777" w:rsidR="00FB29BC" w:rsidRPr="00CF653D" w:rsidRDefault="00FB29BC" w:rsidP="00957FF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5A79C51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0C8C1A98" w14:textId="77777777" w:rsidR="00FB29BC" w:rsidRPr="00CF653D" w:rsidRDefault="00FB29BC" w:rsidP="00957FF8">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75E4F502"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6B984BFA" w14:textId="77777777" w:rsidR="00FB29BC" w:rsidRPr="00CF653D" w:rsidRDefault="00FB29BC" w:rsidP="00957FF8">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4CA7B892"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59609187" w14:textId="77777777" w:rsidR="00FB29BC" w:rsidRPr="00CF653D" w:rsidRDefault="00FB29BC" w:rsidP="00957FF8">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68BBD5BC"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09038A81" w14:textId="77777777" w:rsidR="00FB29BC" w:rsidRPr="00CF653D" w:rsidRDefault="00FB29BC" w:rsidP="00957FF8">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67E53E58"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FB29BC" w:rsidRPr="00CF653D" w14:paraId="3801C9D2" w14:textId="77777777" w:rsidTr="00957FF8">
        <w:trPr>
          <w:cantSplit/>
        </w:trPr>
        <w:tc>
          <w:tcPr>
            <w:tcW w:w="280" w:type="dxa"/>
          </w:tcPr>
          <w:p w14:paraId="665E76F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107AD70"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2E958040"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3865D391"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57243FC" w14:textId="77777777" w:rsidR="00FB29BC" w:rsidRPr="00CF653D" w:rsidRDefault="00FB29BC" w:rsidP="00957FF8">
            <w:pPr>
              <w:keepNext/>
              <w:keepLines/>
              <w:spacing w:after="0"/>
              <w:jc w:val="center"/>
              <w:rPr>
                <w:rFonts w:ascii="Arial" w:hAnsi="Arial" w:cs="Courier New"/>
                <w:sz w:val="18"/>
              </w:rPr>
            </w:pPr>
          </w:p>
        </w:tc>
        <w:tc>
          <w:tcPr>
            <w:tcW w:w="257" w:type="dxa"/>
            <w:gridSpan w:val="2"/>
            <w:tcBorders>
              <w:left w:val="single" w:sz="4" w:space="0" w:color="auto"/>
            </w:tcBorders>
          </w:tcPr>
          <w:p w14:paraId="7BA6DA0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B06792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5262EC3D"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380DD1E7"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053A5A6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2AAB89F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1D9CE49"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BCB876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7A168628"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D25A39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'6F81'</w:t>
            </w:r>
          </w:p>
        </w:tc>
      </w:tr>
      <w:tr w:rsidR="00FB29BC" w:rsidRPr="00CF653D" w14:paraId="5DC30987" w14:textId="77777777" w:rsidTr="00957FF8">
        <w:trPr>
          <w:cantSplit/>
        </w:trPr>
        <w:tc>
          <w:tcPr>
            <w:tcW w:w="280" w:type="dxa"/>
          </w:tcPr>
          <w:p w14:paraId="37A861B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1B8AC6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4BBA55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DC3E3D6"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F0856A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DF1B45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CA13052"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0EC7A038"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B5A4370"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70D9D0EA"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F3087CF"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4" w:space="0" w:color="auto"/>
            </w:tcBorders>
          </w:tcPr>
          <w:p w14:paraId="33D6F22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813C56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09893CC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0EDDD95"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tcPr>
          <w:p w14:paraId="705A92EA" w14:textId="77777777" w:rsidR="00FB29BC" w:rsidRPr="00CF653D" w:rsidRDefault="00FB29BC" w:rsidP="00957FF8">
            <w:pPr>
              <w:keepNext/>
              <w:keepLines/>
              <w:spacing w:after="0"/>
              <w:jc w:val="center"/>
              <w:rPr>
                <w:rFonts w:ascii="Arial" w:hAnsi="Arial"/>
                <w:sz w:val="12"/>
                <w:szCs w:val="12"/>
              </w:rPr>
            </w:pPr>
          </w:p>
        </w:tc>
      </w:tr>
      <w:tr w:rsidR="00FB29BC" w:rsidRPr="00CF653D" w14:paraId="29E44F32" w14:textId="77777777" w:rsidTr="00957FF8">
        <w:trPr>
          <w:cantSplit/>
        </w:trPr>
        <w:tc>
          <w:tcPr>
            <w:tcW w:w="280" w:type="dxa"/>
          </w:tcPr>
          <w:p w14:paraId="1E5156E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17F09F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1AD6DB1"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5604E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006F77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64FAEF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9F8694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59EC05C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4EA5E76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DAC156A"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DBE7506"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E9C4822"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7C88423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260967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E7A0BE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B279C9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9AF60D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6822E7F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1E2A53C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8DD2A6C"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7B15A5C" w14:textId="77777777" w:rsidR="00FB29BC" w:rsidRPr="00CF653D" w:rsidRDefault="00FB29BC" w:rsidP="00957FF8">
            <w:pPr>
              <w:keepNext/>
              <w:keepLines/>
              <w:spacing w:after="0"/>
              <w:jc w:val="center"/>
              <w:rPr>
                <w:rFonts w:ascii="Arial" w:hAnsi="Arial"/>
                <w:sz w:val="12"/>
                <w:szCs w:val="12"/>
              </w:rPr>
            </w:pPr>
          </w:p>
        </w:tc>
      </w:tr>
      <w:tr w:rsidR="00FB29BC" w:rsidRPr="00CF653D" w14:paraId="21362D71" w14:textId="77777777" w:rsidTr="00957FF8">
        <w:trPr>
          <w:cantSplit/>
        </w:trPr>
        <w:tc>
          <w:tcPr>
            <w:tcW w:w="280" w:type="dxa"/>
          </w:tcPr>
          <w:p w14:paraId="36BEE77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C37456"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6952DD7C"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2B07BA83"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628AEC9C" w14:textId="77777777" w:rsidR="00FB29BC" w:rsidRPr="00CF653D" w:rsidRDefault="00FB29BC" w:rsidP="00957FF8">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06A3FF48" w14:textId="77777777" w:rsidR="00FB29BC" w:rsidRPr="00CF653D" w:rsidRDefault="00FB29BC" w:rsidP="00957FF8">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
          <w:p w14:paraId="5C85222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7A7B35EF"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63D10B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65C1B2E4" w14:textId="77777777" w:rsidR="00FB29BC" w:rsidRPr="00CF653D" w:rsidRDefault="00FB29BC" w:rsidP="00957FF8">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52F8D43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2EF1C701"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0C6C2B5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2CC83287" w14:textId="77777777" w:rsidR="00FB29BC" w:rsidRPr="00CF653D" w:rsidRDefault="00FB29BC" w:rsidP="00957FF8">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1747312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FB29BC" w:rsidRPr="00CF653D" w14:paraId="37BE045E" w14:textId="77777777" w:rsidTr="00957FF8">
        <w:trPr>
          <w:cantSplit/>
        </w:trPr>
        <w:tc>
          <w:tcPr>
            <w:tcW w:w="280" w:type="dxa"/>
          </w:tcPr>
          <w:p w14:paraId="367A14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46AB0E9"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0C119EAF"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1B01505B"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1C74700D" w14:textId="77777777" w:rsidR="00FB29BC" w:rsidRPr="00CF653D" w:rsidRDefault="00FB29BC" w:rsidP="00957FF8">
            <w:pPr>
              <w:keepNext/>
              <w:keepLines/>
              <w:spacing w:after="0"/>
              <w:jc w:val="center"/>
              <w:rPr>
                <w:rFonts w:ascii="Arial" w:hAnsi="Arial" w:cs="Courier New"/>
                <w:sz w:val="18"/>
              </w:rPr>
            </w:pPr>
          </w:p>
        </w:tc>
        <w:tc>
          <w:tcPr>
            <w:tcW w:w="257" w:type="dxa"/>
            <w:gridSpan w:val="2"/>
            <w:tcBorders>
              <w:left w:val="single" w:sz="4" w:space="0" w:color="auto"/>
            </w:tcBorders>
          </w:tcPr>
          <w:p w14:paraId="39FB7705"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F11BB8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66550E0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807FB7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15478ED4"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53F192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10B3F716"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31AB04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11E970DB" w14:textId="77777777" w:rsidR="00FB29BC" w:rsidRPr="00CF653D" w:rsidRDefault="00FB29BC" w:rsidP="00957FF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39B4BF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FB29BC" w:rsidRPr="00CF653D" w14:paraId="6E8DF6F1" w14:textId="77777777" w:rsidTr="00957FF8">
        <w:trPr>
          <w:cantSplit/>
        </w:trPr>
        <w:tc>
          <w:tcPr>
            <w:tcW w:w="280" w:type="dxa"/>
          </w:tcPr>
          <w:p w14:paraId="0FBA687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D472AD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E42A8F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E58A3C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990154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78C6A8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10DEB56D"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AE2D2E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AC23D4F"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4" w:space="0" w:color="auto"/>
            </w:tcBorders>
          </w:tcPr>
          <w:p w14:paraId="08B70BE5"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714FFDF8"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4" w:space="0" w:color="auto"/>
            </w:tcBorders>
          </w:tcPr>
          <w:p w14:paraId="24CF12A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70A3D9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1EE9D64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BCDFE0B"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tcPr>
          <w:p w14:paraId="7897B1D3" w14:textId="77777777" w:rsidR="00FB29BC" w:rsidRPr="00CF653D" w:rsidRDefault="00FB29BC" w:rsidP="00957FF8">
            <w:pPr>
              <w:keepNext/>
              <w:keepLines/>
              <w:spacing w:after="0"/>
              <w:jc w:val="center"/>
              <w:rPr>
                <w:rFonts w:ascii="Arial" w:hAnsi="Arial"/>
                <w:sz w:val="12"/>
                <w:szCs w:val="12"/>
              </w:rPr>
            </w:pPr>
          </w:p>
        </w:tc>
      </w:tr>
      <w:tr w:rsidR="00FB29BC" w:rsidRPr="00CF653D" w14:paraId="4D48E874" w14:textId="77777777" w:rsidTr="00957FF8">
        <w:trPr>
          <w:cantSplit/>
        </w:trPr>
        <w:tc>
          <w:tcPr>
            <w:tcW w:w="280" w:type="dxa"/>
          </w:tcPr>
          <w:p w14:paraId="57476F2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A80829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F1E96A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86363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ED9F87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B1E31C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068170D"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1449285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559C4FB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68AA0FD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F2EA37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B40F4F4"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2601F26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33BC66D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DC29D73"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E1F1FF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5B1A22B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4B3AEF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C4BE856"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171D045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4F3C0998" w14:textId="77777777" w:rsidR="00FB29BC" w:rsidRPr="00CF653D" w:rsidRDefault="00FB29BC" w:rsidP="00957FF8">
            <w:pPr>
              <w:keepNext/>
              <w:keepLines/>
              <w:spacing w:after="0"/>
              <w:jc w:val="center"/>
              <w:rPr>
                <w:rFonts w:ascii="Arial" w:hAnsi="Arial"/>
                <w:sz w:val="12"/>
                <w:szCs w:val="12"/>
              </w:rPr>
            </w:pPr>
          </w:p>
        </w:tc>
      </w:tr>
      <w:tr w:rsidR="00FB29BC" w:rsidRPr="00CF653D" w14:paraId="7CC39CFE" w14:textId="77777777" w:rsidTr="00957FF8">
        <w:trPr>
          <w:cantSplit/>
        </w:trPr>
        <w:tc>
          <w:tcPr>
            <w:tcW w:w="280" w:type="dxa"/>
          </w:tcPr>
          <w:p w14:paraId="010A9AFD"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EE87E2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83C7863"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2E32142"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E7F8E0C"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E7932DE"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AA1624D"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5C44F891"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5D00AF49"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7E5170D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1562C27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08CB51D6" w14:textId="77777777" w:rsidR="00FB29BC" w:rsidRPr="00CF653D" w:rsidRDefault="00FB29BC" w:rsidP="00957FF8">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
          <w:p w14:paraId="7B0F22D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0EB91A88"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6E3B875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FB29BC" w:rsidRPr="00CF653D" w14:paraId="548C1802" w14:textId="77777777" w:rsidTr="00957FF8">
        <w:trPr>
          <w:cantSplit/>
        </w:trPr>
        <w:tc>
          <w:tcPr>
            <w:tcW w:w="280" w:type="dxa"/>
          </w:tcPr>
          <w:p w14:paraId="776AC9A9"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6C74F4E"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73A475E"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51D0A76E"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CB40F5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2BD310E"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1F0FC59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B1D2EF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99EA6A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066BF2A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6484A3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4E548C4E"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1C97624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6A224BE"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5687CE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'6FB7'</w:t>
            </w:r>
          </w:p>
        </w:tc>
      </w:tr>
      <w:tr w:rsidR="00FB29BC" w:rsidRPr="00CF653D" w14:paraId="142F105B" w14:textId="77777777" w:rsidTr="00957FF8">
        <w:trPr>
          <w:cantSplit/>
        </w:trPr>
        <w:tc>
          <w:tcPr>
            <w:tcW w:w="280" w:type="dxa"/>
          </w:tcPr>
          <w:p w14:paraId="1D81F51F"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DA56B6C"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E16DACF"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DD5297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75A49437"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45D70807"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55BCCBB"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0DCA1A1F"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D58D83A"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46BEF0D"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6BBEB896"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EBC3DDE"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69E2C5D"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5D18C6E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A933A9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1D3BDFA4"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1CFF6B2D"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0DBF5399"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7FF6DB89"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3C51177F"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0DFF3F60"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369BA48A" w14:textId="77777777" w:rsidTr="00957FF8">
        <w:trPr>
          <w:cantSplit/>
        </w:trPr>
        <w:tc>
          <w:tcPr>
            <w:tcW w:w="280" w:type="dxa"/>
          </w:tcPr>
          <w:p w14:paraId="6C933BA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64C2F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F98989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C235D7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3C521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CA6F17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B89C72F"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0FAB19F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20FBB93"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209BBBA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117A2FC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78713A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3408950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84AE8D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7CD3672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552853D3"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724A2C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2385F0C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471FFF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47691F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3CB3ACD" w14:textId="77777777" w:rsidR="00FB29BC" w:rsidRPr="00CF653D" w:rsidRDefault="00FB29BC" w:rsidP="00957FF8">
            <w:pPr>
              <w:keepNext/>
              <w:keepLines/>
              <w:spacing w:after="0"/>
              <w:jc w:val="center"/>
              <w:rPr>
                <w:rFonts w:ascii="Arial" w:hAnsi="Arial"/>
                <w:sz w:val="12"/>
                <w:szCs w:val="12"/>
              </w:rPr>
            </w:pPr>
          </w:p>
        </w:tc>
      </w:tr>
      <w:tr w:rsidR="00FB29BC" w:rsidRPr="00CF653D" w14:paraId="55F1FA97" w14:textId="77777777" w:rsidTr="00957FF8">
        <w:trPr>
          <w:cantSplit/>
          <w:trHeight w:val="172"/>
        </w:trPr>
        <w:tc>
          <w:tcPr>
            <w:tcW w:w="280" w:type="dxa"/>
          </w:tcPr>
          <w:p w14:paraId="0C04025A"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0DADD5D"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76AE1C6"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A642A1F"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FB09BC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05555486"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5985EB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31774C22"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48B0752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48BAAAB"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6D1F36D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6188A6D5"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52751E9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7224095B"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6B87DB3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FB29BC" w:rsidRPr="00CF653D" w14:paraId="0BC0968C" w14:textId="77777777" w:rsidTr="00957FF8">
        <w:trPr>
          <w:cantSplit/>
        </w:trPr>
        <w:tc>
          <w:tcPr>
            <w:tcW w:w="280" w:type="dxa"/>
          </w:tcPr>
          <w:p w14:paraId="3F27477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0ECE363"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ADC3A48"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DB4DCE1"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E8AA656"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81C2229"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A574E7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726A27AF"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D81597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1651EB7F"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5FC422B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02743CBE"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04B075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19653E9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5C1E26B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'6FC7'</w:t>
            </w:r>
          </w:p>
        </w:tc>
      </w:tr>
      <w:tr w:rsidR="00FB29BC" w:rsidRPr="00CF653D" w14:paraId="59125451" w14:textId="77777777" w:rsidTr="00957FF8">
        <w:trPr>
          <w:cantSplit/>
        </w:trPr>
        <w:tc>
          <w:tcPr>
            <w:tcW w:w="280" w:type="dxa"/>
          </w:tcPr>
          <w:p w14:paraId="765C3EB1"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DDF13B"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C7C31B0"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38AEAD4"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635FA234"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66DE80E7"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103F9DC"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10951B88"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34DE322"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E0F7392"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51D16C86"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6A3D2B44"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7B1C0B2"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093A433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B311A3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45C7F1F8"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229A9B33"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2040C0C8"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F30768B"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3140B40C"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1A480C73"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71FF63AF" w14:textId="77777777" w:rsidTr="00957FF8">
        <w:trPr>
          <w:cantSplit/>
        </w:trPr>
        <w:tc>
          <w:tcPr>
            <w:tcW w:w="280" w:type="dxa"/>
          </w:tcPr>
          <w:p w14:paraId="2F399EA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087ACA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FF8646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730B169"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212FBD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D55045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195044E"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CD2F7B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476A12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610C49B"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C53690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6F192DB"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C9B968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17EA91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CC9DD0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730630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654D4F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F7A1EF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035F91"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7B763C73"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1FA14DF" w14:textId="77777777" w:rsidR="00FB29BC" w:rsidRPr="00CF653D" w:rsidRDefault="00FB29BC" w:rsidP="00957FF8">
            <w:pPr>
              <w:keepNext/>
              <w:keepLines/>
              <w:spacing w:after="0"/>
              <w:jc w:val="center"/>
              <w:rPr>
                <w:rFonts w:ascii="Arial" w:hAnsi="Arial"/>
                <w:sz w:val="12"/>
                <w:szCs w:val="12"/>
              </w:rPr>
            </w:pPr>
          </w:p>
        </w:tc>
      </w:tr>
      <w:tr w:rsidR="00FB29BC" w:rsidRPr="00CF653D" w14:paraId="6F076B82" w14:textId="77777777" w:rsidTr="00957FF8">
        <w:trPr>
          <w:cantSplit/>
        </w:trPr>
        <w:tc>
          <w:tcPr>
            <w:tcW w:w="280" w:type="dxa"/>
          </w:tcPr>
          <w:p w14:paraId="6DA0250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3B8DF59"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65D2B87"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4F5BBDD9"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D8F0594"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2D5A6C7"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196BF9FC"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5E61FC48"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01837C9" w14:textId="77777777" w:rsidR="00FB29BC" w:rsidRPr="00CF653D" w:rsidRDefault="00FB29BC" w:rsidP="00957FF8">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6C210DDB" w14:textId="77777777" w:rsidR="00FB29BC" w:rsidRPr="00CF653D" w:rsidRDefault="00FB29BC" w:rsidP="00957FF8">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4B1D83DE"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4658B87C" w14:textId="77777777" w:rsidR="00FB29BC" w:rsidRPr="00CF653D" w:rsidRDefault="00FB29BC" w:rsidP="00957FF8">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54AA48E8"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23BBE0A6" w14:textId="77777777" w:rsidR="00FB29BC" w:rsidRPr="00CF653D" w:rsidRDefault="00FB29BC" w:rsidP="00957FF8">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79A5F726"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FB29BC" w:rsidRPr="00CF653D" w14:paraId="11F8FA4B" w14:textId="77777777" w:rsidTr="00957FF8">
        <w:trPr>
          <w:cantSplit/>
        </w:trPr>
        <w:tc>
          <w:tcPr>
            <w:tcW w:w="280" w:type="dxa"/>
          </w:tcPr>
          <w:p w14:paraId="0AB43A10"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F24379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B74F258"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0082020C"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6954560"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793447F"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7B7B28F"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0D4A0845"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C2BFD41"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6E9F9DAC"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C70C17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0CBA3D42"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5FCCD6C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50588D46" w14:textId="77777777" w:rsidR="00FB29BC" w:rsidRPr="00CF653D" w:rsidRDefault="00FB29BC" w:rsidP="00957FF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70308F5E"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'6FCC'</w:t>
            </w:r>
          </w:p>
        </w:tc>
      </w:tr>
      <w:tr w:rsidR="00FB29BC" w:rsidRPr="00CF653D" w14:paraId="7CBC6862" w14:textId="77777777" w:rsidTr="00957FF8">
        <w:trPr>
          <w:cantSplit/>
        </w:trPr>
        <w:tc>
          <w:tcPr>
            <w:tcW w:w="280" w:type="dxa"/>
          </w:tcPr>
          <w:p w14:paraId="17A6CD84"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526F241"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228956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9F7AE7D"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4DEDBBD0"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344B0290"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CAE2CA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00F3AA1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ED0AFF0"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6FA4887"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0ABD4D2F"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1B46AFAF"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1CE9B7A"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6E2F550F"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28DF1411"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1111A513"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6CF675A8"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460CB13B"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FF8005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1833117C"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7A3274EC"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696E193" w14:textId="77777777" w:rsidTr="00957FF8">
        <w:trPr>
          <w:cantSplit/>
        </w:trPr>
        <w:tc>
          <w:tcPr>
            <w:tcW w:w="280" w:type="dxa"/>
          </w:tcPr>
          <w:p w14:paraId="62FD721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00F756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C1823C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221D1B"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8C3600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A48213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C2E528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820FD4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4A26158"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547D35C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85C23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4079133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7FE3379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AD96DE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25B32E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FBBBF66"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0AA87D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92A308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2937F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F9BE65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AE0A141" w14:textId="77777777" w:rsidR="00FB29BC" w:rsidRPr="00CF653D" w:rsidRDefault="00FB29BC" w:rsidP="00957FF8">
            <w:pPr>
              <w:keepNext/>
              <w:keepLines/>
              <w:spacing w:after="0"/>
              <w:jc w:val="center"/>
              <w:rPr>
                <w:rFonts w:ascii="Arial" w:hAnsi="Arial"/>
                <w:sz w:val="12"/>
                <w:szCs w:val="12"/>
              </w:rPr>
            </w:pPr>
          </w:p>
        </w:tc>
      </w:tr>
      <w:tr w:rsidR="00FB29BC" w:rsidRPr="00CF653D" w14:paraId="087A26B4" w14:textId="77777777" w:rsidTr="00957FF8">
        <w:trPr>
          <w:cantSplit/>
        </w:trPr>
        <w:tc>
          <w:tcPr>
            <w:tcW w:w="280" w:type="dxa"/>
          </w:tcPr>
          <w:p w14:paraId="4558AFA0"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6566430"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B4E882F"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ECB71EE"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DDE7ED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BB5E875"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0CA3BA3B"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002C284D"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3912D4A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22752433"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02FA815D"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5F416F2D"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
          <w:p w14:paraId="6C52F97F" w14:textId="77777777" w:rsidR="00FB29BC" w:rsidRPr="00CF653D" w:rsidRDefault="00FB29BC" w:rsidP="00957FF8">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463A8069" w14:textId="77777777" w:rsidR="00FB29BC" w:rsidRPr="00CF653D" w:rsidRDefault="00FB29BC" w:rsidP="00957FF8">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4D5D1EF9"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FB29BC" w:rsidRPr="00CF653D" w14:paraId="4ABB4197" w14:textId="77777777" w:rsidTr="00957FF8">
        <w:trPr>
          <w:cantSplit/>
        </w:trPr>
        <w:tc>
          <w:tcPr>
            <w:tcW w:w="280" w:type="dxa"/>
          </w:tcPr>
          <w:p w14:paraId="512B7E9D"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CA521DC"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61099B6"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5E5BC13"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96D0064"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5B4CDD9"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449EFA6"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137B89DA"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05641BC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C8B7CB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3E3D1C67"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497768AB"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4F74C61"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1E39DA11"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2C6F73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'6FD1'</w:t>
            </w:r>
          </w:p>
        </w:tc>
      </w:tr>
      <w:tr w:rsidR="00FB29BC" w:rsidRPr="00CF653D" w14:paraId="7B68DB87" w14:textId="77777777" w:rsidTr="00957FF8">
        <w:trPr>
          <w:cantSplit/>
        </w:trPr>
        <w:tc>
          <w:tcPr>
            <w:tcW w:w="280" w:type="dxa"/>
          </w:tcPr>
          <w:p w14:paraId="0CD012D4"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56F01BE"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EA2AEBD"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21664E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20299609"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766D9FD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69B2E9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6A572501"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C338283"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F22ABB0"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00215F73"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1B577075"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481FC65"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09BC5FE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AB8A12D"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380BF6EB"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3E0C585C"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7AA683BB"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118939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06E409D1"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75593C3D"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AAD72ED" w14:textId="77777777" w:rsidTr="00957FF8">
        <w:trPr>
          <w:cantSplit/>
        </w:trPr>
        <w:tc>
          <w:tcPr>
            <w:tcW w:w="280" w:type="dxa"/>
          </w:tcPr>
          <w:p w14:paraId="00BAD57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A9CD13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D13C6D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ABEDAA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6D682D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E65FED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9EE79A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CBE36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83966A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D24FEA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4F49ED3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21D1DD5"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20E54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ACFE10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23F8778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E0F23EF"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5E234C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20FB5E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FC1F8E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F772A5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9A0035A" w14:textId="77777777" w:rsidR="00FB29BC" w:rsidRPr="00CF653D" w:rsidRDefault="00FB29BC" w:rsidP="00957FF8">
            <w:pPr>
              <w:keepNext/>
              <w:keepLines/>
              <w:spacing w:after="0"/>
              <w:jc w:val="center"/>
              <w:rPr>
                <w:rFonts w:ascii="Arial" w:hAnsi="Arial"/>
                <w:sz w:val="12"/>
                <w:szCs w:val="12"/>
              </w:rPr>
            </w:pPr>
          </w:p>
        </w:tc>
      </w:tr>
      <w:tr w:rsidR="00FB29BC" w:rsidRPr="00CF653D" w14:paraId="0DA01E80" w14:textId="77777777" w:rsidTr="00957FF8">
        <w:trPr>
          <w:cantSplit/>
        </w:trPr>
        <w:tc>
          <w:tcPr>
            <w:tcW w:w="280" w:type="dxa"/>
          </w:tcPr>
          <w:p w14:paraId="1B1EE922"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BE27A92"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A84F5E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29D96D1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53BCA1A"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1C515BF"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0E0131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F49E107" w14:textId="77777777" w:rsidR="00FB29BC" w:rsidRPr="00CF653D" w:rsidRDefault="00FB29BC" w:rsidP="00957FF8">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304AAAE0"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3B8A2B57"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EAD8BE3" w14:textId="77777777" w:rsidR="00FB29BC" w:rsidRPr="00CF653D" w:rsidRDefault="00FB29BC" w:rsidP="00957FF8">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22DC50CB"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7914409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18FF5161"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15E1AC6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FB29BC" w:rsidRPr="00CF653D" w14:paraId="210E5A4D" w14:textId="77777777" w:rsidTr="00957FF8">
        <w:trPr>
          <w:cantSplit/>
        </w:trPr>
        <w:tc>
          <w:tcPr>
            <w:tcW w:w="280" w:type="dxa"/>
          </w:tcPr>
          <w:p w14:paraId="52BECC9F"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CBCCB7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1D6C762"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57ABE021"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77C2309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FD02D68"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06AF37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420B8389" w14:textId="77777777" w:rsidR="00FB29BC" w:rsidRPr="00CF653D" w:rsidRDefault="00FB29BC" w:rsidP="00957FF8">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4EC1EE0B"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00D5FC95"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C4798C7"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51BCCA0F"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52A0768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70F00FBA"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49847F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FB29BC" w:rsidRPr="00CF653D" w14:paraId="659DEBFA" w14:textId="77777777" w:rsidTr="00957FF8">
        <w:trPr>
          <w:cantSplit/>
        </w:trPr>
        <w:tc>
          <w:tcPr>
            <w:tcW w:w="280" w:type="dxa"/>
          </w:tcPr>
          <w:p w14:paraId="3EAB07F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25CD629"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E90B769"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0D93327"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778C2A51"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57406CB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5D98B70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46B240A3"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3F6696CA"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DB39A99"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4E3EC9E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59D49974"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C0FDE9E"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7DC2752"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73DD390C"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08E26D69"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718C05EC"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23CC1217"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6DED0CC"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0CFD1727"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646DDC01"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20580C2" w14:textId="77777777" w:rsidTr="00957FF8">
        <w:trPr>
          <w:cantSplit/>
        </w:trPr>
        <w:tc>
          <w:tcPr>
            <w:tcW w:w="280" w:type="dxa"/>
          </w:tcPr>
          <w:p w14:paraId="7672B8F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A2E280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7C28828"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CEE4AC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B7DC3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487B945"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5DB41A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77205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C4BA4F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D03D6FD"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175BAA8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2A92E25"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F5C110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2A059C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34537563"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0CB183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A6D4AE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DE0487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049689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B3F53FE"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278630A9" w14:textId="77777777" w:rsidR="00FB29BC" w:rsidRPr="00CF653D" w:rsidRDefault="00FB29BC" w:rsidP="00957FF8">
            <w:pPr>
              <w:keepNext/>
              <w:keepLines/>
              <w:spacing w:after="0"/>
              <w:jc w:val="center"/>
              <w:rPr>
                <w:rFonts w:ascii="Arial" w:hAnsi="Arial"/>
                <w:sz w:val="12"/>
                <w:szCs w:val="12"/>
              </w:rPr>
            </w:pPr>
          </w:p>
        </w:tc>
      </w:tr>
      <w:tr w:rsidR="00FB29BC" w:rsidRPr="00CF653D" w14:paraId="239FAEFD" w14:textId="77777777" w:rsidTr="00957FF8">
        <w:trPr>
          <w:cantSplit/>
        </w:trPr>
        <w:tc>
          <w:tcPr>
            <w:tcW w:w="280" w:type="dxa"/>
          </w:tcPr>
          <w:p w14:paraId="0829899E"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C911E8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64D20B9"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7ED2076"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5F03451A"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B7EE890"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EACA8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70C0FFC3"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3720D6C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01DD2CC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D0C5C0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7E339B83"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1CE1E40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20F6C37B"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35B609B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FB29BC" w:rsidRPr="00CF653D" w14:paraId="63D74CDC" w14:textId="77777777" w:rsidTr="00957FF8">
        <w:trPr>
          <w:cantSplit/>
        </w:trPr>
        <w:tc>
          <w:tcPr>
            <w:tcW w:w="280" w:type="dxa"/>
          </w:tcPr>
          <w:p w14:paraId="4008DCE7"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F0F5E37"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B9E24B7"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CF37E48"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4408F7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CC6CB8"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4C73BA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0EBE94DC"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061659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7382DEAA"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EA5224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20210E2F"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2F29D573"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72EE7557"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1187F4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FB29BC" w:rsidRPr="00CF653D" w14:paraId="4D2AB706" w14:textId="77777777" w:rsidTr="00957FF8">
        <w:trPr>
          <w:cantSplit/>
        </w:trPr>
        <w:tc>
          <w:tcPr>
            <w:tcW w:w="280" w:type="dxa"/>
          </w:tcPr>
          <w:p w14:paraId="55AC891C"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714D44F"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521AC12"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07D3126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47767195"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25F02B62"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9BD28AB"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tcBorders>
          </w:tcPr>
          <w:p w14:paraId="38CDE85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4E56F845"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Pr>
          <w:p w14:paraId="797F3E6A"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tcBorders>
          </w:tcPr>
          <w:p w14:paraId="218A5010"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tcBorders>
          </w:tcPr>
          <w:p w14:paraId="522E2A7C"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Pr>
          <w:p w14:paraId="5020CB7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52B383B"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3618DD4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72EE4003"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391AB504"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509F3318"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0677F4F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42FE5C83"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332FD5D2"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0C084C4C" w14:textId="77777777" w:rsidTr="00957FF8">
        <w:trPr>
          <w:cantSplit/>
        </w:trPr>
        <w:tc>
          <w:tcPr>
            <w:tcW w:w="280" w:type="dxa"/>
          </w:tcPr>
          <w:p w14:paraId="7ABC43E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87111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FA7CDD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9172B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DEA07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631AEB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7B0805A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DCCF44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AC5809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5E337D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38E1E6C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4D60536A"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36CD68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016F15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D8A077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534CA1AA"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DE2E8C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508558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C53FC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92DAB0A"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8075302" w14:textId="77777777" w:rsidR="00FB29BC" w:rsidRPr="00CF653D" w:rsidRDefault="00FB29BC" w:rsidP="00957FF8">
            <w:pPr>
              <w:keepNext/>
              <w:keepLines/>
              <w:spacing w:after="0"/>
              <w:jc w:val="center"/>
              <w:rPr>
                <w:rFonts w:ascii="Arial" w:hAnsi="Arial"/>
                <w:sz w:val="12"/>
                <w:szCs w:val="12"/>
              </w:rPr>
            </w:pPr>
          </w:p>
        </w:tc>
      </w:tr>
      <w:tr w:rsidR="00FB29BC" w:rsidRPr="00CF653D" w14:paraId="1A0610EC" w14:textId="77777777" w:rsidTr="00957FF8">
        <w:trPr>
          <w:cantSplit/>
        </w:trPr>
        <w:tc>
          <w:tcPr>
            <w:tcW w:w="280" w:type="dxa"/>
          </w:tcPr>
          <w:p w14:paraId="3563A78C"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1F789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161B3FD"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C42ABC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54C5CED5"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439CA8DB"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C06AD7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573A0BF1"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68E908A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4EFE8C72"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65EC2B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4C609D0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3174F86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F6944C0"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347F7DB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FB29BC" w:rsidRPr="00CF653D" w14:paraId="0013AEA0" w14:textId="77777777" w:rsidTr="00957FF8">
        <w:trPr>
          <w:cantSplit/>
        </w:trPr>
        <w:tc>
          <w:tcPr>
            <w:tcW w:w="280" w:type="dxa"/>
          </w:tcPr>
          <w:p w14:paraId="75C3FFDA"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B3B516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DAE6BA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763D489"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6BDD457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22BEBAD4"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A120D5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71969087"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383387A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2BE7C7D8"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75EA69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3CDC8BFD"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73F344B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569F4E0F"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388276C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'6FE2'</w:t>
            </w:r>
          </w:p>
        </w:tc>
      </w:tr>
      <w:tr w:rsidR="00FB29BC" w:rsidRPr="00CF653D" w14:paraId="6D13E2BF" w14:textId="77777777" w:rsidTr="00957FF8">
        <w:trPr>
          <w:cantSplit/>
        </w:trPr>
        <w:tc>
          <w:tcPr>
            <w:tcW w:w="280" w:type="dxa"/>
          </w:tcPr>
          <w:p w14:paraId="0E1EED0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3788C5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2AC1EAB" w14:textId="77777777" w:rsidR="00FB29BC" w:rsidRPr="00CF653D" w:rsidRDefault="00FB29BC" w:rsidP="00957FF8">
            <w:pPr>
              <w:keepNext/>
              <w:keepLines/>
              <w:spacing w:after="0"/>
              <w:jc w:val="center"/>
              <w:rPr>
                <w:rFonts w:ascii="Arial" w:hAnsi="Arial"/>
                <w:sz w:val="12"/>
                <w:szCs w:val="12"/>
              </w:rPr>
            </w:pPr>
          </w:p>
        </w:tc>
        <w:tc>
          <w:tcPr>
            <w:tcW w:w="253" w:type="dxa"/>
          </w:tcPr>
          <w:p w14:paraId="3021579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A29408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6B9D2F4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82B34B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C91673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1312E39"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06C7362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3740F04"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3670D86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22BD4D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069136F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BF75D8F"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BCCDBAA" w14:textId="77777777" w:rsidR="00FB29BC" w:rsidRPr="00CF653D" w:rsidRDefault="00FB29BC" w:rsidP="00957FF8">
            <w:pPr>
              <w:keepNext/>
              <w:keepLines/>
              <w:spacing w:after="0"/>
              <w:jc w:val="center"/>
              <w:rPr>
                <w:rFonts w:ascii="Arial" w:hAnsi="Arial"/>
                <w:sz w:val="12"/>
                <w:szCs w:val="12"/>
              </w:rPr>
            </w:pPr>
          </w:p>
        </w:tc>
      </w:tr>
      <w:tr w:rsidR="00FB29BC" w:rsidRPr="00CF653D" w14:paraId="44AD97A1" w14:textId="77777777" w:rsidTr="00957FF8">
        <w:trPr>
          <w:cantSplit/>
        </w:trPr>
        <w:tc>
          <w:tcPr>
            <w:tcW w:w="280" w:type="dxa"/>
            <w:shd w:val="clear" w:color="auto" w:fill="auto"/>
          </w:tcPr>
          <w:p w14:paraId="2EEE98F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2703FC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74BD0F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29D8B59"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0F79E8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1689D95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164BEB2"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50F47A7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E0A41B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A876B8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3834414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47B82B2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7F5CA7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20A0158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386608C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D6C5B8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00FFB5E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CF1A49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D455B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8E0A0F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8C127A" w14:textId="77777777" w:rsidR="00FB29BC" w:rsidRPr="00CF653D" w:rsidRDefault="00FB29BC" w:rsidP="00957FF8">
            <w:pPr>
              <w:keepNext/>
              <w:keepLines/>
              <w:spacing w:after="0"/>
              <w:jc w:val="center"/>
              <w:rPr>
                <w:rFonts w:ascii="Arial" w:hAnsi="Arial"/>
                <w:sz w:val="12"/>
                <w:szCs w:val="12"/>
              </w:rPr>
            </w:pPr>
          </w:p>
        </w:tc>
      </w:tr>
      <w:tr w:rsidR="00FB29BC" w:rsidRPr="00CF653D" w14:paraId="4939473C" w14:textId="77777777" w:rsidTr="00957FF8">
        <w:trPr>
          <w:cantSplit/>
        </w:trPr>
        <w:tc>
          <w:tcPr>
            <w:tcW w:w="280" w:type="dxa"/>
          </w:tcPr>
          <w:p w14:paraId="529ED60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284A80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62EC8D8" w14:textId="77777777" w:rsidR="00FB29BC" w:rsidRPr="00CF653D" w:rsidRDefault="00FB29BC" w:rsidP="00957FF8">
            <w:pPr>
              <w:keepNext/>
              <w:keepLines/>
              <w:spacing w:after="0"/>
              <w:jc w:val="center"/>
              <w:rPr>
                <w:rFonts w:ascii="Arial" w:hAnsi="Arial"/>
                <w:sz w:val="18"/>
              </w:rPr>
            </w:pPr>
          </w:p>
        </w:tc>
        <w:tc>
          <w:tcPr>
            <w:tcW w:w="253" w:type="dxa"/>
          </w:tcPr>
          <w:p w14:paraId="6BDBD810"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6BFCD69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5DC17DED"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308DEE9"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665C8D79"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7AC4C5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77F8DF2B"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1967EB7"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2588035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DF486F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58EB206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F45F0F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FB29BC" w:rsidRPr="00CF653D" w14:paraId="78CD7EC8" w14:textId="77777777" w:rsidTr="00957FF8">
        <w:trPr>
          <w:cantSplit/>
        </w:trPr>
        <w:tc>
          <w:tcPr>
            <w:tcW w:w="280" w:type="dxa"/>
          </w:tcPr>
          <w:p w14:paraId="356EA20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04B19E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0C2E46BC" w14:textId="77777777" w:rsidR="00FB29BC" w:rsidRPr="00CF653D" w:rsidRDefault="00FB29BC" w:rsidP="00957FF8">
            <w:pPr>
              <w:keepNext/>
              <w:keepLines/>
              <w:spacing w:after="0"/>
              <w:jc w:val="center"/>
              <w:rPr>
                <w:rFonts w:ascii="Arial" w:hAnsi="Arial"/>
                <w:sz w:val="18"/>
              </w:rPr>
            </w:pPr>
          </w:p>
        </w:tc>
        <w:tc>
          <w:tcPr>
            <w:tcW w:w="253" w:type="dxa"/>
          </w:tcPr>
          <w:p w14:paraId="665C3F3C"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7BF2CFB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2D168C8C"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51AA93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7ADA21A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D49135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177832E6"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94554CD"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73D345F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B2FFA9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4AAC1418"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68BB5E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'6FE8'</w:t>
            </w:r>
          </w:p>
        </w:tc>
      </w:tr>
      <w:tr w:rsidR="00FB29BC" w:rsidRPr="00CF653D" w14:paraId="3EBF6612" w14:textId="77777777" w:rsidTr="00957FF8">
        <w:trPr>
          <w:cantSplit/>
        </w:trPr>
        <w:tc>
          <w:tcPr>
            <w:tcW w:w="280" w:type="dxa"/>
          </w:tcPr>
          <w:p w14:paraId="7E85BD2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BB5B291"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4905033" w14:textId="77777777" w:rsidR="00FB29BC" w:rsidRPr="00CF653D" w:rsidRDefault="00FB29BC" w:rsidP="00957FF8">
            <w:pPr>
              <w:keepNext/>
              <w:keepLines/>
              <w:spacing w:after="0"/>
              <w:jc w:val="center"/>
              <w:rPr>
                <w:rFonts w:ascii="Arial" w:hAnsi="Arial"/>
                <w:sz w:val="12"/>
                <w:szCs w:val="12"/>
              </w:rPr>
            </w:pPr>
          </w:p>
        </w:tc>
        <w:tc>
          <w:tcPr>
            <w:tcW w:w="253" w:type="dxa"/>
          </w:tcPr>
          <w:p w14:paraId="1F61812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AA594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3D41EDE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5514FD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3B702A5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59163462"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43E4847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30B9D205"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3BAE407"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3CAD50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75C653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A47EE5"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67A4F7B2" w14:textId="77777777" w:rsidR="00FB29BC" w:rsidRPr="00CF653D" w:rsidRDefault="00FB29BC" w:rsidP="00957FF8">
            <w:pPr>
              <w:keepNext/>
              <w:keepLines/>
              <w:spacing w:after="0"/>
              <w:jc w:val="center"/>
              <w:rPr>
                <w:rFonts w:ascii="Arial" w:hAnsi="Arial"/>
                <w:sz w:val="12"/>
                <w:szCs w:val="12"/>
              </w:rPr>
            </w:pPr>
          </w:p>
        </w:tc>
      </w:tr>
      <w:tr w:rsidR="00FB29BC" w:rsidRPr="00CF653D" w14:paraId="477CED8F" w14:textId="77777777" w:rsidTr="00957FF8">
        <w:trPr>
          <w:cantSplit/>
        </w:trPr>
        <w:tc>
          <w:tcPr>
            <w:tcW w:w="280" w:type="dxa"/>
            <w:shd w:val="clear" w:color="auto" w:fill="auto"/>
          </w:tcPr>
          <w:p w14:paraId="4FBB846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D412C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DE22E12"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90E3C1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223DFC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54C895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43EBE3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7613AFA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6C47511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6FDF57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7BF56B5"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626E549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DB001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24437EE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4C68500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8D36D97"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220318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81871D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CD50E1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648B5EC7"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1BFD5E1" w14:textId="77777777" w:rsidR="00FB29BC" w:rsidRPr="00CF653D" w:rsidRDefault="00FB29BC" w:rsidP="00957FF8">
            <w:pPr>
              <w:keepNext/>
              <w:keepLines/>
              <w:spacing w:after="0"/>
              <w:jc w:val="center"/>
              <w:rPr>
                <w:rFonts w:ascii="Arial" w:hAnsi="Arial"/>
                <w:sz w:val="12"/>
                <w:szCs w:val="12"/>
              </w:rPr>
            </w:pPr>
          </w:p>
        </w:tc>
      </w:tr>
      <w:tr w:rsidR="00FB29BC" w:rsidRPr="00CF653D" w14:paraId="03810B3E" w14:textId="77777777" w:rsidTr="00957FF8">
        <w:trPr>
          <w:cantSplit/>
        </w:trPr>
        <w:tc>
          <w:tcPr>
            <w:tcW w:w="280" w:type="dxa"/>
          </w:tcPr>
          <w:p w14:paraId="1EB2521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A04906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C249AE7" w14:textId="77777777" w:rsidR="00FB29BC" w:rsidRPr="00CF653D" w:rsidRDefault="00FB29BC" w:rsidP="00957FF8">
            <w:pPr>
              <w:keepNext/>
              <w:keepLines/>
              <w:spacing w:after="0"/>
              <w:jc w:val="center"/>
              <w:rPr>
                <w:rFonts w:ascii="Arial" w:hAnsi="Arial"/>
                <w:sz w:val="18"/>
              </w:rPr>
            </w:pPr>
          </w:p>
        </w:tc>
        <w:tc>
          <w:tcPr>
            <w:tcW w:w="253" w:type="dxa"/>
          </w:tcPr>
          <w:p w14:paraId="035787CF"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5001B54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6C94AE5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EF17DB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31700F20"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330102F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48DB640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2398E6B0"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3BD6C3BB"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391FB5F3"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1093FD07"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185EAF8A" w14:textId="77777777" w:rsidR="00FB29BC" w:rsidRPr="00CF653D" w:rsidRDefault="00FB29BC" w:rsidP="00957FF8">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FB29BC" w:rsidRPr="00CF653D" w14:paraId="68C33CC7" w14:textId="77777777" w:rsidTr="00957FF8">
        <w:trPr>
          <w:cantSplit/>
        </w:trPr>
        <w:tc>
          <w:tcPr>
            <w:tcW w:w="280" w:type="dxa"/>
          </w:tcPr>
          <w:p w14:paraId="0898EF4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E20B25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7667FE1" w14:textId="77777777" w:rsidR="00FB29BC" w:rsidRPr="00CF653D" w:rsidRDefault="00FB29BC" w:rsidP="00957FF8">
            <w:pPr>
              <w:keepNext/>
              <w:keepLines/>
              <w:spacing w:after="0"/>
              <w:jc w:val="center"/>
              <w:rPr>
                <w:rFonts w:ascii="Arial" w:hAnsi="Arial"/>
                <w:sz w:val="18"/>
              </w:rPr>
            </w:pPr>
          </w:p>
        </w:tc>
        <w:tc>
          <w:tcPr>
            <w:tcW w:w="253" w:type="dxa"/>
          </w:tcPr>
          <w:p w14:paraId="3244D7A5"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1611A6F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3E400DC7"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3A5D6B4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2CE9506C"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0DBEF99B"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27A75E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5F0989B6"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BF4FBE3"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506FF51A"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721AC4C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07FBFA70" w14:textId="77777777" w:rsidR="00FB29BC" w:rsidRPr="00CF653D" w:rsidRDefault="00FB29BC" w:rsidP="00957FF8">
            <w:pPr>
              <w:keepNext/>
              <w:keepLines/>
              <w:spacing w:after="0"/>
              <w:jc w:val="center"/>
              <w:rPr>
                <w:rFonts w:ascii="Arial" w:hAnsi="Arial"/>
                <w:sz w:val="18"/>
              </w:rPr>
            </w:pPr>
            <w:r w:rsidRPr="00691211">
              <w:rPr>
                <w:rFonts w:ascii="Arial" w:hAnsi="Arial" w:cs="Courier New"/>
                <w:sz w:val="18"/>
                <w:szCs w:val="18"/>
              </w:rPr>
              <w:t>'6FF0'</w:t>
            </w:r>
          </w:p>
        </w:tc>
      </w:tr>
      <w:tr w:rsidR="00FB29BC" w:rsidRPr="00CF653D" w14:paraId="38A715FE" w14:textId="77777777" w:rsidTr="00957FF8">
        <w:trPr>
          <w:cantSplit/>
        </w:trPr>
        <w:tc>
          <w:tcPr>
            <w:tcW w:w="280" w:type="dxa"/>
          </w:tcPr>
          <w:p w14:paraId="24FF90E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B67F73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E83E361" w14:textId="77777777" w:rsidR="00FB29BC" w:rsidRPr="00CF653D" w:rsidRDefault="00FB29BC" w:rsidP="00957FF8">
            <w:pPr>
              <w:keepNext/>
              <w:keepLines/>
              <w:spacing w:after="0"/>
              <w:jc w:val="center"/>
              <w:rPr>
                <w:rFonts w:ascii="Arial" w:hAnsi="Arial"/>
                <w:sz w:val="12"/>
                <w:szCs w:val="12"/>
              </w:rPr>
            </w:pPr>
          </w:p>
        </w:tc>
        <w:tc>
          <w:tcPr>
            <w:tcW w:w="253" w:type="dxa"/>
          </w:tcPr>
          <w:p w14:paraId="04B6D76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57187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1F6BA68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FDFD6C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93EFB9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0478AC8"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23A3DED8"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0A8C32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554BD3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EAAF7B"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C5AE1B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5930A9D"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50B2C16" w14:textId="77777777" w:rsidR="00FB29BC" w:rsidRPr="00CF653D" w:rsidRDefault="00FB29BC" w:rsidP="00957FF8">
            <w:pPr>
              <w:keepNext/>
              <w:keepLines/>
              <w:spacing w:after="0"/>
              <w:jc w:val="center"/>
              <w:rPr>
                <w:rFonts w:ascii="Arial" w:hAnsi="Arial"/>
                <w:sz w:val="12"/>
                <w:szCs w:val="12"/>
              </w:rPr>
            </w:pPr>
          </w:p>
        </w:tc>
      </w:tr>
      <w:tr w:rsidR="00FB29BC" w:rsidRPr="00CF653D" w14:paraId="1F8CCB42" w14:textId="77777777" w:rsidTr="00957FF8">
        <w:trPr>
          <w:cantSplit/>
        </w:trPr>
        <w:tc>
          <w:tcPr>
            <w:tcW w:w="280" w:type="dxa"/>
            <w:shd w:val="clear" w:color="auto" w:fill="auto"/>
          </w:tcPr>
          <w:p w14:paraId="7D038E7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C7E0364"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954CCC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41942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FDDD1D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BC91DD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D8ACC6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0D032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E23DEB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124182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0BF6BCE"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5A979D4B"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057A2FD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3B89628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2094D93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95CD69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9A20626"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7D2B3B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945AA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20B7731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38C603CE" w14:textId="77777777" w:rsidR="00FB29BC" w:rsidRPr="00CF653D" w:rsidRDefault="00FB29BC" w:rsidP="00957FF8">
            <w:pPr>
              <w:keepNext/>
              <w:keepLines/>
              <w:spacing w:after="0"/>
              <w:jc w:val="center"/>
              <w:rPr>
                <w:rFonts w:ascii="Arial" w:hAnsi="Arial"/>
                <w:sz w:val="12"/>
                <w:szCs w:val="12"/>
              </w:rPr>
            </w:pPr>
          </w:p>
        </w:tc>
      </w:tr>
      <w:tr w:rsidR="00FB29BC" w:rsidRPr="00CF653D" w14:paraId="7526634A" w14:textId="77777777" w:rsidTr="00957FF8">
        <w:trPr>
          <w:cantSplit/>
        </w:trPr>
        <w:tc>
          <w:tcPr>
            <w:tcW w:w="280" w:type="dxa"/>
          </w:tcPr>
          <w:p w14:paraId="775E592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8EED2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B2CF62A" w14:textId="77777777" w:rsidR="00FB29BC" w:rsidRPr="00CF653D" w:rsidRDefault="00FB29BC" w:rsidP="00957FF8">
            <w:pPr>
              <w:keepNext/>
              <w:keepLines/>
              <w:spacing w:after="0"/>
              <w:jc w:val="center"/>
              <w:rPr>
                <w:rFonts w:ascii="Arial" w:hAnsi="Arial"/>
                <w:sz w:val="18"/>
              </w:rPr>
            </w:pPr>
          </w:p>
        </w:tc>
        <w:tc>
          <w:tcPr>
            <w:tcW w:w="253" w:type="dxa"/>
          </w:tcPr>
          <w:p w14:paraId="06EC92FC"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3CCF8C6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014A8133"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24B27F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38490F8A"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65E5FA2F"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42BBC58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958776"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5B7A954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8BDB5B7"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70F0D6B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2691A64"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FB29BC" w:rsidRPr="00CF653D" w14:paraId="61BDE9FD" w14:textId="77777777" w:rsidTr="00957FF8">
        <w:trPr>
          <w:cantSplit/>
        </w:trPr>
        <w:tc>
          <w:tcPr>
            <w:tcW w:w="280" w:type="dxa"/>
          </w:tcPr>
          <w:p w14:paraId="5CBBFC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2D1B20F"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1A8A5D8" w14:textId="77777777" w:rsidR="00FB29BC" w:rsidRPr="00CF653D" w:rsidRDefault="00FB29BC" w:rsidP="00957FF8">
            <w:pPr>
              <w:keepNext/>
              <w:keepLines/>
              <w:spacing w:after="0"/>
              <w:jc w:val="center"/>
              <w:rPr>
                <w:rFonts w:ascii="Arial" w:hAnsi="Arial"/>
                <w:sz w:val="18"/>
              </w:rPr>
            </w:pPr>
          </w:p>
        </w:tc>
        <w:tc>
          <w:tcPr>
            <w:tcW w:w="253" w:type="dxa"/>
          </w:tcPr>
          <w:p w14:paraId="2DEF1262"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47A0F4F2"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04E1BC5D"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303E41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2752624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E913DC6"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44FB91B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2113F6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6ABAB8F8"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856FEC8"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5C78EC5C"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6107DF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'6FF5'</w:t>
            </w:r>
          </w:p>
        </w:tc>
      </w:tr>
      <w:tr w:rsidR="00FB29BC" w:rsidRPr="00CF653D" w14:paraId="1E96C931" w14:textId="77777777" w:rsidTr="00957FF8">
        <w:trPr>
          <w:cantSplit/>
        </w:trPr>
        <w:tc>
          <w:tcPr>
            <w:tcW w:w="280" w:type="dxa"/>
            <w:shd w:val="clear" w:color="auto" w:fill="auto"/>
          </w:tcPr>
          <w:p w14:paraId="4DC666A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F5CE30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97EF6B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6CA81A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1DD85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1A489D6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ECA3EAB"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FD31B4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0CB82D6"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5A671D1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0D4C56A"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
          <w:p w14:paraId="3DA6523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30ACF89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
          <w:p w14:paraId="76C9DFA5"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3995A385"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3CAEF26B" w14:textId="77777777" w:rsidR="00FB29BC" w:rsidRPr="00CF653D" w:rsidRDefault="00FB29BC" w:rsidP="00957FF8">
            <w:pPr>
              <w:keepNext/>
              <w:keepLines/>
              <w:spacing w:after="0"/>
              <w:jc w:val="center"/>
              <w:rPr>
                <w:rFonts w:ascii="Arial" w:hAnsi="Arial"/>
                <w:sz w:val="12"/>
                <w:szCs w:val="12"/>
              </w:rPr>
            </w:pPr>
          </w:p>
        </w:tc>
      </w:tr>
      <w:tr w:rsidR="00FB29BC" w:rsidRPr="00CF653D" w14:paraId="0965728E" w14:textId="77777777" w:rsidTr="00957FF8">
        <w:trPr>
          <w:cantSplit/>
        </w:trPr>
        <w:tc>
          <w:tcPr>
            <w:tcW w:w="280" w:type="dxa"/>
            <w:shd w:val="clear" w:color="auto" w:fill="auto"/>
          </w:tcPr>
          <w:p w14:paraId="19B119D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A3A34E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60CB19F"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071EF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C3AD8E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789F9EC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E9A631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3D8A23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8D382D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54FB67D"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E18DCB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6AD7086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566A47A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464BFC2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C1460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4D0424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248C3F6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368BA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3D0D594"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0D9E5E5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0F9605B4" w14:textId="77777777" w:rsidR="00FB29BC" w:rsidRPr="00CF653D" w:rsidRDefault="00FB29BC" w:rsidP="00957FF8">
            <w:pPr>
              <w:keepNext/>
              <w:keepLines/>
              <w:spacing w:after="0"/>
              <w:jc w:val="center"/>
              <w:rPr>
                <w:rFonts w:ascii="Arial" w:hAnsi="Arial"/>
                <w:sz w:val="12"/>
                <w:szCs w:val="12"/>
              </w:rPr>
            </w:pPr>
          </w:p>
        </w:tc>
      </w:tr>
      <w:tr w:rsidR="00FB29BC" w:rsidRPr="00CF653D" w14:paraId="71203598" w14:textId="77777777" w:rsidTr="00957FF8">
        <w:trPr>
          <w:cantSplit/>
        </w:trPr>
        <w:tc>
          <w:tcPr>
            <w:tcW w:w="280" w:type="dxa"/>
          </w:tcPr>
          <w:p w14:paraId="13E872D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78AD0B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0374D253" w14:textId="77777777" w:rsidR="00FB29BC" w:rsidRPr="00CF653D" w:rsidRDefault="00FB29BC" w:rsidP="00957FF8">
            <w:pPr>
              <w:keepNext/>
              <w:keepLines/>
              <w:spacing w:after="0"/>
              <w:jc w:val="center"/>
              <w:rPr>
                <w:rFonts w:ascii="Arial" w:hAnsi="Arial"/>
                <w:sz w:val="18"/>
              </w:rPr>
            </w:pPr>
          </w:p>
        </w:tc>
        <w:tc>
          <w:tcPr>
            <w:tcW w:w="253" w:type="dxa"/>
          </w:tcPr>
          <w:p w14:paraId="33B55A3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4F530CA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40195B9A"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7DC033B"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3E74B192"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DCCFE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5C4424F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D4AE78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7DA1110A"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179529"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4EC2085B"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4C76953"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FB29BC" w:rsidRPr="00CF653D" w14:paraId="775EAAAA" w14:textId="77777777" w:rsidTr="00957FF8">
        <w:trPr>
          <w:cantSplit/>
        </w:trPr>
        <w:tc>
          <w:tcPr>
            <w:tcW w:w="280" w:type="dxa"/>
          </w:tcPr>
          <w:p w14:paraId="7BB4FB0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90E600E"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787DB51" w14:textId="77777777" w:rsidR="00FB29BC" w:rsidRPr="00CF653D" w:rsidRDefault="00FB29BC" w:rsidP="00957FF8">
            <w:pPr>
              <w:keepNext/>
              <w:keepLines/>
              <w:spacing w:after="0"/>
              <w:jc w:val="center"/>
              <w:rPr>
                <w:rFonts w:ascii="Arial" w:hAnsi="Arial"/>
                <w:sz w:val="18"/>
              </w:rPr>
            </w:pPr>
          </w:p>
        </w:tc>
        <w:tc>
          <w:tcPr>
            <w:tcW w:w="253" w:type="dxa"/>
          </w:tcPr>
          <w:p w14:paraId="61F5914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24D375B6"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5F5798F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3E931684"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2BD38BF0"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DAC42B0"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0487453D"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477ECD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17C57FA6"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EBEB5B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454EAA2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5E1ED6F"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'6FFA'</w:t>
            </w:r>
          </w:p>
        </w:tc>
      </w:tr>
      <w:tr w:rsidR="00FB29BC" w:rsidRPr="00CF653D" w14:paraId="42104F29" w14:textId="77777777" w:rsidTr="00957FF8">
        <w:trPr>
          <w:cantSplit/>
        </w:trPr>
        <w:tc>
          <w:tcPr>
            <w:tcW w:w="280" w:type="dxa"/>
            <w:shd w:val="clear" w:color="auto" w:fill="auto"/>
          </w:tcPr>
          <w:p w14:paraId="05C638F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084234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84A934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0007930"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D35E5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7C482D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8DD0000"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2155BDD1"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15FCF24"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039A9E94"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DC2490A"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tcBorders>
          </w:tcPr>
          <w:p w14:paraId="0178E41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5D32FEF"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tcBorders>
          </w:tcPr>
          <w:p w14:paraId="61E294A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C6EA6AC"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4BFCF358" w14:textId="77777777" w:rsidR="00FB29BC" w:rsidRPr="00CF653D" w:rsidRDefault="00FB29BC" w:rsidP="00957FF8">
            <w:pPr>
              <w:keepNext/>
              <w:keepLines/>
              <w:spacing w:after="0"/>
              <w:jc w:val="center"/>
              <w:rPr>
                <w:rFonts w:ascii="Arial" w:hAnsi="Arial"/>
                <w:sz w:val="12"/>
                <w:szCs w:val="12"/>
              </w:rPr>
            </w:pPr>
          </w:p>
        </w:tc>
      </w:tr>
      <w:tr w:rsidR="00FB29BC" w:rsidRPr="00CF653D" w14:paraId="4D47AEBF" w14:textId="77777777" w:rsidTr="00957FF8">
        <w:trPr>
          <w:cantSplit/>
        </w:trPr>
        <w:tc>
          <w:tcPr>
            <w:tcW w:w="280" w:type="dxa"/>
            <w:shd w:val="clear" w:color="auto" w:fill="auto"/>
          </w:tcPr>
          <w:p w14:paraId="06B9A9B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BB0B8C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5AEA32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7B70E9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4B708B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CD5991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nil"/>
            </w:tcBorders>
          </w:tcPr>
          <w:p w14:paraId="695DD31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4F777F0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6521F4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787469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6BAC714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5182FA93"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28D3B9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5D7BD8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7330F99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38E3DC70"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188C92B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63E59B7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A8A49B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263C079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67FC1893" w14:textId="77777777" w:rsidR="00FB29BC" w:rsidRPr="00CF653D" w:rsidRDefault="00FB29BC" w:rsidP="00957FF8">
            <w:pPr>
              <w:keepNext/>
              <w:keepLines/>
              <w:spacing w:after="0"/>
              <w:jc w:val="center"/>
              <w:rPr>
                <w:rFonts w:ascii="Arial" w:hAnsi="Arial"/>
                <w:sz w:val="12"/>
                <w:szCs w:val="12"/>
              </w:rPr>
            </w:pPr>
          </w:p>
        </w:tc>
      </w:tr>
      <w:tr w:rsidR="00FB29BC" w:rsidRPr="00CF653D" w14:paraId="7368F9AB" w14:textId="77777777" w:rsidTr="00957FF8">
        <w:trPr>
          <w:cantSplit/>
        </w:trPr>
        <w:tc>
          <w:tcPr>
            <w:tcW w:w="280" w:type="dxa"/>
          </w:tcPr>
          <w:p w14:paraId="5207AC1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B615B2D"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0F39402" w14:textId="77777777" w:rsidR="00FB29BC" w:rsidRPr="00CF653D" w:rsidRDefault="00FB29BC" w:rsidP="00957FF8">
            <w:pPr>
              <w:keepNext/>
              <w:keepLines/>
              <w:spacing w:after="0"/>
              <w:jc w:val="center"/>
              <w:rPr>
                <w:rFonts w:ascii="Arial" w:hAnsi="Arial"/>
                <w:sz w:val="18"/>
              </w:rPr>
            </w:pPr>
          </w:p>
        </w:tc>
        <w:tc>
          <w:tcPr>
            <w:tcW w:w="253" w:type="dxa"/>
          </w:tcPr>
          <w:p w14:paraId="0B81CF38" w14:textId="77777777" w:rsidR="00FB29BC" w:rsidRPr="00CF653D" w:rsidRDefault="00FB29BC" w:rsidP="00957FF8">
            <w:pPr>
              <w:keepNext/>
              <w:keepLines/>
              <w:spacing w:after="0"/>
              <w:jc w:val="center"/>
              <w:rPr>
                <w:rFonts w:ascii="Arial" w:hAnsi="Arial"/>
                <w:sz w:val="18"/>
              </w:rPr>
            </w:pPr>
          </w:p>
        </w:tc>
        <w:tc>
          <w:tcPr>
            <w:tcW w:w="1134" w:type="dxa"/>
            <w:gridSpan w:val="6"/>
          </w:tcPr>
          <w:p w14:paraId="0DF75D8E"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65CCCBA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CACBE6B"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0A121466"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72A5348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46DD87C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
          <w:p w14:paraId="3BAE714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2E3D5D8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033AEE7A" w14:textId="77777777" w:rsidR="00FB29BC" w:rsidRPr="00CF653D" w:rsidRDefault="00FB29BC" w:rsidP="00957FF8">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6DB624A"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
          <w:p w14:paraId="29566B8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FB29BC" w:rsidRPr="00CF653D" w14:paraId="1A63FF03" w14:textId="77777777" w:rsidTr="00957FF8">
        <w:trPr>
          <w:cantSplit/>
        </w:trPr>
        <w:tc>
          <w:tcPr>
            <w:tcW w:w="280" w:type="dxa"/>
          </w:tcPr>
          <w:p w14:paraId="1D3F16F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85FB029"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9F5C680" w14:textId="77777777" w:rsidR="00FB29BC" w:rsidRPr="00CF653D" w:rsidRDefault="00FB29BC" w:rsidP="00957FF8">
            <w:pPr>
              <w:keepNext/>
              <w:keepLines/>
              <w:spacing w:after="0"/>
              <w:jc w:val="center"/>
              <w:rPr>
                <w:rFonts w:ascii="Arial" w:hAnsi="Arial"/>
                <w:sz w:val="18"/>
              </w:rPr>
            </w:pPr>
          </w:p>
        </w:tc>
        <w:tc>
          <w:tcPr>
            <w:tcW w:w="253" w:type="dxa"/>
          </w:tcPr>
          <w:p w14:paraId="54CCD96A" w14:textId="77777777" w:rsidR="00FB29BC" w:rsidRPr="00CF653D" w:rsidRDefault="00FB29BC" w:rsidP="00957FF8">
            <w:pPr>
              <w:keepNext/>
              <w:keepLines/>
              <w:spacing w:after="0"/>
              <w:jc w:val="center"/>
              <w:rPr>
                <w:rFonts w:ascii="Arial" w:hAnsi="Arial"/>
                <w:sz w:val="18"/>
              </w:rPr>
            </w:pPr>
          </w:p>
        </w:tc>
        <w:tc>
          <w:tcPr>
            <w:tcW w:w="1134" w:type="dxa"/>
            <w:gridSpan w:val="6"/>
          </w:tcPr>
          <w:p w14:paraId="51BDAB32"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745D886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346150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72A1B07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FFAC567" w14:textId="77777777" w:rsidR="00FB29BC" w:rsidRPr="00CF653D" w:rsidRDefault="00FB29BC" w:rsidP="00957FF8">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1273DF0E"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
          <w:p w14:paraId="0240DF6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0DC61DB3"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46E1B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0F2FFB34"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
          <w:p w14:paraId="3EC4AE6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FB29BC" w:rsidRPr="00CF653D" w14:paraId="57B62332" w14:textId="77777777" w:rsidTr="00957FF8">
        <w:trPr>
          <w:cantSplit/>
        </w:trPr>
        <w:tc>
          <w:tcPr>
            <w:tcW w:w="280" w:type="dxa"/>
          </w:tcPr>
          <w:p w14:paraId="093ADC2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21C714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832719C" w14:textId="77777777" w:rsidR="00FB29BC" w:rsidRPr="00CF653D" w:rsidRDefault="00FB29BC" w:rsidP="00957FF8">
            <w:pPr>
              <w:keepNext/>
              <w:keepLines/>
              <w:spacing w:after="0"/>
              <w:jc w:val="center"/>
              <w:rPr>
                <w:rFonts w:ascii="Arial" w:hAnsi="Arial"/>
                <w:sz w:val="12"/>
                <w:szCs w:val="12"/>
              </w:rPr>
            </w:pPr>
          </w:p>
        </w:tc>
        <w:tc>
          <w:tcPr>
            <w:tcW w:w="253" w:type="dxa"/>
          </w:tcPr>
          <w:p w14:paraId="123D25B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DCD89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96DDD0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nil"/>
            </w:tcBorders>
          </w:tcPr>
          <w:p w14:paraId="56C5ADB6"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8A5FA3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27D7E7B"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7369EE73"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1EDB3B4"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8" w:space="0" w:color="auto"/>
            </w:tcBorders>
          </w:tcPr>
          <w:p w14:paraId="5713D90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F79DD2D"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7126D5F2"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79EA9381"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
          <w:p w14:paraId="3729BFF6" w14:textId="77777777" w:rsidR="00FB29BC" w:rsidRPr="00CF653D" w:rsidRDefault="00FB29BC" w:rsidP="00957FF8">
            <w:pPr>
              <w:keepNext/>
              <w:keepLines/>
              <w:spacing w:after="0"/>
              <w:jc w:val="center"/>
              <w:rPr>
                <w:rFonts w:ascii="Arial" w:hAnsi="Arial"/>
                <w:sz w:val="12"/>
                <w:szCs w:val="12"/>
              </w:rPr>
            </w:pPr>
          </w:p>
        </w:tc>
      </w:tr>
      <w:tr w:rsidR="00FB29BC" w:rsidRPr="00CF653D" w14:paraId="71170606" w14:textId="77777777" w:rsidTr="00957FF8">
        <w:trPr>
          <w:cantSplit/>
        </w:trPr>
        <w:tc>
          <w:tcPr>
            <w:tcW w:w="280" w:type="dxa"/>
          </w:tcPr>
          <w:p w14:paraId="0171256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CB4E45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2A9BEF7" w14:textId="77777777" w:rsidR="00FB29BC" w:rsidRPr="00CF653D" w:rsidRDefault="00FB29BC" w:rsidP="00957FF8">
            <w:pPr>
              <w:keepNext/>
              <w:keepLines/>
              <w:spacing w:after="0"/>
              <w:jc w:val="center"/>
              <w:rPr>
                <w:rFonts w:ascii="Arial" w:hAnsi="Arial"/>
                <w:sz w:val="12"/>
                <w:szCs w:val="12"/>
              </w:rPr>
            </w:pPr>
          </w:p>
        </w:tc>
        <w:tc>
          <w:tcPr>
            <w:tcW w:w="253" w:type="dxa"/>
          </w:tcPr>
          <w:p w14:paraId="751006C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2E12D0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3884D1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F014683"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1EFB0F6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08B5137"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BB7808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9CB6555"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AFB4BF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59F082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108481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5C33DC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E24D7F2" w14:textId="77777777" w:rsidR="00FB29BC" w:rsidRPr="00CF653D" w:rsidRDefault="00FB29BC" w:rsidP="00957FF8">
            <w:pPr>
              <w:keepNext/>
              <w:keepLines/>
              <w:spacing w:after="0"/>
              <w:jc w:val="center"/>
              <w:rPr>
                <w:rFonts w:ascii="Arial" w:hAnsi="Arial"/>
                <w:sz w:val="12"/>
                <w:szCs w:val="12"/>
              </w:rPr>
            </w:pPr>
          </w:p>
        </w:tc>
        <w:tc>
          <w:tcPr>
            <w:tcW w:w="564" w:type="dxa"/>
            <w:gridSpan w:val="3"/>
            <w:shd w:val="clear" w:color="auto" w:fill="auto"/>
          </w:tcPr>
          <w:p w14:paraId="167D6005" w14:textId="77777777" w:rsidR="00FB29BC" w:rsidRPr="00CF653D" w:rsidRDefault="00FB29BC" w:rsidP="00957FF8">
            <w:pPr>
              <w:keepNext/>
              <w:keepLines/>
              <w:spacing w:after="0"/>
              <w:jc w:val="center"/>
              <w:rPr>
                <w:rFonts w:ascii="Arial" w:hAnsi="Arial"/>
                <w:sz w:val="12"/>
                <w:szCs w:val="12"/>
              </w:rPr>
            </w:pPr>
          </w:p>
        </w:tc>
        <w:tc>
          <w:tcPr>
            <w:tcW w:w="592" w:type="dxa"/>
            <w:gridSpan w:val="3"/>
            <w:shd w:val="clear" w:color="auto" w:fill="auto"/>
          </w:tcPr>
          <w:p w14:paraId="62D95217"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462F37FD" w14:textId="77777777" w:rsidR="00FB29BC" w:rsidRPr="00CF653D" w:rsidRDefault="00FB29BC" w:rsidP="00957FF8">
            <w:pPr>
              <w:keepNext/>
              <w:keepLines/>
              <w:spacing w:after="0"/>
              <w:jc w:val="center"/>
              <w:rPr>
                <w:rFonts w:ascii="Arial" w:hAnsi="Arial"/>
                <w:sz w:val="12"/>
                <w:szCs w:val="12"/>
              </w:rPr>
            </w:pPr>
          </w:p>
        </w:tc>
        <w:tc>
          <w:tcPr>
            <w:tcW w:w="570" w:type="dxa"/>
            <w:gridSpan w:val="3"/>
            <w:shd w:val="clear" w:color="auto" w:fill="auto"/>
          </w:tcPr>
          <w:p w14:paraId="1C83B383" w14:textId="77777777" w:rsidR="00FB29BC" w:rsidRPr="00CF653D" w:rsidRDefault="00FB29BC" w:rsidP="00957FF8">
            <w:pPr>
              <w:keepNext/>
              <w:keepLines/>
              <w:spacing w:after="0"/>
              <w:jc w:val="center"/>
              <w:rPr>
                <w:rFonts w:ascii="Arial" w:hAnsi="Arial"/>
                <w:sz w:val="12"/>
                <w:szCs w:val="12"/>
              </w:rPr>
            </w:pPr>
          </w:p>
        </w:tc>
        <w:tc>
          <w:tcPr>
            <w:tcW w:w="600" w:type="dxa"/>
            <w:gridSpan w:val="2"/>
            <w:shd w:val="clear" w:color="auto" w:fill="auto"/>
          </w:tcPr>
          <w:p w14:paraId="038A70D3" w14:textId="77777777" w:rsidR="00FB29BC" w:rsidRPr="00CF653D" w:rsidRDefault="00FB29BC" w:rsidP="00957FF8">
            <w:pPr>
              <w:keepNext/>
              <w:keepLines/>
              <w:spacing w:after="0"/>
              <w:jc w:val="center"/>
              <w:rPr>
                <w:rFonts w:ascii="Arial" w:hAnsi="Arial"/>
                <w:sz w:val="12"/>
                <w:szCs w:val="12"/>
              </w:rPr>
            </w:pPr>
          </w:p>
        </w:tc>
      </w:tr>
      <w:tr w:rsidR="00FB29BC" w:rsidRPr="00CF653D" w14:paraId="082B9094" w14:textId="77777777" w:rsidTr="00957FF8">
        <w:trPr>
          <w:cantSplit/>
        </w:trPr>
        <w:tc>
          <w:tcPr>
            <w:tcW w:w="280" w:type="dxa"/>
          </w:tcPr>
          <w:p w14:paraId="1B4EF6F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F64184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E031887" w14:textId="77777777" w:rsidR="00FB29BC" w:rsidRPr="00CF653D" w:rsidRDefault="00FB29BC" w:rsidP="00957FF8">
            <w:pPr>
              <w:keepNext/>
              <w:keepLines/>
              <w:spacing w:after="0"/>
              <w:jc w:val="center"/>
              <w:rPr>
                <w:rFonts w:ascii="Arial" w:hAnsi="Arial"/>
                <w:sz w:val="18"/>
              </w:rPr>
            </w:pPr>
          </w:p>
        </w:tc>
        <w:tc>
          <w:tcPr>
            <w:tcW w:w="253" w:type="dxa"/>
          </w:tcPr>
          <w:p w14:paraId="57D0E59B" w14:textId="77777777" w:rsidR="00FB29BC" w:rsidRPr="00CF653D" w:rsidRDefault="00FB29BC" w:rsidP="00957FF8">
            <w:pPr>
              <w:keepNext/>
              <w:keepLines/>
              <w:spacing w:after="0"/>
              <w:jc w:val="center"/>
              <w:rPr>
                <w:rFonts w:ascii="Arial" w:hAnsi="Arial"/>
                <w:sz w:val="18"/>
              </w:rPr>
            </w:pPr>
          </w:p>
        </w:tc>
        <w:tc>
          <w:tcPr>
            <w:tcW w:w="1134" w:type="dxa"/>
            <w:gridSpan w:val="6"/>
          </w:tcPr>
          <w:p w14:paraId="0405612D"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5D6DA41B"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523D98D1"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shd w:val="clear" w:color="auto" w:fill="auto"/>
          </w:tcPr>
          <w:p w14:paraId="201C712E"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7E2EB0B9"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603EA031"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D9462B9"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Borders>
              <w:left w:val="nil"/>
            </w:tcBorders>
          </w:tcPr>
          <w:p w14:paraId="209C34C4"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3A109B6" w14:textId="77777777" w:rsidR="00FB29BC" w:rsidRPr="00CF653D" w:rsidRDefault="00FB29BC" w:rsidP="00957FF8">
            <w:pPr>
              <w:keepNext/>
              <w:keepLines/>
              <w:spacing w:after="0"/>
              <w:jc w:val="center"/>
              <w:rPr>
                <w:rFonts w:ascii="Arial" w:hAnsi="Arial"/>
                <w:sz w:val="18"/>
              </w:rPr>
            </w:pPr>
          </w:p>
        </w:tc>
        <w:tc>
          <w:tcPr>
            <w:tcW w:w="255" w:type="dxa"/>
            <w:gridSpan w:val="2"/>
          </w:tcPr>
          <w:p w14:paraId="73FE6208"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0103C1B9" w14:textId="77777777" w:rsidR="00FB29BC" w:rsidRPr="00CF653D" w:rsidRDefault="00FB29BC" w:rsidP="00957FF8">
            <w:pPr>
              <w:keepNext/>
              <w:keepLines/>
              <w:spacing w:after="0"/>
              <w:jc w:val="center"/>
              <w:rPr>
                <w:rFonts w:ascii="Arial" w:hAnsi="Arial"/>
                <w:sz w:val="18"/>
              </w:rPr>
            </w:pPr>
          </w:p>
        </w:tc>
      </w:tr>
      <w:tr w:rsidR="00FB29BC" w:rsidRPr="00CF653D" w14:paraId="123A159A" w14:textId="77777777" w:rsidTr="00957FF8">
        <w:trPr>
          <w:cantSplit/>
        </w:trPr>
        <w:tc>
          <w:tcPr>
            <w:tcW w:w="280" w:type="dxa"/>
          </w:tcPr>
          <w:p w14:paraId="0A56445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A88F3B8"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2FAB2D2" w14:textId="77777777" w:rsidR="00FB29BC" w:rsidRPr="00CF653D" w:rsidRDefault="00FB29BC" w:rsidP="00957FF8">
            <w:pPr>
              <w:keepNext/>
              <w:keepLines/>
              <w:spacing w:after="0"/>
              <w:jc w:val="center"/>
              <w:rPr>
                <w:rFonts w:ascii="Arial" w:hAnsi="Arial"/>
                <w:sz w:val="18"/>
              </w:rPr>
            </w:pPr>
          </w:p>
        </w:tc>
        <w:tc>
          <w:tcPr>
            <w:tcW w:w="253" w:type="dxa"/>
          </w:tcPr>
          <w:p w14:paraId="46AB03BC" w14:textId="77777777" w:rsidR="00FB29BC" w:rsidRPr="00CF653D" w:rsidRDefault="00FB29BC" w:rsidP="00957FF8">
            <w:pPr>
              <w:keepNext/>
              <w:keepLines/>
              <w:spacing w:after="0"/>
              <w:jc w:val="center"/>
              <w:rPr>
                <w:rFonts w:ascii="Arial" w:hAnsi="Arial"/>
                <w:sz w:val="18"/>
              </w:rPr>
            </w:pPr>
          </w:p>
        </w:tc>
        <w:tc>
          <w:tcPr>
            <w:tcW w:w="1134" w:type="dxa"/>
            <w:gridSpan w:val="6"/>
          </w:tcPr>
          <w:p w14:paraId="29BB129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08C44BA0"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95F1C5"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shd w:val="clear" w:color="auto" w:fill="auto"/>
          </w:tcPr>
          <w:p w14:paraId="2C68F8B2"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52198E51"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975A878"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1CCE4C6"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Borders>
              <w:left w:val="nil"/>
            </w:tcBorders>
          </w:tcPr>
          <w:p w14:paraId="5C717052"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6EEE551" w14:textId="77777777" w:rsidR="00FB29BC" w:rsidRPr="00CF653D" w:rsidRDefault="00FB29BC" w:rsidP="00957FF8">
            <w:pPr>
              <w:keepNext/>
              <w:keepLines/>
              <w:spacing w:after="0"/>
              <w:jc w:val="center"/>
              <w:rPr>
                <w:rFonts w:ascii="Arial" w:hAnsi="Arial"/>
                <w:sz w:val="18"/>
              </w:rPr>
            </w:pPr>
          </w:p>
        </w:tc>
        <w:tc>
          <w:tcPr>
            <w:tcW w:w="255" w:type="dxa"/>
            <w:gridSpan w:val="2"/>
          </w:tcPr>
          <w:p w14:paraId="15DFFAA4"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4C9F317B" w14:textId="77777777" w:rsidR="00FB29BC" w:rsidRPr="00CF653D" w:rsidRDefault="00FB29BC" w:rsidP="00957FF8">
            <w:pPr>
              <w:keepNext/>
              <w:keepLines/>
              <w:spacing w:after="0"/>
              <w:jc w:val="center"/>
              <w:rPr>
                <w:rFonts w:ascii="Arial" w:hAnsi="Arial"/>
                <w:sz w:val="18"/>
              </w:rPr>
            </w:pPr>
          </w:p>
        </w:tc>
      </w:tr>
      <w:tr w:rsidR="00FB29BC" w:rsidRPr="00CF653D" w14:paraId="71379653" w14:textId="77777777" w:rsidTr="00957FF8">
        <w:trPr>
          <w:cantSplit/>
        </w:trPr>
        <w:tc>
          <w:tcPr>
            <w:tcW w:w="280" w:type="dxa"/>
          </w:tcPr>
          <w:p w14:paraId="595B673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293CAF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ADEA76C"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AC9A277"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
          <w:p w14:paraId="546A8CF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16AEC290"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496AD831"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2F4AD63"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1FAC83C9"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3848812C"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09055F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C3DDA0A"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7BE28327"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3BCE60FC"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776B7A16" w14:textId="77777777" w:rsidR="00FB29BC" w:rsidRPr="00CF653D" w:rsidRDefault="00FB29BC" w:rsidP="00957FF8">
            <w:pPr>
              <w:keepNext/>
              <w:keepLines/>
              <w:spacing w:after="0"/>
              <w:jc w:val="center"/>
              <w:rPr>
                <w:rFonts w:ascii="Arial" w:hAnsi="Arial"/>
                <w:sz w:val="18"/>
              </w:rPr>
            </w:pPr>
          </w:p>
        </w:tc>
      </w:tr>
      <w:tr w:rsidR="00FB29BC" w:rsidRPr="00CF653D" w14:paraId="498F31FB" w14:textId="77777777" w:rsidTr="00957FF8">
        <w:trPr>
          <w:cantSplit/>
        </w:trPr>
        <w:tc>
          <w:tcPr>
            <w:tcW w:w="280" w:type="dxa"/>
          </w:tcPr>
          <w:p w14:paraId="7C8EE39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0BCFD6E"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3D533103"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3B8C27F1"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
          <w:p w14:paraId="0AE518F4"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11FAF84C"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6414432A"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8618E00"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51919DD8"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A614D7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1E4F06B"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6E82931"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380FAFE"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7629B2F8" w14:textId="77777777" w:rsidR="00FB29BC" w:rsidRPr="00CF653D" w:rsidRDefault="00FB29BC" w:rsidP="00957FF8">
            <w:pPr>
              <w:keepNext/>
              <w:keepLines/>
              <w:spacing w:after="0"/>
              <w:jc w:val="center"/>
              <w:rPr>
                <w:rFonts w:ascii="Arial" w:hAnsi="Arial"/>
                <w:sz w:val="18"/>
              </w:rPr>
            </w:pPr>
          </w:p>
        </w:tc>
        <w:tc>
          <w:tcPr>
            <w:tcW w:w="1170" w:type="dxa"/>
            <w:gridSpan w:val="5"/>
          </w:tcPr>
          <w:p w14:paraId="38C3C5FC" w14:textId="77777777" w:rsidR="00FB29BC" w:rsidRPr="00CF653D" w:rsidRDefault="00FB29BC" w:rsidP="00957FF8">
            <w:pPr>
              <w:keepNext/>
              <w:keepLines/>
              <w:spacing w:after="0"/>
              <w:jc w:val="center"/>
              <w:rPr>
                <w:rFonts w:ascii="Arial" w:hAnsi="Arial"/>
                <w:sz w:val="18"/>
              </w:rPr>
            </w:pPr>
          </w:p>
        </w:tc>
      </w:tr>
      <w:tr w:rsidR="00FB29BC" w:rsidRPr="00CF653D" w14:paraId="27C1D7DE" w14:textId="77777777" w:rsidTr="00957FF8">
        <w:trPr>
          <w:cantSplit/>
        </w:trPr>
        <w:tc>
          <w:tcPr>
            <w:tcW w:w="280" w:type="dxa"/>
          </w:tcPr>
          <w:p w14:paraId="157D576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48FEA5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01E8545" w14:textId="77777777" w:rsidR="00FB29BC" w:rsidRPr="00CF653D" w:rsidRDefault="00FB29BC" w:rsidP="00957FF8">
            <w:pPr>
              <w:keepNext/>
              <w:keepLines/>
              <w:spacing w:after="0"/>
              <w:jc w:val="center"/>
              <w:rPr>
                <w:rFonts w:ascii="Arial" w:hAnsi="Arial"/>
                <w:sz w:val="12"/>
                <w:szCs w:val="12"/>
              </w:rPr>
            </w:pPr>
          </w:p>
        </w:tc>
        <w:tc>
          <w:tcPr>
            <w:tcW w:w="253" w:type="dxa"/>
          </w:tcPr>
          <w:p w14:paraId="4DEB64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5A71262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41D20754"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16FF4D6"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2F108EF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94A19D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ACDFAB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B18EFE3"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6B7BF64"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23636C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4DFFC6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FE3F22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6CCEAF4"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5E5BFE"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4FC18C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65088A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1A974523"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8441AB8" w14:textId="77777777" w:rsidR="00FB29BC" w:rsidRPr="00CF653D" w:rsidRDefault="00FB29BC" w:rsidP="00957FF8">
            <w:pPr>
              <w:keepNext/>
              <w:keepLines/>
              <w:spacing w:after="0"/>
              <w:jc w:val="center"/>
              <w:rPr>
                <w:rFonts w:ascii="Arial" w:hAnsi="Arial"/>
                <w:sz w:val="12"/>
                <w:szCs w:val="12"/>
              </w:rPr>
            </w:pPr>
          </w:p>
        </w:tc>
      </w:tr>
      <w:tr w:rsidR="00FB29BC" w:rsidRPr="00CF653D" w14:paraId="3D5AA014" w14:textId="77777777" w:rsidTr="00957FF8">
        <w:trPr>
          <w:cantSplit/>
        </w:trPr>
        <w:tc>
          <w:tcPr>
            <w:tcW w:w="280" w:type="dxa"/>
          </w:tcPr>
          <w:p w14:paraId="52831D0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AFCF33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50BCA91" w14:textId="77777777" w:rsidR="00FB29BC" w:rsidRPr="00CF653D" w:rsidRDefault="00FB29BC" w:rsidP="00957FF8">
            <w:pPr>
              <w:keepNext/>
              <w:keepLines/>
              <w:spacing w:after="0"/>
              <w:jc w:val="center"/>
              <w:rPr>
                <w:rFonts w:ascii="Arial" w:hAnsi="Arial"/>
                <w:sz w:val="12"/>
                <w:szCs w:val="12"/>
              </w:rPr>
            </w:pPr>
          </w:p>
        </w:tc>
        <w:tc>
          <w:tcPr>
            <w:tcW w:w="253" w:type="dxa"/>
          </w:tcPr>
          <w:p w14:paraId="5066F5F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8F7D88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
          <w:p w14:paraId="773AA94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07CFAC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75ACC8F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00A628B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17583F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453B7FB"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6AC5C7B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408BE3D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51B10A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
          <w:p w14:paraId="0FDE1EA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749D86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
          <w:p w14:paraId="46FF15E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
          <w:p w14:paraId="42F7DA6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398307C0"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72CD122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403E9EB0" w14:textId="77777777" w:rsidR="00FB29BC" w:rsidRPr="00CF653D" w:rsidRDefault="00FB29BC" w:rsidP="00957FF8">
            <w:pPr>
              <w:keepNext/>
              <w:keepLines/>
              <w:spacing w:after="0"/>
              <w:jc w:val="center"/>
              <w:rPr>
                <w:rFonts w:ascii="Arial" w:hAnsi="Arial"/>
                <w:sz w:val="12"/>
                <w:szCs w:val="12"/>
              </w:rPr>
            </w:pPr>
          </w:p>
        </w:tc>
      </w:tr>
      <w:tr w:rsidR="00FB29BC" w:rsidRPr="00CF653D" w14:paraId="00506D15" w14:textId="77777777" w:rsidTr="00957FF8">
        <w:trPr>
          <w:cantSplit/>
        </w:trPr>
        <w:tc>
          <w:tcPr>
            <w:tcW w:w="280" w:type="dxa"/>
          </w:tcPr>
          <w:p w14:paraId="58BBE67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B8492AF"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7FC134C" w14:textId="77777777" w:rsidR="00FB29BC" w:rsidRPr="00CF653D" w:rsidRDefault="00FB29BC" w:rsidP="00957FF8">
            <w:pPr>
              <w:keepNext/>
              <w:keepLines/>
              <w:spacing w:after="0"/>
              <w:jc w:val="center"/>
              <w:rPr>
                <w:rFonts w:ascii="Arial" w:hAnsi="Arial"/>
                <w:sz w:val="18"/>
              </w:rPr>
            </w:pPr>
          </w:p>
        </w:tc>
        <w:tc>
          <w:tcPr>
            <w:tcW w:w="253" w:type="dxa"/>
          </w:tcPr>
          <w:p w14:paraId="4C7D2EA3" w14:textId="77777777" w:rsidR="00FB29BC" w:rsidRPr="00CF653D" w:rsidRDefault="00FB29BC" w:rsidP="00957FF8">
            <w:pPr>
              <w:keepNext/>
              <w:keepLines/>
              <w:spacing w:after="0"/>
              <w:jc w:val="center"/>
              <w:rPr>
                <w:rFonts w:ascii="Arial" w:hAnsi="Arial"/>
                <w:sz w:val="18"/>
              </w:rPr>
            </w:pPr>
          </w:p>
        </w:tc>
        <w:tc>
          <w:tcPr>
            <w:tcW w:w="567" w:type="dxa"/>
            <w:gridSpan w:val="3"/>
          </w:tcPr>
          <w:p w14:paraId="79730FD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4E34534C"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86C657F"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017E9FA5"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71BF1CA2" w14:textId="77777777" w:rsidR="00FB29BC" w:rsidRPr="00CF653D" w:rsidRDefault="00FB29BC" w:rsidP="00957FF8">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
          <w:p w14:paraId="4BBA6CB0"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9E8684A"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
          <w:p w14:paraId="73F5BC3E" w14:textId="77777777" w:rsidR="00FB29BC" w:rsidRPr="00CF653D" w:rsidRDefault="00FB29BC" w:rsidP="00957FF8">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35437CCD" w14:textId="77777777" w:rsidR="00FB29BC" w:rsidRPr="00CF653D" w:rsidRDefault="00FB29BC" w:rsidP="00957FF8">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
          <w:p w14:paraId="79179C10"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19CAF89E" w14:textId="77777777" w:rsidR="00FB29BC" w:rsidRPr="00CF653D" w:rsidRDefault="00FB29BC" w:rsidP="00957FF8">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
          <w:p w14:paraId="1AB080F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FB29BC" w:rsidRPr="00CF653D" w14:paraId="3C675AA2" w14:textId="77777777" w:rsidTr="00957FF8">
        <w:trPr>
          <w:cantSplit/>
        </w:trPr>
        <w:tc>
          <w:tcPr>
            <w:tcW w:w="280" w:type="dxa"/>
          </w:tcPr>
          <w:p w14:paraId="287580F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EE06DE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2E407D0" w14:textId="77777777" w:rsidR="00FB29BC" w:rsidRPr="00CF653D" w:rsidRDefault="00FB29BC" w:rsidP="00957FF8">
            <w:pPr>
              <w:keepNext/>
              <w:keepLines/>
              <w:spacing w:after="0"/>
              <w:jc w:val="center"/>
              <w:rPr>
                <w:rFonts w:ascii="Arial" w:hAnsi="Arial"/>
                <w:sz w:val="18"/>
              </w:rPr>
            </w:pPr>
          </w:p>
        </w:tc>
        <w:tc>
          <w:tcPr>
            <w:tcW w:w="253" w:type="dxa"/>
          </w:tcPr>
          <w:p w14:paraId="410C7D72" w14:textId="77777777" w:rsidR="00FB29BC" w:rsidRPr="00CF653D" w:rsidRDefault="00FB29BC" w:rsidP="00957FF8">
            <w:pPr>
              <w:keepNext/>
              <w:keepLines/>
              <w:spacing w:after="0"/>
              <w:jc w:val="center"/>
              <w:rPr>
                <w:rFonts w:ascii="Arial" w:hAnsi="Arial"/>
                <w:sz w:val="18"/>
              </w:rPr>
            </w:pPr>
          </w:p>
        </w:tc>
        <w:tc>
          <w:tcPr>
            <w:tcW w:w="567" w:type="dxa"/>
            <w:gridSpan w:val="3"/>
          </w:tcPr>
          <w:p w14:paraId="173551D0"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7390526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02B64251"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51ACB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0FFE08E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1FA86C1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1B48B1D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EDA36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245C5BD9"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063C59F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5454332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3D3BDBA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20C3AD59" w14:textId="77777777" w:rsidTr="00957FF8">
        <w:trPr>
          <w:cantSplit/>
        </w:trPr>
        <w:tc>
          <w:tcPr>
            <w:tcW w:w="280" w:type="dxa"/>
          </w:tcPr>
          <w:p w14:paraId="640CCA1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9B110D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8E0156B" w14:textId="77777777" w:rsidR="00FB29BC" w:rsidRPr="00CF653D" w:rsidRDefault="00FB29BC" w:rsidP="00957FF8">
            <w:pPr>
              <w:keepNext/>
              <w:keepLines/>
              <w:spacing w:after="0"/>
              <w:jc w:val="center"/>
              <w:rPr>
                <w:rFonts w:ascii="Arial" w:hAnsi="Arial"/>
                <w:sz w:val="12"/>
                <w:szCs w:val="12"/>
              </w:rPr>
            </w:pPr>
          </w:p>
        </w:tc>
        <w:tc>
          <w:tcPr>
            <w:tcW w:w="253" w:type="dxa"/>
          </w:tcPr>
          <w:p w14:paraId="47A299B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3F0C8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0755D08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022C83A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00C3B6F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6F4F3A5C"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D7ECC55"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1471BBB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A3AFEF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74555A3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973118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1E74333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ADCE61E"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37750EC0" w14:textId="77777777" w:rsidR="00FB29BC" w:rsidRPr="00CF653D" w:rsidRDefault="00FB29BC" w:rsidP="00957FF8">
            <w:pPr>
              <w:keepNext/>
              <w:keepLines/>
              <w:spacing w:after="0"/>
              <w:jc w:val="center"/>
              <w:rPr>
                <w:rFonts w:ascii="Arial" w:hAnsi="Arial"/>
                <w:sz w:val="12"/>
                <w:szCs w:val="12"/>
              </w:rPr>
            </w:pPr>
          </w:p>
        </w:tc>
      </w:tr>
      <w:tr w:rsidR="00FB29BC" w:rsidRPr="00CF653D" w14:paraId="52060372" w14:textId="77777777" w:rsidTr="00957FF8">
        <w:trPr>
          <w:cantSplit/>
        </w:trPr>
        <w:tc>
          <w:tcPr>
            <w:tcW w:w="280" w:type="dxa"/>
          </w:tcPr>
          <w:p w14:paraId="0DDE01C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8F61B7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488493F" w14:textId="77777777" w:rsidR="00FB29BC" w:rsidRPr="00CF653D" w:rsidRDefault="00FB29BC" w:rsidP="00957FF8">
            <w:pPr>
              <w:keepNext/>
              <w:keepLines/>
              <w:spacing w:after="0"/>
              <w:jc w:val="center"/>
              <w:rPr>
                <w:rFonts w:ascii="Arial" w:hAnsi="Arial"/>
                <w:sz w:val="12"/>
                <w:szCs w:val="12"/>
              </w:rPr>
            </w:pPr>
          </w:p>
        </w:tc>
        <w:tc>
          <w:tcPr>
            <w:tcW w:w="253" w:type="dxa"/>
          </w:tcPr>
          <w:p w14:paraId="6B6EC56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397361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2B02E30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8CB5E4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CEBA2A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16CACB1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CDEDC1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CAE6647"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19967874"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C97B8A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
          <w:p w14:paraId="2392E51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56A51D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AD31D7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
          <w:p w14:paraId="401F49E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
          <w:p w14:paraId="0B6423A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BB97320"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34824CD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05CAD97B" w14:textId="77777777" w:rsidR="00FB29BC" w:rsidRPr="00CF653D" w:rsidRDefault="00FB29BC" w:rsidP="00957FF8">
            <w:pPr>
              <w:keepNext/>
              <w:keepLines/>
              <w:spacing w:after="0"/>
              <w:jc w:val="center"/>
              <w:rPr>
                <w:rFonts w:ascii="Arial" w:hAnsi="Arial"/>
                <w:sz w:val="12"/>
                <w:szCs w:val="12"/>
              </w:rPr>
            </w:pPr>
          </w:p>
        </w:tc>
      </w:tr>
      <w:tr w:rsidR="00FB29BC" w:rsidRPr="00CF653D" w14:paraId="1EFD24A2" w14:textId="77777777" w:rsidTr="00957FF8">
        <w:trPr>
          <w:cantSplit/>
        </w:trPr>
        <w:tc>
          <w:tcPr>
            <w:tcW w:w="280" w:type="dxa"/>
          </w:tcPr>
          <w:p w14:paraId="4BBF1C5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DAFB72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91178A7" w14:textId="77777777" w:rsidR="00FB29BC" w:rsidRPr="00CF653D" w:rsidRDefault="00FB29BC" w:rsidP="00957FF8">
            <w:pPr>
              <w:keepNext/>
              <w:keepLines/>
              <w:spacing w:after="0"/>
              <w:jc w:val="center"/>
              <w:rPr>
                <w:rFonts w:ascii="Arial" w:hAnsi="Arial"/>
                <w:sz w:val="18"/>
              </w:rPr>
            </w:pPr>
          </w:p>
        </w:tc>
        <w:tc>
          <w:tcPr>
            <w:tcW w:w="253" w:type="dxa"/>
          </w:tcPr>
          <w:p w14:paraId="0E4E8EB0" w14:textId="77777777" w:rsidR="00FB29BC" w:rsidRPr="00CF653D" w:rsidRDefault="00FB29BC" w:rsidP="00957FF8">
            <w:pPr>
              <w:keepNext/>
              <w:keepLines/>
              <w:spacing w:after="0"/>
              <w:jc w:val="center"/>
              <w:rPr>
                <w:rFonts w:ascii="Arial" w:hAnsi="Arial"/>
                <w:sz w:val="18"/>
              </w:rPr>
            </w:pPr>
          </w:p>
        </w:tc>
        <w:tc>
          <w:tcPr>
            <w:tcW w:w="567" w:type="dxa"/>
            <w:gridSpan w:val="3"/>
          </w:tcPr>
          <w:p w14:paraId="76C4BE9D"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74D19494"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73DE23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0C1CE40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4B63A36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488154C1"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249D46E2"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0B50C9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7CB1CBE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BE9750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563C5CD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64C2C49A"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FB29BC" w:rsidRPr="00CF653D" w14:paraId="450A65C1" w14:textId="77777777" w:rsidTr="00957FF8">
        <w:trPr>
          <w:cantSplit/>
        </w:trPr>
        <w:tc>
          <w:tcPr>
            <w:tcW w:w="280" w:type="dxa"/>
          </w:tcPr>
          <w:p w14:paraId="707328C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CF0308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582D44E" w14:textId="77777777" w:rsidR="00FB29BC" w:rsidRPr="00CF653D" w:rsidRDefault="00FB29BC" w:rsidP="00957FF8">
            <w:pPr>
              <w:keepNext/>
              <w:keepLines/>
              <w:spacing w:after="0"/>
              <w:jc w:val="center"/>
              <w:rPr>
                <w:rFonts w:ascii="Arial" w:hAnsi="Arial"/>
                <w:sz w:val="18"/>
              </w:rPr>
            </w:pPr>
          </w:p>
        </w:tc>
        <w:tc>
          <w:tcPr>
            <w:tcW w:w="253" w:type="dxa"/>
          </w:tcPr>
          <w:p w14:paraId="37179AB0" w14:textId="77777777" w:rsidR="00FB29BC" w:rsidRPr="00CF653D" w:rsidRDefault="00FB29BC" w:rsidP="00957FF8">
            <w:pPr>
              <w:keepNext/>
              <w:keepLines/>
              <w:spacing w:after="0"/>
              <w:jc w:val="center"/>
              <w:rPr>
                <w:rFonts w:ascii="Arial" w:hAnsi="Arial"/>
                <w:sz w:val="18"/>
              </w:rPr>
            </w:pPr>
          </w:p>
        </w:tc>
        <w:tc>
          <w:tcPr>
            <w:tcW w:w="567" w:type="dxa"/>
            <w:gridSpan w:val="3"/>
          </w:tcPr>
          <w:p w14:paraId="1F96309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5FD23AB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F22502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02689B7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0220F4C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455B5A4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5CA21F9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2A1B31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060B37B"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38D230A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72A14EA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3152802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A295CDF" w14:textId="77777777" w:rsidTr="00957FF8">
        <w:trPr>
          <w:cantSplit/>
        </w:trPr>
        <w:tc>
          <w:tcPr>
            <w:tcW w:w="280" w:type="dxa"/>
          </w:tcPr>
          <w:p w14:paraId="3AEE68F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73CB87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F7EBCE6" w14:textId="77777777" w:rsidR="00FB29BC" w:rsidRPr="00CF653D" w:rsidRDefault="00FB29BC" w:rsidP="00957FF8">
            <w:pPr>
              <w:keepNext/>
              <w:keepLines/>
              <w:spacing w:after="0"/>
              <w:jc w:val="center"/>
              <w:rPr>
                <w:rFonts w:ascii="Arial" w:hAnsi="Arial"/>
                <w:sz w:val="12"/>
                <w:szCs w:val="12"/>
              </w:rPr>
            </w:pPr>
          </w:p>
        </w:tc>
        <w:tc>
          <w:tcPr>
            <w:tcW w:w="253" w:type="dxa"/>
          </w:tcPr>
          <w:p w14:paraId="5C21987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FE245E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76A0656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025E8932"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7FC1EAF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4D5F576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5DA9D7C6"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7C7A557"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11ECF5A"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360573E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A3B63D2"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2371240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68068AD"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73C94E8" w14:textId="77777777" w:rsidR="00FB29BC" w:rsidRPr="00CF653D" w:rsidRDefault="00FB29BC" w:rsidP="00957FF8">
            <w:pPr>
              <w:keepNext/>
              <w:keepLines/>
              <w:spacing w:after="0"/>
              <w:jc w:val="center"/>
              <w:rPr>
                <w:rFonts w:ascii="Arial" w:hAnsi="Arial"/>
                <w:sz w:val="12"/>
                <w:szCs w:val="12"/>
              </w:rPr>
            </w:pPr>
          </w:p>
        </w:tc>
      </w:tr>
      <w:tr w:rsidR="00FB29BC" w:rsidRPr="00CF653D" w14:paraId="5E7170E8" w14:textId="77777777" w:rsidTr="00957FF8">
        <w:trPr>
          <w:cantSplit/>
        </w:trPr>
        <w:tc>
          <w:tcPr>
            <w:tcW w:w="280" w:type="dxa"/>
          </w:tcPr>
          <w:p w14:paraId="1FDCD9F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6A385D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A537002" w14:textId="77777777" w:rsidR="00FB29BC" w:rsidRPr="00CF653D" w:rsidRDefault="00FB29BC" w:rsidP="00957FF8">
            <w:pPr>
              <w:keepNext/>
              <w:keepLines/>
              <w:spacing w:after="0"/>
              <w:jc w:val="center"/>
              <w:rPr>
                <w:rFonts w:ascii="Arial" w:hAnsi="Arial"/>
                <w:sz w:val="12"/>
                <w:szCs w:val="12"/>
              </w:rPr>
            </w:pPr>
          </w:p>
        </w:tc>
        <w:tc>
          <w:tcPr>
            <w:tcW w:w="253" w:type="dxa"/>
          </w:tcPr>
          <w:p w14:paraId="6DFCFF53"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DDC041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1C94F63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9B56C8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601034E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68CA69E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84E3AB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
          <w:p w14:paraId="2C2EFF88"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
          <w:p w14:paraId="220DCCB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67346D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
          <w:p w14:paraId="0F70C4ED" w14:textId="77777777" w:rsidR="00FB29BC" w:rsidRPr="00CF653D" w:rsidRDefault="00FB29BC" w:rsidP="00957FF8">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
          <w:p w14:paraId="743F7B61" w14:textId="77777777" w:rsidR="00FB29BC" w:rsidRPr="00CF653D" w:rsidRDefault="00FB29BC" w:rsidP="00957FF8">
            <w:pPr>
              <w:keepNext/>
              <w:keepLines/>
              <w:spacing w:after="0"/>
              <w:jc w:val="center"/>
              <w:rPr>
                <w:rFonts w:ascii="Arial" w:hAnsi="Arial"/>
                <w:vanish/>
                <w:sz w:val="12"/>
                <w:szCs w:val="12"/>
              </w:rPr>
            </w:pPr>
          </w:p>
        </w:tc>
        <w:tc>
          <w:tcPr>
            <w:tcW w:w="255" w:type="dxa"/>
            <w:gridSpan w:val="2"/>
            <w:tcBorders>
              <w:top w:val="single" w:sz="4" w:space="0" w:color="auto"/>
            </w:tcBorders>
          </w:tcPr>
          <w:p w14:paraId="426D3CC9"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
          <w:p w14:paraId="73C1D14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
          <w:p w14:paraId="6D87282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751B337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
          <w:p w14:paraId="2F91F5A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
          <w:p w14:paraId="0D891182" w14:textId="77777777" w:rsidR="00FB29BC" w:rsidRPr="00CF653D" w:rsidRDefault="00FB29BC" w:rsidP="00957FF8">
            <w:pPr>
              <w:keepNext/>
              <w:keepLines/>
              <w:spacing w:after="0"/>
              <w:jc w:val="center"/>
              <w:rPr>
                <w:rFonts w:ascii="Arial" w:hAnsi="Arial"/>
                <w:sz w:val="12"/>
                <w:szCs w:val="12"/>
              </w:rPr>
            </w:pPr>
          </w:p>
        </w:tc>
      </w:tr>
      <w:tr w:rsidR="00FB29BC" w:rsidRPr="00CF653D" w14:paraId="4630E7CC" w14:textId="77777777" w:rsidTr="00957FF8">
        <w:trPr>
          <w:cantSplit/>
        </w:trPr>
        <w:tc>
          <w:tcPr>
            <w:tcW w:w="280" w:type="dxa"/>
          </w:tcPr>
          <w:p w14:paraId="4105557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4AC804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8C14F7F" w14:textId="77777777" w:rsidR="00FB29BC" w:rsidRPr="00CF653D" w:rsidRDefault="00FB29BC" w:rsidP="00957FF8">
            <w:pPr>
              <w:keepNext/>
              <w:keepLines/>
              <w:spacing w:after="0"/>
              <w:jc w:val="center"/>
              <w:rPr>
                <w:rFonts w:ascii="Arial" w:hAnsi="Arial"/>
                <w:sz w:val="18"/>
              </w:rPr>
            </w:pPr>
          </w:p>
        </w:tc>
        <w:tc>
          <w:tcPr>
            <w:tcW w:w="253" w:type="dxa"/>
          </w:tcPr>
          <w:p w14:paraId="5B13AE13"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1D0A012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3DBA88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CDD686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14FB596A"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09A2061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7D1286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1E07D528"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D891BE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0011603"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4B62C6F"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1BD372C6"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19E6CC1B"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FB29BC" w:rsidRPr="00CF653D" w14:paraId="1558B897" w14:textId="77777777" w:rsidTr="00957FF8">
        <w:trPr>
          <w:cantSplit/>
        </w:trPr>
        <w:tc>
          <w:tcPr>
            <w:tcW w:w="280" w:type="dxa"/>
          </w:tcPr>
          <w:p w14:paraId="5D395B9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C7BB1ED"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065DDE4" w14:textId="77777777" w:rsidR="00FB29BC" w:rsidRPr="00CF653D" w:rsidRDefault="00FB29BC" w:rsidP="00957FF8">
            <w:pPr>
              <w:keepNext/>
              <w:keepLines/>
              <w:spacing w:after="0"/>
              <w:jc w:val="center"/>
              <w:rPr>
                <w:rFonts w:ascii="Arial" w:hAnsi="Arial"/>
                <w:sz w:val="18"/>
              </w:rPr>
            </w:pPr>
          </w:p>
        </w:tc>
        <w:tc>
          <w:tcPr>
            <w:tcW w:w="253" w:type="dxa"/>
          </w:tcPr>
          <w:p w14:paraId="4EFE32FE"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08F718D6"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A80861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FA3CFC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4A6604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46D865B2"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6C236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13BE42B4"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511A53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10FC272B"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34775D9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624E0979"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6CE59D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7420807" w14:textId="77777777" w:rsidTr="00957FF8">
        <w:trPr>
          <w:cantSplit/>
        </w:trPr>
        <w:tc>
          <w:tcPr>
            <w:tcW w:w="280" w:type="dxa"/>
          </w:tcPr>
          <w:p w14:paraId="07AE308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088834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022467D" w14:textId="77777777" w:rsidR="00FB29BC" w:rsidRPr="00CF653D" w:rsidRDefault="00FB29BC" w:rsidP="00957FF8">
            <w:pPr>
              <w:keepNext/>
              <w:keepLines/>
              <w:spacing w:after="0"/>
              <w:jc w:val="center"/>
              <w:rPr>
                <w:rFonts w:ascii="Arial" w:hAnsi="Arial"/>
                <w:sz w:val="12"/>
                <w:szCs w:val="12"/>
              </w:rPr>
            </w:pPr>
          </w:p>
        </w:tc>
        <w:tc>
          <w:tcPr>
            <w:tcW w:w="253" w:type="dxa"/>
          </w:tcPr>
          <w:p w14:paraId="4DF70C9D"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9ABCFC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F4E0E7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08D753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DD5DF2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40DE826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33E96B2"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0327F14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E5EDBC6"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tcBorders>
          </w:tcPr>
          <w:p w14:paraId="0822054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C30AD04"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tcBorders>
          </w:tcPr>
          <w:p w14:paraId="126A257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D2CADEA"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06188F67" w14:textId="77777777" w:rsidR="00FB29BC" w:rsidRPr="00CF653D" w:rsidRDefault="00FB29BC" w:rsidP="00957FF8">
            <w:pPr>
              <w:keepNext/>
              <w:keepLines/>
              <w:spacing w:after="0"/>
              <w:jc w:val="center"/>
              <w:rPr>
                <w:rFonts w:ascii="Arial" w:hAnsi="Arial"/>
                <w:sz w:val="12"/>
                <w:szCs w:val="12"/>
              </w:rPr>
            </w:pPr>
          </w:p>
        </w:tc>
      </w:tr>
      <w:tr w:rsidR="00FB29BC" w:rsidRPr="00CF653D" w14:paraId="4D674DAD" w14:textId="77777777" w:rsidTr="00957FF8">
        <w:trPr>
          <w:cantSplit/>
        </w:trPr>
        <w:tc>
          <w:tcPr>
            <w:tcW w:w="280" w:type="dxa"/>
          </w:tcPr>
          <w:p w14:paraId="3B3AFBC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0DA48F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12E7B6F" w14:textId="77777777" w:rsidR="00FB29BC" w:rsidRPr="00CF653D" w:rsidRDefault="00FB29BC" w:rsidP="00957FF8">
            <w:pPr>
              <w:keepNext/>
              <w:keepLines/>
              <w:spacing w:after="0"/>
              <w:jc w:val="center"/>
              <w:rPr>
                <w:rFonts w:ascii="Arial" w:hAnsi="Arial"/>
                <w:sz w:val="12"/>
                <w:szCs w:val="12"/>
              </w:rPr>
            </w:pPr>
          </w:p>
        </w:tc>
        <w:tc>
          <w:tcPr>
            <w:tcW w:w="253" w:type="dxa"/>
          </w:tcPr>
          <w:p w14:paraId="5F42184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5AA5C86"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3AC366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tcPr>
          <w:p w14:paraId="30AFF05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
          <w:p w14:paraId="68A370F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132E67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8C0386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141753C"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
          <w:p w14:paraId="473B24C9"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2FF1062"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E244AF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15D4EAE"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53A05EB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A5DCBAC"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0B5B6CBD" w14:textId="77777777" w:rsidR="00FB29BC" w:rsidRPr="00CF653D" w:rsidRDefault="00FB29BC" w:rsidP="00957FF8">
            <w:pPr>
              <w:keepNext/>
              <w:keepLines/>
              <w:spacing w:after="0"/>
              <w:jc w:val="center"/>
              <w:rPr>
                <w:rFonts w:ascii="Arial" w:hAnsi="Arial"/>
                <w:sz w:val="12"/>
                <w:szCs w:val="12"/>
              </w:rPr>
            </w:pPr>
          </w:p>
        </w:tc>
      </w:tr>
      <w:tr w:rsidR="00FB29BC" w:rsidRPr="00CF653D" w14:paraId="74549826" w14:textId="77777777" w:rsidTr="00957FF8">
        <w:trPr>
          <w:cantSplit/>
        </w:trPr>
        <w:tc>
          <w:tcPr>
            <w:tcW w:w="280" w:type="dxa"/>
          </w:tcPr>
          <w:p w14:paraId="0F1BB67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534048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79E1D83" w14:textId="77777777" w:rsidR="00FB29BC" w:rsidRPr="00CF653D" w:rsidRDefault="00FB29BC" w:rsidP="00957FF8">
            <w:pPr>
              <w:keepNext/>
              <w:keepLines/>
              <w:spacing w:after="0"/>
              <w:jc w:val="center"/>
              <w:rPr>
                <w:rFonts w:ascii="Arial" w:hAnsi="Arial"/>
                <w:sz w:val="18"/>
              </w:rPr>
            </w:pPr>
          </w:p>
        </w:tc>
        <w:tc>
          <w:tcPr>
            <w:tcW w:w="253" w:type="dxa"/>
          </w:tcPr>
          <w:p w14:paraId="77DEF118"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3ED4230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6B4F857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6" w:space="0" w:color="auto"/>
            </w:tcBorders>
          </w:tcPr>
          <w:p w14:paraId="64BF6D6F"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1ED62174"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17CE28B9"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5AFD02E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3765D6AD"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8E9748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0F27418C"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700A52AD"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712A73D"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01A6BAB0" w14:textId="77777777" w:rsidR="00FB29BC" w:rsidRPr="00CF653D" w:rsidRDefault="00FB29BC" w:rsidP="00957FF8">
            <w:pPr>
              <w:keepNext/>
              <w:keepLines/>
              <w:spacing w:after="0"/>
              <w:jc w:val="center"/>
              <w:rPr>
                <w:rFonts w:ascii="Arial" w:hAnsi="Arial"/>
                <w:sz w:val="18"/>
              </w:rPr>
            </w:pPr>
          </w:p>
        </w:tc>
      </w:tr>
      <w:tr w:rsidR="00FB29BC" w:rsidRPr="00CF653D" w14:paraId="6EFE469C" w14:textId="77777777" w:rsidTr="00957FF8">
        <w:trPr>
          <w:cantSplit/>
        </w:trPr>
        <w:tc>
          <w:tcPr>
            <w:tcW w:w="280" w:type="dxa"/>
          </w:tcPr>
          <w:p w14:paraId="6C5DDC1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7D0841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5675ECF" w14:textId="77777777" w:rsidR="00FB29BC" w:rsidRPr="00CF653D" w:rsidRDefault="00FB29BC" w:rsidP="00957FF8">
            <w:pPr>
              <w:keepNext/>
              <w:keepLines/>
              <w:spacing w:after="0"/>
              <w:jc w:val="center"/>
              <w:rPr>
                <w:rFonts w:ascii="Arial" w:hAnsi="Arial"/>
                <w:sz w:val="18"/>
              </w:rPr>
            </w:pPr>
          </w:p>
        </w:tc>
        <w:tc>
          <w:tcPr>
            <w:tcW w:w="253" w:type="dxa"/>
          </w:tcPr>
          <w:p w14:paraId="29AD14DA"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005A70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6" w:space="0" w:color="auto"/>
            </w:tcBorders>
          </w:tcPr>
          <w:p w14:paraId="23E52AA8"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9A23F9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506DF4B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25521C8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5A1D06D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69B340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B26C70F"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9AF42E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3A5363C"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141E71BE" w14:textId="77777777" w:rsidR="00FB29BC" w:rsidRPr="00CF653D" w:rsidRDefault="00FB29BC" w:rsidP="00957FF8">
            <w:pPr>
              <w:keepNext/>
              <w:keepLines/>
              <w:spacing w:after="0"/>
              <w:jc w:val="center"/>
              <w:rPr>
                <w:rFonts w:ascii="Arial" w:hAnsi="Arial"/>
                <w:sz w:val="18"/>
              </w:rPr>
            </w:pPr>
          </w:p>
        </w:tc>
      </w:tr>
      <w:tr w:rsidR="00FB29BC" w:rsidRPr="00CF653D" w14:paraId="772730E2" w14:textId="77777777" w:rsidTr="00957FF8">
        <w:trPr>
          <w:cantSplit/>
        </w:trPr>
        <w:tc>
          <w:tcPr>
            <w:tcW w:w="280" w:type="dxa"/>
          </w:tcPr>
          <w:p w14:paraId="2BE7BE8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485955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3BE0E74" w14:textId="77777777" w:rsidR="00FB29BC" w:rsidRPr="00CF653D" w:rsidRDefault="00FB29BC" w:rsidP="00957FF8">
            <w:pPr>
              <w:keepNext/>
              <w:keepLines/>
              <w:spacing w:after="0"/>
              <w:jc w:val="center"/>
              <w:rPr>
                <w:rFonts w:ascii="Arial" w:hAnsi="Arial"/>
                <w:sz w:val="12"/>
                <w:szCs w:val="12"/>
              </w:rPr>
            </w:pPr>
          </w:p>
        </w:tc>
        <w:tc>
          <w:tcPr>
            <w:tcW w:w="253" w:type="dxa"/>
          </w:tcPr>
          <w:p w14:paraId="6D3D63A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7253D5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AAED84C"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40AC9D19"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913987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FCD7CB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935CCF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30044BA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tcBorders>
          </w:tcPr>
          <w:p w14:paraId="2FD773E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77853E4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DB304D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7CD2D87"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5587F3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F144AE6"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788A3A0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9E24FDA"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2A1E488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66D0E67D" w14:textId="77777777" w:rsidR="00FB29BC" w:rsidRPr="00CF653D" w:rsidRDefault="00FB29BC" w:rsidP="00957FF8">
            <w:pPr>
              <w:keepNext/>
              <w:keepLines/>
              <w:spacing w:after="0"/>
              <w:jc w:val="center"/>
              <w:rPr>
                <w:rFonts w:ascii="Arial" w:hAnsi="Arial"/>
                <w:sz w:val="12"/>
                <w:szCs w:val="12"/>
              </w:rPr>
            </w:pPr>
          </w:p>
        </w:tc>
      </w:tr>
      <w:tr w:rsidR="00FB29BC" w:rsidRPr="00CF653D" w14:paraId="4E16D5B0" w14:textId="77777777" w:rsidTr="00957FF8">
        <w:trPr>
          <w:cantSplit/>
        </w:trPr>
        <w:tc>
          <w:tcPr>
            <w:tcW w:w="280" w:type="dxa"/>
          </w:tcPr>
          <w:p w14:paraId="358B486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B64C23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37BF0C1" w14:textId="77777777" w:rsidR="00FB29BC" w:rsidRPr="00CF653D" w:rsidRDefault="00FB29BC" w:rsidP="00957FF8">
            <w:pPr>
              <w:keepNext/>
              <w:keepLines/>
              <w:spacing w:after="0"/>
              <w:jc w:val="center"/>
              <w:rPr>
                <w:rFonts w:ascii="Arial" w:hAnsi="Arial"/>
                <w:sz w:val="12"/>
                <w:szCs w:val="12"/>
              </w:rPr>
            </w:pPr>
          </w:p>
        </w:tc>
        <w:tc>
          <w:tcPr>
            <w:tcW w:w="253" w:type="dxa"/>
          </w:tcPr>
          <w:p w14:paraId="64CFF31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8AE28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6C4A159B"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712BC1A8"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6B14F0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B31A94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B377ADB"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A7105A4"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4CF2358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2FB4FF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E3654E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563C39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F524B25"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319B07E"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B94BAC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3CD1DA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EF7A1E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D0BF083" w14:textId="77777777" w:rsidR="00FB29BC" w:rsidRPr="00CF653D" w:rsidRDefault="00FB29BC" w:rsidP="00957FF8">
            <w:pPr>
              <w:keepNext/>
              <w:keepLines/>
              <w:spacing w:after="0"/>
              <w:jc w:val="center"/>
              <w:rPr>
                <w:rFonts w:ascii="Arial" w:hAnsi="Arial"/>
                <w:sz w:val="12"/>
                <w:szCs w:val="12"/>
              </w:rPr>
            </w:pPr>
          </w:p>
        </w:tc>
      </w:tr>
      <w:tr w:rsidR="00FB29BC" w:rsidRPr="00CF653D" w14:paraId="446393F0" w14:textId="77777777" w:rsidTr="00957FF8">
        <w:trPr>
          <w:cantSplit/>
        </w:trPr>
        <w:tc>
          <w:tcPr>
            <w:tcW w:w="280" w:type="dxa"/>
          </w:tcPr>
          <w:p w14:paraId="5D10A3C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2678672"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389DA100"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123651D2"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
          <w:p w14:paraId="48EDB07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6196C002"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F50E836"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DE95781"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BCEBB51"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4F4E8E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2976432"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EBA53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F2CDFCE"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6792B29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01DADD2C" w14:textId="77777777" w:rsidR="00FB29BC" w:rsidRPr="00CF653D" w:rsidRDefault="00FB29BC" w:rsidP="00957FF8">
            <w:pPr>
              <w:keepNext/>
              <w:keepLines/>
              <w:spacing w:after="0"/>
              <w:jc w:val="center"/>
              <w:rPr>
                <w:rFonts w:ascii="Arial" w:hAnsi="Arial"/>
                <w:sz w:val="18"/>
              </w:rPr>
            </w:pPr>
          </w:p>
        </w:tc>
      </w:tr>
      <w:tr w:rsidR="00FB29BC" w:rsidRPr="00CF653D" w14:paraId="46FE0FF4" w14:textId="77777777" w:rsidTr="00957FF8">
        <w:trPr>
          <w:cantSplit/>
        </w:trPr>
        <w:tc>
          <w:tcPr>
            <w:tcW w:w="280" w:type="dxa"/>
          </w:tcPr>
          <w:p w14:paraId="3B2F257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ABC6D4B"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49B998C8"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702715E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
          <w:p w14:paraId="267F68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00CB6D20"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172606A5"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8D9AD41"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1D85644"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2372410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134EB33"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62FFEF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4A53F6F5"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1235F092" w14:textId="77777777" w:rsidR="00FB29BC" w:rsidRPr="00CF653D" w:rsidRDefault="00FB29BC" w:rsidP="00957FF8">
            <w:pPr>
              <w:keepNext/>
              <w:keepLines/>
              <w:spacing w:after="0"/>
              <w:jc w:val="center"/>
              <w:rPr>
                <w:rFonts w:ascii="Arial" w:hAnsi="Arial"/>
                <w:sz w:val="18"/>
              </w:rPr>
            </w:pPr>
          </w:p>
        </w:tc>
        <w:tc>
          <w:tcPr>
            <w:tcW w:w="1170" w:type="dxa"/>
            <w:gridSpan w:val="5"/>
          </w:tcPr>
          <w:p w14:paraId="3A5AC32B" w14:textId="77777777" w:rsidR="00FB29BC" w:rsidRPr="00CF653D" w:rsidRDefault="00FB29BC" w:rsidP="00957FF8">
            <w:pPr>
              <w:keepNext/>
              <w:keepLines/>
              <w:spacing w:after="0"/>
              <w:jc w:val="center"/>
              <w:rPr>
                <w:rFonts w:ascii="Arial" w:hAnsi="Arial"/>
                <w:sz w:val="18"/>
              </w:rPr>
            </w:pPr>
          </w:p>
        </w:tc>
      </w:tr>
      <w:tr w:rsidR="00FB29BC" w:rsidRPr="00CF653D" w14:paraId="61C6EEBE" w14:textId="77777777" w:rsidTr="00957FF8">
        <w:trPr>
          <w:cantSplit/>
        </w:trPr>
        <w:tc>
          <w:tcPr>
            <w:tcW w:w="280" w:type="dxa"/>
          </w:tcPr>
          <w:p w14:paraId="1BB6DA7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0E88E8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4B0B5D3" w14:textId="77777777" w:rsidR="00FB29BC" w:rsidRPr="00CF653D" w:rsidRDefault="00FB29BC" w:rsidP="00957FF8">
            <w:pPr>
              <w:keepNext/>
              <w:keepLines/>
              <w:spacing w:after="0"/>
              <w:jc w:val="center"/>
              <w:rPr>
                <w:rFonts w:ascii="Arial" w:hAnsi="Arial"/>
                <w:sz w:val="12"/>
                <w:szCs w:val="12"/>
              </w:rPr>
            </w:pPr>
          </w:p>
        </w:tc>
        <w:tc>
          <w:tcPr>
            <w:tcW w:w="253" w:type="dxa"/>
          </w:tcPr>
          <w:p w14:paraId="0A3C1EE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3F79F65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
          <w:p w14:paraId="44ECDF9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tcPr>
          <w:p w14:paraId="4E4B931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tcPr>
          <w:p w14:paraId="4456489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D2AEED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31A8EB8"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CE1FB0B"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2468927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AC6AA6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2850C5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53718E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DC44C8E"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B9EB94"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6D8F80A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5486D0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68C5D7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1EAA4F4" w14:textId="77777777" w:rsidR="00FB29BC" w:rsidRPr="00CF653D" w:rsidRDefault="00FB29BC" w:rsidP="00957FF8">
            <w:pPr>
              <w:keepNext/>
              <w:keepLines/>
              <w:spacing w:after="0"/>
              <w:jc w:val="center"/>
              <w:rPr>
                <w:rFonts w:ascii="Arial" w:hAnsi="Arial"/>
                <w:sz w:val="12"/>
                <w:szCs w:val="12"/>
              </w:rPr>
            </w:pPr>
          </w:p>
        </w:tc>
      </w:tr>
      <w:tr w:rsidR="00FB29BC" w:rsidRPr="00CF653D" w14:paraId="0E4829DD" w14:textId="77777777" w:rsidTr="00957FF8">
        <w:trPr>
          <w:cantSplit/>
        </w:trPr>
        <w:tc>
          <w:tcPr>
            <w:tcW w:w="280" w:type="dxa"/>
          </w:tcPr>
          <w:p w14:paraId="27C1E18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3F54D6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4A7816D" w14:textId="77777777" w:rsidR="00FB29BC" w:rsidRPr="00CF653D" w:rsidRDefault="00FB29BC" w:rsidP="00957FF8">
            <w:pPr>
              <w:keepNext/>
              <w:keepLines/>
              <w:spacing w:after="0"/>
              <w:jc w:val="center"/>
              <w:rPr>
                <w:rFonts w:ascii="Arial" w:hAnsi="Arial"/>
                <w:sz w:val="12"/>
                <w:szCs w:val="12"/>
              </w:rPr>
            </w:pPr>
          </w:p>
        </w:tc>
        <w:tc>
          <w:tcPr>
            <w:tcW w:w="253" w:type="dxa"/>
          </w:tcPr>
          <w:p w14:paraId="291CE2A1"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2EFE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9E731D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tcPr>
          <w:p w14:paraId="256F28A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3477163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79CE2E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8B968FF"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3BFDD78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44133A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2468361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4CEFB35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2C0308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211902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36D48A2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single" w:sz="6" w:space="0" w:color="auto"/>
            </w:tcBorders>
          </w:tcPr>
          <w:p w14:paraId="12C4CD6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3092DC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22E161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D115DCC" w14:textId="77777777" w:rsidR="00FB29BC" w:rsidRPr="00CF653D" w:rsidRDefault="00FB29BC" w:rsidP="00957FF8">
            <w:pPr>
              <w:keepNext/>
              <w:keepLines/>
              <w:spacing w:after="0"/>
              <w:jc w:val="center"/>
              <w:rPr>
                <w:rFonts w:ascii="Arial" w:hAnsi="Arial"/>
                <w:sz w:val="12"/>
                <w:szCs w:val="12"/>
              </w:rPr>
            </w:pPr>
          </w:p>
        </w:tc>
      </w:tr>
      <w:tr w:rsidR="00FB29BC" w:rsidRPr="00CF653D" w14:paraId="7FE4331B" w14:textId="77777777" w:rsidTr="00957FF8">
        <w:trPr>
          <w:cantSplit/>
        </w:trPr>
        <w:tc>
          <w:tcPr>
            <w:tcW w:w="280" w:type="dxa"/>
          </w:tcPr>
          <w:p w14:paraId="017AB31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B354ED9"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71EBE57" w14:textId="77777777" w:rsidR="00FB29BC" w:rsidRPr="00CF653D" w:rsidRDefault="00FB29BC" w:rsidP="00957FF8">
            <w:pPr>
              <w:keepNext/>
              <w:keepLines/>
              <w:spacing w:after="0"/>
              <w:jc w:val="center"/>
              <w:rPr>
                <w:rFonts w:ascii="Arial" w:hAnsi="Arial"/>
                <w:sz w:val="18"/>
              </w:rPr>
            </w:pPr>
          </w:p>
        </w:tc>
        <w:tc>
          <w:tcPr>
            <w:tcW w:w="253" w:type="dxa"/>
          </w:tcPr>
          <w:p w14:paraId="6178D6EF" w14:textId="77777777" w:rsidR="00FB29BC" w:rsidRPr="00CF653D" w:rsidRDefault="00FB29BC" w:rsidP="00957FF8">
            <w:pPr>
              <w:keepNext/>
              <w:keepLines/>
              <w:spacing w:after="0"/>
              <w:jc w:val="center"/>
              <w:rPr>
                <w:rFonts w:ascii="Arial" w:hAnsi="Arial"/>
                <w:sz w:val="18"/>
              </w:rPr>
            </w:pPr>
          </w:p>
        </w:tc>
        <w:tc>
          <w:tcPr>
            <w:tcW w:w="567" w:type="dxa"/>
            <w:gridSpan w:val="3"/>
          </w:tcPr>
          <w:p w14:paraId="73DA8C07" w14:textId="77777777" w:rsidR="00FB29BC" w:rsidRPr="00CF653D" w:rsidRDefault="00FB29BC" w:rsidP="00957FF8">
            <w:pPr>
              <w:keepNext/>
              <w:keepLines/>
              <w:spacing w:after="0"/>
              <w:jc w:val="center"/>
              <w:rPr>
                <w:rFonts w:ascii="Arial" w:hAnsi="Arial"/>
                <w:sz w:val="18"/>
              </w:rPr>
            </w:pPr>
          </w:p>
        </w:tc>
        <w:tc>
          <w:tcPr>
            <w:tcW w:w="567" w:type="dxa"/>
            <w:gridSpan w:val="3"/>
          </w:tcPr>
          <w:p w14:paraId="223AD66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463F78E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14:paraId="0C0DB65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051A1170"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
          <w:p w14:paraId="541BAEA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4507587D"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5DA92D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6D413838"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
          <w:p w14:paraId="7A16B9E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54E77D0F" w14:textId="77777777" w:rsidR="00FB29BC" w:rsidRPr="00CF653D" w:rsidRDefault="00FB29BC" w:rsidP="00957FF8">
            <w:pPr>
              <w:keepNext/>
              <w:keepLines/>
              <w:spacing w:after="0"/>
              <w:jc w:val="center"/>
              <w:rPr>
                <w:rFonts w:ascii="Arial" w:hAnsi="Arial"/>
                <w:sz w:val="18"/>
              </w:rPr>
            </w:pPr>
          </w:p>
        </w:tc>
        <w:tc>
          <w:tcPr>
            <w:tcW w:w="1170" w:type="dxa"/>
            <w:gridSpan w:val="5"/>
          </w:tcPr>
          <w:p w14:paraId="4FB578B2" w14:textId="77777777" w:rsidR="00FB29BC" w:rsidRPr="00CF653D" w:rsidRDefault="00FB29BC" w:rsidP="00957FF8">
            <w:pPr>
              <w:keepNext/>
              <w:keepLines/>
              <w:spacing w:after="0"/>
              <w:jc w:val="center"/>
              <w:rPr>
                <w:rFonts w:ascii="Arial" w:hAnsi="Arial"/>
                <w:sz w:val="18"/>
              </w:rPr>
            </w:pPr>
          </w:p>
        </w:tc>
      </w:tr>
      <w:tr w:rsidR="00FB29BC" w:rsidRPr="00CF653D" w14:paraId="24E0CF18" w14:textId="77777777" w:rsidTr="00957FF8">
        <w:trPr>
          <w:cantSplit/>
        </w:trPr>
        <w:tc>
          <w:tcPr>
            <w:tcW w:w="280" w:type="dxa"/>
          </w:tcPr>
          <w:p w14:paraId="708988F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7587D2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8C6A3D3" w14:textId="77777777" w:rsidR="00FB29BC" w:rsidRPr="00CF653D" w:rsidRDefault="00FB29BC" w:rsidP="00957FF8">
            <w:pPr>
              <w:keepNext/>
              <w:keepLines/>
              <w:spacing w:after="0"/>
              <w:jc w:val="center"/>
              <w:rPr>
                <w:rFonts w:ascii="Arial" w:hAnsi="Arial"/>
                <w:sz w:val="18"/>
              </w:rPr>
            </w:pPr>
          </w:p>
        </w:tc>
        <w:tc>
          <w:tcPr>
            <w:tcW w:w="253" w:type="dxa"/>
          </w:tcPr>
          <w:p w14:paraId="0787C141" w14:textId="77777777" w:rsidR="00FB29BC" w:rsidRPr="00CF653D" w:rsidRDefault="00FB29BC" w:rsidP="00957FF8">
            <w:pPr>
              <w:keepNext/>
              <w:keepLines/>
              <w:spacing w:after="0"/>
              <w:jc w:val="center"/>
              <w:rPr>
                <w:rFonts w:ascii="Arial" w:hAnsi="Arial"/>
                <w:sz w:val="18"/>
              </w:rPr>
            </w:pPr>
          </w:p>
        </w:tc>
        <w:tc>
          <w:tcPr>
            <w:tcW w:w="567" w:type="dxa"/>
            <w:gridSpan w:val="3"/>
          </w:tcPr>
          <w:p w14:paraId="7E0D87CB" w14:textId="77777777" w:rsidR="00FB29BC" w:rsidRPr="00CF653D" w:rsidRDefault="00FB29BC" w:rsidP="00957FF8">
            <w:pPr>
              <w:keepNext/>
              <w:keepLines/>
              <w:spacing w:after="0"/>
              <w:jc w:val="center"/>
              <w:rPr>
                <w:rFonts w:ascii="Arial" w:hAnsi="Arial"/>
                <w:sz w:val="18"/>
              </w:rPr>
            </w:pPr>
          </w:p>
        </w:tc>
        <w:tc>
          <w:tcPr>
            <w:tcW w:w="567" w:type="dxa"/>
            <w:gridSpan w:val="3"/>
          </w:tcPr>
          <w:p w14:paraId="681F64E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176E5945"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14:paraId="7F6368C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23B6B943"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
          <w:p w14:paraId="33EE10A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4F011A2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785420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4E6DF262"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
          <w:p w14:paraId="6AF8775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590700FF" w14:textId="77777777" w:rsidR="00FB29BC" w:rsidRPr="00CF653D" w:rsidRDefault="00FB29BC" w:rsidP="00957FF8">
            <w:pPr>
              <w:keepNext/>
              <w:keepLines/>
              <w:spacing w:after="0"/>
              <w:jc w:val="center"/>
              <w:rPr>
                <w:rFonts w:ascii="Arial" w:hAnsi="Arial"/>
                <w:sz w:val="18"/>
              </w:rPr>
            </w:pPr>
          </w:p>
        </w:tc>
        <w:tc>
          <w:tcPr>
            <w:tcW w:w="1170" w:type="dxa"/>
            <w:gridSpan w:val="5"/>
          </w:tcPr>
          <w:p w14:paraId="7CBE200F" w14:textId="77777777" w:rsidR="00FB29BC" w:rsidRPr="00CF653D" w:rsidRDefault="00FB29BC" w:rsidP="00957FF8">
            <w:pPr>
              <w:keepNext/>
              <w:keepLines/>
              <w:spacing w:after="0"/>
              <w:jc w:val="center"/>
              <w:rPr>
                <w:rFonts w:ascii="Arial" w:hAnsi="Arial"/>
                <w:sz w:val="18"/>
              </w:rPr>
            </w:pPr>
          </w:p>
        </w:tc>
      </w:tr>
      <w:tr w:rsidR="00FB29BC" w:rsidRPr="00CF653D" w14:paraId="5CB62754" w14:textId="77777777" w:rsidTr="00957FF8">
        <w:trPr>
          <w:cantSplit/>
        </w:trPr>
        <w:tc>
          <w:tcPr>
            <w:tcW w:w="280" w:type="dxa"/>
          </w:tcPr>
          <w:p w14:paraId="5F75981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D57C7E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B9CA8D4" w14:textId="77777777" w:rsidR="00FB29BC" w:rsidRPr="00CF653D" w:rsidRDefault="00FB29BC" w:rsidP="00957FF8">
            <w:pPr>
              <w:keepNext/>
              <w:keepLines/>
              <w:spacing w:after="0"/>
              <w:jc w:val="center"/>
              <w:rPr>
                <w:rFonts w:ascii="Arial" w:hAnsi="Arial"/>
                <w:sz w:val="12"/>
                <w:szCs w:val="12"/>
              </w:rPr>
            </w:pPr>
          </w:p>
        </w:tc>
        <w:tc>
          <w:tcPr>
            <w:tcW w:w="253" w:type="dxa"/>
          </w:tcPr>
          <w:p w14:paraId="7405CAE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D45930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126334F"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18B2748"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526EB6D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C6A47F3"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45730C3"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6FF6698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B3A4A56"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642A26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55C349D"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5D5B288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D2F87EF"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737EA613" w14:textId="77777777" w:rsidR="00FB29BC" w:rsidRPr="00CF653D" w:rsidRDefault="00FB29BC" w:rsidP="00957FF8">
            <w:pPr>
              <w:keepNext/>
              <w:keepLines/>
              <w:spacing w:after="0"/>
              <w:jc w:val="center"/>
              <w:rPr>
                <w:rFonts w:ascii="Arial" w:hAnsi="Arial"/>
                <w:sz w:val="12"/>
                <w:szCs w:val="12"/>
              </w:rPr>
            </w:pPr>
          </w:p>
        </w:tc>
      </w:tr>
      <w:tr w:rsidR="00FB29BC" w:rsidRPr="00CF653D" w14:paraId="45247DF3" w14:textId="77777777" w:rsidTr="00957FF8">
        <w:trPr>
          <w:cantSplit/>
        </w:trPr>
        <w:tc>
          <w:tcPr>
            <w:tcW w:w="280" w:type="dxa"/>
          </w:tcPr>
          <w:p w14:paraId="530FA83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AB62D7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9FBDB84" w14:textId="77777777" w:rsidR="00FB29BC" w:rsidRPr="00CF653D" w:rsidRDefault="00FB29BC" w:rsidP="00957FF8">
            <w:pPr>
              <w:keepNext/>
              <w:keepLines/>
              <w:spacing w:after="0"/>
              <w:jc w:val="center"/>
              <w:rPr>
                <w:rFonts w:ascii="Arial" w:hAnsi="Arial"/>
                <w:sz w:val="12"/>
                <w:szCs w:val="12"/>
              </w:rPr>
            </w:pPr>
          </w:p>
        </w:tc>
        <w:tc>
          <w:tcPr>
            <w:tcW w:w="253" w:type="dxa"/>
          </w:tcPr>
          <w:p w14:paraId="2E213F4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4C84747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074902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2CB3EB2"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2A312FA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BFDA5E2"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CD199E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0093137"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5BB1FB1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5F9D78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CCF194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009CFE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37A78CF"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3C798281"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C90588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8A0AEFF"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7664DD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AC43B52" w14:textId="77777777" w:rsidR="00FB29BC" w:rsidRPr="00CF653D" w:rsidRDefault="00FB29BC" w:rsidP="00957FF8">
            <w:pPr>
              <w:keepNext/>
              <w:keepLines/>
              <w:spacing w:after="0"/>
              <w:jc w:val="center"/>
              <w:rPr>
                <w:rFonts w:ascii="Arial" w:hAnsi="Arial"/>
                <w:sz w:val="12"/>
                <w:szCs w:val="12"/>
              </w:rPr>
            </w:pPr>
          </w:p>
        </w:tc>
      </w:tr>
      <w:tr w:rsidR="00FB29BC" w:rsidRPr="00CF653D" w14:paraId="211E63B3" w14:textId="77777777" w:rsidTr="00957FF8">
        <w:trPr>
          <w:cantSplit/>
        </w:trPr>
        <w:tc>
          <w:tcPr>
            <w:tcW w:w="280" w:type="dxa"/>
          </w:tcPr>
          <w:p w14:paraId="24009FD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701607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ADE68C9"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166994B"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
          <w:p w14:paraId="3813CD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6ACDFF5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7BC974D5"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A941379"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1DBC1227"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3112C1F"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4D685D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4D873A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ED88CA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98C01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430E92B1" w14:textId="77777777" w:rsidR="00FB29BC" w:rsidRPr="00CF653D" w:rsidRDefault="00FB29BC" w:rsidP="00957FF8">
            <w:pPr>
              <w:keepNext/>
              <w:keepLines/>
              <w:spacing w:after="0"/>
              <w:jc w:val="center"/>
              <w:rPr>
                <w:rFonts w:ascii="Arial" w:hAnsi="Arial"/>
                <w:sz w:val="18"/>
              </w:rPr>
            </w:pPr>
          </w:p>
        </w:tc>
      </w:tr>
      <w:tr w:rsidR="00FB29BC" w:rsidRPr="00CF653D" w14:paraId="0824C825" w14:textId="77777777" w:rsidTr="00957FF8">
        <w:trPr>
          <w:cantSplit/>
        </w:trPr>
        <w:tc>
          <w:tcPr>
            <w:tcW w:w="280" w:type="dxa"/>
          </w:tcPr>
          <w:p w14:paraId="25E383E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446E48B"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4EBA7CDD"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6355185A"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
          <w:p w14:paraId="52942E6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19C4187B"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12EBE6FA"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F08B273"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0BB2D75F"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6FD191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6B7C546"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317B9F7"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604600A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78943B9E" w14:textId="77777777" w:rsidR="00FB29BC" w:rsidRPr="00CF653D" w:rsidRDefault="00FB29BC" w:rsidP="00957FF8">
            <w:pPr>
              <w:keepNext/>
              <w:keepLines/>
              <w:spacing w:after="0"/>
              <w:jc w:val="center"/>
              <w:rPr>
                <w:rFonts w:ascii="Arial" w:hAnsi="Arial"/>
                <w:sz w:val="18"/>
              </w:rPr>
            </w:pPr>
          </w:p>
        </w:tc>
        <w:tc>
          <w:tcPr>
            <w:tcW w:w="1170" w:type="dxa"/>
            <w:gridSpan w:val="5"/>
          </w:tcPr>
          <w:p w14:paraId="69C00FA3" w14:textId="77777777" w:rsidR="00FB29BC" w:rsidRPr="00CF653D" w:rsidRDefault="00FB29BC" w:rsidP="00957FF8">
            <w:pPr>
              <w:keepNext/>
              <w:keepLines/>
              <w:spacing w:after="0"/>
              <w:jc w:val="center"/>
              <w:rPr>
                <w:rFonts w:ascii="Arial" w:hAnsi="Arial"/>
                <w:sz w:val="18"/>
              </w:rPr>
            </w:pPr>
          </w:p>
        </w:tc>
      </w:tr>
      <w:tr w:rsidR="00FB29BC" w:rsidRPr="00CF653D" w14:paraId="3CB90FEF" w14:textId="77777777" w:rsidTr="00957FF8">
        <w:trPr>
          <w:cantSplit/>
        </w:trPr>
        <w:tc>
          <w:tcPr>
            <w:tcW w:w="280" w:type="dxa"/>
          </w:tcPr>
          <w:p w14:paraId="061EE47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A2EBB4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DD4B3FF" w14:textId="77777777" w:rsidR="00FB29BC" w:rsidRPr="00CF653D" w:rsidRDefault="00FB29BC" w:rsidP="00957FF8">
            <w:pPr>
              <w:keepNext/>
              <w:keepLines/>
              <w:spacing w:after="0"/>
              <w:jc w:val="center"/>
              <w:rPr>
                <w:rFonts w:ascii="Arial" w:hAnsi="Arial"/>
                <w:sz w:val="12"/>
                <w:szCs w:val="12"/>
              </w:rPr>
            </w:pPr>
          </w:p>
        </w:tc>
        <w:tc>
          <w:tcPr>
            <w:tcW w:w="253" w:type="dxa"/>
          </w:tcPr>
          <w:p w14:paraId="0409FF8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tcBorders>
          </w:tcPr>
          <w:p w14:paraId="0E9B9E6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0317B0A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3EE0C01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4F36593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309BDE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57C6BA0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DDB957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6C016718"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0CDCE98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1F8740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387238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26AD1B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06FCA4B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546BEC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261236D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3CE4EFD" w14:textId="77777777" w:rsidR="00FB29BC" w:rsidRPr="00CF653D" w:rsidRDefault="00FB29BC" w:rsidP="00957FF8">
            <w:pPr>
              <w:keepNext/>
              <w:keepLines/>
              <w:spacing w:after="0"/>
              <w:jc w:val="center"/>
              <w:rPr>
                <w:rFonts w:ascii="Arial" w:hAnsi="Arial"/>
                <w:sz w:val="12"/>
                <w:szCs w:val="12"/>
              </w:rPr>
            </w:pPr>
          </w:p>
        </w:tc>
      </w:tr>
      <w:tr w:rsidR="00FB29BC" w:rsidRPr="00CF653D" w14:paraId="4E52E2C0" w14:textId="77777777" w:rsidTr="00957FF8">
        <w:trPr>
          <w:cantSplit/>
        </w:trPr>
        <w:tc>
          <w:tcPr>
            <w:tcW w:w="280" w:type="dxa"/>
          </w:tcPr>
          <w:p w14:paraId="22A51D5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36454F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B1BB1CA" w14:textId="77777777" w:rsidR="00FB29BC" w:rsidRPr="00CF653D" w:rsidRDefault="00FB29BC" w:rsidP="00957FF8">
            <w:pPr>
              <w:keepNext/>
              <w:keepLines/>
              <w:spacing w:after="0"/>
              <w:jc w:val="center"/>
              <w:rPr>
                <w:rFonts w:ascii="Arial" w:hAnsi="Arial"/>
                <w:sz w:val="12"/>
                <w:szCs w:val="12"/>
              </w:rPr>
            </w:pPr>
          </w:p>
        </w:tc>
        <w:tc>
          <w:tcPr>
            <w:tcW w:w="253" w:type="dxa"/>
          </w:tcPr>
          <w:p w14:paraId="60805F1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7CD8F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nil"/>
            </w:tcBorders>
          </w:tcPr>
          <w:p w14:paraId="63F437C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2B0C0D3B"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08645EA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0D904527"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2B98EC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53A76F8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nil"/>
            </w:tcBorders>
          </w:tcPr>
          <w:p w14:paraId="596ED5BA"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C0A1D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
          <w:p w14:paraId="7B0E5B0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nil"/>
            </w:tcBorders>
          </w:tcPr>
          <w:p w14:paraId="70C71C4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1945F4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
          <w:p w14:paraId="5418FDE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nil"/>
            </w:tcBorders>
          </w:tcPr>
          <w:p w14:paraId="5DD0E36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31B0BC83"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
          <w:p w14:paraId="643CBC1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9098C2A" w14:textId="77777777" w:rsidR="00FB29BC" w:rsidRPr="00CF653D" w:rsidRDefault="00FB29BC" w:rsidP="00957FF8">
            <w:pPr>
              <w:keepNext/>
              <w:keepLines/>
              <w:spacing w:after="0"/>
              <w:jc w:val="center"/>
              <w:rPr>
                <w:rFonts w:ascii="Arial" w:hAnsi="Arial"/>
                <w:sz w:val="12"/>
                <w:szCs w:val="12"/>
              </w:rPr>
            </w:pPr>
          </w:p>
        </w:tc>
      </w:tr>
      <w:tr w:rsidR="00FB29BC" w:rsidRPr="00CF653D" w14:paraId="747E8CA5" w14:textId="77777777" w:rsidTr="00957FF8">
        <w:trPr>
          <w:cantSplit/>
        </w:trPr>
        <w:tc>
          <w:tcPr>
            <w:tcW w:w="280" w:type="dxa"/>
          </w:tcPr>
          <w:p w14:paraId="5CD1C22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61158C8"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1287E6F9" w14:textId="77777777" w:rsidR="00FB29BC" w:rsidRPr="00CF653D" w:rsidRDefault="00FB29BC" w:rsidP="00957FF8">
            <w:pPr>
              <w:keepNext/>
              <w:keepLines/>
              <w:spacing w:after="0"/>
              <w:jc w:val="center"/>
              <w:rPr>
                <w:rFonts w:ascii="Arial" w:hAnsi="Arial"/>
                <w:sz w:val="18"/>
              </w:rPr>
            </w:pPr>
          </w:p>
        </w:tc>
        <w:tc>
          <w:tcPr>
            <w:tcW w:w="253" w:type="dxa"/>
          </w:tcPr>
          <w:p w14:paraId="02B48ABE" w14:textId="77777777" w:rsidR="00FB29BC" w:rsidRPr="00CF653D" w:rsidRDefault="00FB29BC" w:rsidP="00957FF8">
            <w:pPr>
              <w:keepNext/>
              <w:keepLines/>
              <w:spacing w:after="0"/>
              <w:jc w:val="center"/>
              <w:rPr>
                <w:rFonts w:ascii="Arial" w:hAnsi="Arial"/>
                <w:sz w:val="18"/>
              </w:rPr>
            </w:pPr>
          </w:p>
        </w:tc>
        <w:tc>
          <w:tcPr>
            <w:tcW w:w="567" w:type="dxa"/>
            <w:gridSpan w:val="3"/>
          </w:tcPr>
          <w:p w14:paraId="633B5BE9" w14:textId="77777777" w:rsidR="00FB29BC" w:rsidRPr="00CF653D" w:rsidRDefault="00FB29BC" w:rsidP="00957FF8">
            <w:pPr>
              <w:keepNext/>
              <w:keepLines/>
              <w:spacing w:after="0"/>
              <w:jc w:val="center"/>
              <w:rPr>
                <w:rFonts w:ascii="Arial" w:hAnsi="Arial"/>
                <w:sz w:val="18"/>
              </w:rPr>
            </w:pPr>
          </w:p>
        </w:tc>
        <w:tc>
          <w:tcPr>
            <w:tcW w:w="567" w:type="dxa"/>
            <w:gridSpan w:val="3"/>
            <w:tcBorders>
              <w:left w:val="nil"/>
            </w:tcBorders>
          </w:tcPr>
          <w:p w14:paraId="7741DF06"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6" w:space="0" w:color="auto"/>
            </w:tcBorders>
          </w:tcPr>
          <w:p w14:paraId="3515D0C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
          <w:p w14:paraId="20F850C5"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713F588D"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
          <w:p w14:paraId="263501E6"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5A96A4F4"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
          <w:p w14:paraId="6042FAA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0496ECF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
          <w:p w14:paraId="2D0D1207"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697951A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
          <w:p w14:paraId="6E3EA64B"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FB29BC" w:rsidRPr="00CF653D" w14:paraId="6BB9A28F" w14:textId="77777777" w:rsidTr="00957FF8">
        <w:trPr>
          <w:cantSplit/>
        </w:trPr>
        <w:tc>
          <w:tcPr>
            <w:tcW w:w="280" w:type="dxa"/>
          </w:tcPr>
          <w:p w14:paraId="35E68A7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85A6F5C"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06F19D9" w14:textId="77777777" w:rsidR="00FB29BC" w:rsidRPr="00CF653D" w:rsidRDefault="00FB29BC" w:rsidP="00957FF8">
            <w:pPr>
              <w:keepNext/>
              <w:keepLines/>
              <w:spacing w:after="0"/>
              <w:jc w:val="center"/>
              <w:rPr>
                <w:rFonts w:ascii="Arial" w:hAnsi="Arial"/>
                <w:sz w:val="18"/>
              </w:rPr>
            </w:pPr>
          </w:p>
        </w:tc>
        <w:tc>
          <w:tcPr>
            <w:tcW w:w="253" w:type="dxa"/>
          </w:tcPr>
          <w:p w14:paraId="713F9C94" w14:textId="77777777" w:rsidR="00FB29BC" w:rsidRPr="00CF653D" w:rsidRDefault="00FB29BC" w:rsidP="00957FF8">
            <w:pPr>
              <w:keepNext/>
              <w:keepLines/>
              <w:spacing w:after="0"/>
              <w:jc w:val="center"/>
              <w:rPr>
                <w:rFonts w:ascii="Arial" w:hAnsi="Arial"/>
                <w:sz w:val="18"/>
              </w:rPr>
            </w:pPr>
          </w:p>
        </w:tc>
        <w:tc>
          <w:tcPr>
            <w:tcW w:w="567" w:type="dxa"/>
            <w:gridSpan w:val="3"/>
          </w:tcPr>
          <w:p w14:paraId="3066D89F" w14:textId="77777777" w:rsidR="00FB29BC" w:rsidRPr="00CF653D" w:rsidRDefault="00FB29BC" w:rsidP="00957FF8">
            <w:pPr>
              <w:keepNext/>
              <w:keepLines/>
              <w:spacing w:after="0"/>
              <w:jc w:val="center"/>
              <w:rPr>
                <w:rFonts w:ascii="Arial" w:hAnsi="Arial"/>
                <w:sz w:val="18"/>
              </w:rPr>
            </w:pPr>
          </w:p>
        </w:tc>
        <w:tc>
          <w:tcPr>
            <w:tcW w:w="567" w:type="dxa"/>
            <w:gridSpan w:val="3"/>
            <w:tcBorders>
              <w:left w:val="nil"/>
            </w:tcBorders>
          </w:tcPr>
          <w:p w14:paraId="7491132A"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6" w:space="0" w:color="auto"/>
            </w:tcBorders>
          </w:tcPr>
          <w:p w14:paraId="7C99366E"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
          <w:p w14:paraId="1CCA03B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0CFC35CE"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
          <w:p w14:paraId="42A8E28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6406FB7B"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
          <w:p w14:paraId="7AEA7E7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11037554"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
          <w:p w14:paraId="4CB8CAF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685043F1"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
          <w:p w14:paraId="6A4B744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BE2628B" w14:textId="77777777" w:rsidTr="00957FF8">
        <w:trPr>
          <w:cantSplit/>
        </w:trPr>
        <w:tc>
          <w:tcPr>
            <w:tcW w:w="280" w:type="dxa"/>
          </w:tcPr>
          <w:p w14:paraId="4B9E3A1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0266A3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CC61AEC" w14:textId="77777777" w:rsidR="00FB29BC" w:rsidRPr="00CF653D" w:rsidRDefault="00FB29BC" w:rsidP="00957FF8">
            <w:pPr>
              <w:keepNext/>
              <w:keepLines/>
              <w:spacing w:after="0"/>
              <w:jc w:val="center"/>
              <w:rPr>
                <w:rFonts w:ascii="Arial" w:hAnsi="Arial"/>
                <w:sz w:val="12"/>
                <w:szCs w:val="12"/>
              </w:rPr>
            </w:pPr>
          </w:p>
        </w:tc>
        <w:tc>
          <w:tcPr>
            <w:tcW w:w="253" w:type="dxa"/>
          </w:tcPr>
          <w:p w14:paraId="4703A02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1230E5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8EB1A1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1E53EA0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1444C41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D2361C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16AC458"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37FB2E86"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A349A4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F0E85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B2C3F4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B846E6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28CE0BB"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419621F4"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7A1541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3232CDA"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77C79C4"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D58347D" w14:textId="77777777" w:rsidR="00FB29BC" w:rsidRPr="00CF653D" w:rsidRDefault="00FB29BC" w:rsidP="00957FF8">
            <w:pPr>
              <w:keepNext/>
              <w:keepLines/>
              <w:spacing w:after="0"/>
              <w:jc w:val="center"/>
              <w:rPr>
                <w:rFonts w:ascii="Arial" w:hAnsi="Arial"/>
                <w:sz w:val="12"/>
                <w:szCs w:val="12"/>
              </w:rPr>
            </w:pPr>
          </w:p>
        </w:tc>
      </w:tr>
      <w:tr w:rsidR="00FB29BC" w:rsidRPr="00CF653D" w14:paraId="4B0DBAB4" w14:textId="77777777" w:rsidTr="00957FF8">
        <w:trPr>
          <w:cantSplit/>
        </w:trPr>
        <w:tc>
          <w:tcPr>
            <w:tcW w:w="280" w:type="dxa"/>
          </w:tcPr>
          <w:p w14:paraId="36EB651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F92AB5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8C38C49" w14:textId="77777777" w:rsidR="00FB29BC" w:rsidRPr="00CF653D" w:rsidRDefault="00FB29BC" w:rsidP="00957FF8">
            <w:pPr>
              <w:keepNext/>
              <w:keepLines/>
              <w:spacing w:after="0"/>
              <w:jc w:val="center"/>
              <w:rPr>
                <w:rFonts w:ascii="Arial" w:hAnsi="Arial"/>
                <w:sz w:val="12"/>
                <w:szCs w:val="12"/>
              </w:rPr>
            </w:pPr>
          </w:p>
        </w:tc>
        <w:tc>
          <w:tcPr>
            <w:tcW w:w="253" w:type="dxa"/>
          </w:tcPr>
          <w:p w14:paraId="40E98D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5ADA14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B531BD8"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E601745"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76977D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426B79C"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C5ED356"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CDE40DE"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656B4815"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FB939C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FE958B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5FD0F6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845326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1AC15B5"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41C9644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1888A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63F5A7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577F55DC" w14:textId="77777777" w:rsidR="00FB29BC" w:rsidRPr="00CF653D" w:rsidRDefault="00FB29BC" w:rsidP="00957FF8">
            <w:pPr>
              <w:keepNext/>
              <w:keepLines/>
              <w:spacing w:after="0"/>
              <w:jc w:val="center"/>
              <w:rPr>
                <w:rFonts w:ascii="Arial" w:hAnsi="Arial"/>
                <w:sz w:val="12"/>
                <w:szCs w:val="12"/>
              </w:rPr>
            </w:pPr>
          </w:p>
        </w:tc>
      </w:tr>
      <w:tr w:rsidR="00FB29BC" w:rsidRPr="00CF653D" w14:paraId="373EDDA8" w14:textId="77777777" w:rsidTr="00957FF8">
        <w:trPr>
          <w:cantSplit/>
        </w:trPr>
        <w:tc>
          <w:tcPr>
            <w:tcW w:w="280" w:type="dxa"/>
          </w:tcPr>
          <w:p w14:paraId="68C066C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834B76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596C46E7"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29E8E203"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
          <w:p w14:paraId="66335B9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5B4E7DA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379E40"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9BEDFA2"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7A96105B"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9FE705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128880E"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AF861B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5CA9C0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8CF8E14"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2D8A8C8E" w14:textId="77777777" w:rsidR="00FB29BC" w:rsidRPr="00CF653D" w:rsidRDefault="00FB29BC" w:rsidP="00957FF8">
            <w:pPr>
              <w:keepNext/>
              <w:keepLines/>
              <w:spacing w:after="0"/>
              <w:jc w:val="center"/>
              <w:rPr>
                <w:rFonts w:ascii="Arial" w:hAnsi="Arial"/>
                <w:sz w:val="18"/>
              </w:rPr>
            </w:pPr>
          </w:p>
        </w:tc>
      </w:tr>
      <w:tr w:rsidR="00FB29BC" w:rsidRPr="00CF653D" w14:paraId="4A2EF51E" w14:textId="77777777" w:rsidTr="00957FF8">
        <w:trPr>
          <w:cantSplit/>
        </w:trPr>
        <w:tc>
          <w:tcPr>
            <w:tcW w:w="280" w:type="dxa"/>
          </w:tcPr>
          <w:p w14:paraId="01CA471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8169ED1"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26D780C3"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3473723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
          <w:p w14:paraId="4BF246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289612D6"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205D6134"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3966C9FA"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375F5D9A"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096B85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12B6BFB"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9DA2565"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0D969C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3FBC128B" w14:textId="77777777" w:rsidR="00FB29BC" w:rsidRPr="00CF653D" w:rsidRDefault="00FB29BC" w:rsidP="00957FF8">
            <w:pPr>
              <w:keepNext/>
              <w:keepLines/>
              <w:spacing w:after="0"/>
              <w:jc w:val="center"/>
              <w:rPr>
                <w:rFonts w:ascii="Arial" w:hAnsi="Arial"/>
                <w:sz w:val="18"/>
              </w:rPr>
            </w:pPr>
          </w:p>
        </w:tc>
        <w:tc>
          <w:tcPr>
            <w:tcW w:w="1170" w:type="dxa"/>
            <w:gridSpan w:val="5"/>
          </w:tcPr>
          <w:p w14:paraId="2D204620" w14:textId="77777777" w:rsidR="00FB29BC" w:rsidRPr="00CF653D" w:rsidRDefault="00FB29BC" w:rsidP="00957FF8">
            <w:pPr>
              <w:keepNext/>
              <w:keepLines/>
              <w:spacing w:after="0"/>
              <w:jc w:val="center"/>
              <w:rPr>
                <w:rFonts w:ascii="Arial" w:hAnsi="Arial"/>
                <w:sz w:val="18"/>
              </w:rPr>
            </w:pPr>
          </w:p>
        </w:tc>
      </w:tr>
      <w:tr w:rsidR="00FB29BC" w:rsidRPr="00CF653D" w14:paraId="1F76C26B" w14:textId="77777777" w:rsidTr="00957FF8">
        <w:trPr>
          <w:cantSplit/>
        </w:trPr>
        <w:tc>
          <w:tcPr>
            <w:tcW w:w="280" w:type="dxa"/>
          </w:tcPr>
          <w:p w14:paraId="067E624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98D2A9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7A7B2CD" w14:textId="77777777" w:rsidR="00FB29BC" w:rsidRPr="00CF653D" w:rsidRDefault="00FB29BC" w:rsidP="00957FF8">
            <w:pPr>
              <w:keepNext/>
              <w:keepLines/>
              <w:spacing w:after="0"/>
              <w:jc w:val="center"/>
              <w:rPr>
                <w:rFonts w:ascii="Arial" w:hAnsi="Arial"/>
                <w:sz w:val="12"/>
                <w:szCs w:val="12"/>
              </w:rPr>
            </w:pPr>
          </w:p>
        </w:tc>
        <w:tc>
          <w:tcPr>
            <w:tcW w:w="253" w:type="dxa"/>
          </w:tcPr>
          <w:p w14:paraId="77835B6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tcBorders>
          </w:tcPr>
          <w:p w14:paraId="0556853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6341602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5E11A0F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6558E87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EDA002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2C45C95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0C49E646" w14:textId="77777777" w:rsidR="00FB29BC" w:rsidRPr="00CF653D" w:rsidRDefault="00FB29BC" w:rsidP="00957FF8">
            <w:pPr>
              <w:keepNext/>
              <w:keepLines/>
              <w:spacing w:after="0"/>
              <w:jc w:val="center"/>
              <w:rPr>
                <w:rFonts w:ascii="Arial" w:hAnsi="Arial"/>
                <w:sz w:val="12"/>
                <w:szCs w:val="12"/>
              </w:rPr>
            </w:pPr>
          </w:p>
        </w:tc>
        <w:tc>
          <w:tcPr>
            <w:tcW w:w="568" w:type="dxa"/>
            <w:gridSpan w:val="4"/>
            <w:shd w:val="clear" w:color="auto" w:fill="auto"/>
          </w:tcPr>
          <w:p w14:paraId="0A13D2D7" w14:textId="77777777" w:rsidR="00FB29BC" w:rsidRPr="00CF653D" w:rsidRDefault="00FB29BC" w:rsidP="00957FF8">
            <w:pPr>
              <w:keepNext/>
              <w:keepLines/>
              <w:spacing w:after="0"/>
              <w:jc w:val="center"/>
              <w:rPr>
                <w:rFonts w:ascii="Arial" w:hAnsi="Arial"/>
                <w:sz w:val="12"/>
                <w:szCs w:val="12"/>
              </w:rPr>
            </w:pPr>
          </w:p>
        </w:tc>
        <w:tc>
          <w:tcPr>
            <w:tcW w:w="267" w:type="dxa"/>
            <w:gridSpan w:val="3"/>
            <w:shd w:val="clear" w:color="auto" w:fill="auto"/>
          </w:tcPr>
          <w:p w14:paraId="358C398E"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F88BFF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C388C12"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40624A42" w14:textId="77777777" w:rsidR="00FB29BC" w:rsidRPr="00CF653D" w:rsidRDefault="00FB29BC" w:rsidP="00957FF8">
            <w:pPr>
              <w:keepNext/>
              <w:keepLines/>
              <w:spacing w:after="0"/>
              <w:jc w:val="center"/>
              <w:rPr>
                <w:rFonts w:ascii="Arial" w:hAnsi="Arial"/>
                <w:sz w:val="12"/>
                <w:szCs w:val="12"/>
              </w:rPr>
            </w:pPr>
          </w:p>
        </w:tc>
        <w:tc>
          <w:tcPr>
            <w:tcW w:w="1156" w:type="dxa"/>
            <w:gridSpan w:val="6"/>
            <w:shd w:val="clear" w:color="auto" w:fill="auto"/>
          </w:tcPr>
          <w:p w14:paraId="15C796E7"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24F4D5F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FC21BFB"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4B85A8E" w14:textId="77777777" w:rsidR="00FB29BC" w:rsidRPr="00CF653D" w:rsidRDefault="00FB29BC" w:rsidP="00957FF8">
            <w:pPr>
              <w:keepNext/>
              <w:keepLines/>
              <w:spacing w:after="0"/>
              <w:jc w:val="center"/>
              <w:rPr>
                <w:rFonts w:ascii="Arial" w:hAnsi="Arial"/>
                <w:sz w:val="12"/>
                <w:szCs w:val="12"/>
              </w:rPr>
            </w:pPr>
          </w:p>
        </w:tc>
      </w:tr>
      <w:tr w:rsidR="00FB29BC" w:rsidRPr="00CF653D" w14:paraId="4602069D" w14:textId="77777777" w:rsidTr="00957FF8">
        <w:trPr>
          <w:cantSplit/>
        </w:trPr>
        <w:tc>
          <w:tcPr>
            <w:tcW w:w="280" w:type="dxa"/>
          </w:tcPr>
          <w:p w14:paraId="2A0D4BA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B1B214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AD866B4" w14:textId="77777777" w:rsidR="00FB29BC" w:rsidRPr="00CF653D" w:rsidRDefault="00FB29BC" w:rsidP="00957FF8">
            <w:pPr>
              <w:keepNext/>
              <w:keepLines/>
              <w:spacing w:after="0"/>
              <w:jc w:val="center"/>
              <w:rPr>
                <w:rFonts w:ascii="Arial" w:hAnsi="Arial"/>
                <w:sz w:val="12"/>
                <w:szCs w:val="12"/>
              </w:rPr>
            </w:pPr>
          </w:p>
        </w:tc>
        <w:tc>
          <w:tcPr>
            <w:tcW w:w="253" w:type="dxa"/>
          </w:tcPr>
          <w:p w14:paraId="1AE8CCE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00A692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5A70DAD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3687D2F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13B4AF9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15C1CCC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6D92D8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14B57CD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
          <w:p w14:paraId="1182752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4D461F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2BECE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nil"/>
            </w:tcBorders>
          </w:tcPr>
          <w:p w14:paraId="1CFA087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F24B4FF"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E4071B3"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956E2C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546C4C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6F81A5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5717C589" w14:textId="77777777" w:rsidR="00FB29BC" w:rsidRPr="00CF653D" w:rsidRDefault="00FB29BC" w:rsidP="00957FF8">
            <w:pPr>
              <w:keepNext/>
              <w:keepLines/>
              <w:spacing w:after="0"/>
              <w:jc w:val="center"/>
              <w:rPr>
                <w:rFonts w:ascii="Arial" w:hAnsi="Arial"/>
                <w:sz w:val="12"/>
                <w:szCs w:val="12"/>
              </w:rPr>
            </w:pPr>
          </w:p>
        </w:tc>
      </w:tr>
      <w:tr w:rsidR="00FB29BC" w:rsidRPr="00CF653D" w14:paraId="54083B4A" w14:textId="77777777" w:rsidTr="00957FF8">
        <w:trPr>
          <w:cantSplit/>
        </w:trPr>
        <w:tc>
          <w:tcPr>
            <w:tcW w:w="280" w:type="dxa"/>
          </w:tcPr>
          <w:p w14:paraId="56C499D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F4DA62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0EC7EC8" w14:textId="77777777" w:rsidR="00FB29BC" w:rsidRPr="00CF653D" w:rsidRDefault="00FB29BC" w:rsidP="00957FF8">
            <w:pPr>
              <w:keepNext/>
              <w:keepLines/>
              <w:spacing w:after="0"/>
              <w:jc w:val="center"/>
              <w:rPr>
                <w:rFonts w:ascii="Arial" w:hAnsi="Arial"/>
                <w:sz w:val="18"/>
              </w:rPr>
            </w:pPr>
          </w:p>
        </w:tc>
        <w:tc>
          <w:tcPr>
            <w:tcW w:w="253" w:type="dxa"/>
          </w:tcPr>
          <w:p w14:paraId="3BC8C394" w14:textId="77777777" w:rsidR="00FB29BC" w:rsidRPr="00CF653D" w:rsidRDefault="00FB29BC" w:rsidP="00957FF8">
            <w:pPr>
              <w:keepNext/>
              <w:keepLines/>
              <w:spacing w:after="0"/>
              <w:jc w:val="center"/>
              <w:rPr>
                <w:rFonts w:ascii="Arial" w:hAnsi="Arial"/>
                <w:sz w:val="18"/>
              </w:rPr>
            </w:pPr>
          </w:p>
        </w:tc>
        <w:tc>
          <w:tcPr>
            <w:tcW w:w="567" w:type="dxa"/>
            <w:gridSpan w:val="3"/>
          </w:tcPr>
          <w:p w14:paraId="2003E799" w14:textId="77777777" w:rsidR="00FB29BC" w:rsidRPr="00CF653D" w:rsidRDefault="00FB29BC" w:rsidP="00957FF8">
            <w:pPr>
              <w:keepNext/>
              <w:keepLines/>
              <w:spacing w:after="0"/>
              <w:jc w:val="center"/>
              <w:rPr>
                <w:rFonts w:ascii="Arial" w:hAnsi="Arial"/>
                <w:sz w:val="18"/>
              </w:rPr>
            </w:pPr>
          </w:p>
        </w:tc>
        <w:tc>
          <w:tcPr>
            <w:tcW w:w="567" w:type="dxa"/>
            <w:gridSpan w:val="3"/>
          </w:tcPr>
          <w:p w14:paraId="50D8A276"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4" w:space="0" w:color="auto"/>
            </w:tcBorders>
          </w:tcPr>
          <w:p w14:paraId="21DD6674"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
          <w:p w14:paraId="45B044F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16525C86"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
          <w:p w14:paraId="70B43B4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4D52C7E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BCC53F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8BE2383"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6165514C"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06ECC25B"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43E8C632" w14:textId="77777777" w:rsidR="00FB29BC" w:rsidRPr="00CF653D" w:rsidRDefault="00FB29BC" w:rsidP="00957FF8">
            <w:pPr>
              <w:keepNext/>
              <w:keepLines/>
              <w:spacing w:after="0"/>
              <w:jc w:val="center"/>
              <w:rPr>
                <w:rFonts w:ascii="Arial" w:hAnsi="Arial"/>
                <w:sz w:val="18"/>
              </w:rPr>
            </w:pPr>
          </w:p>
        </w:tc>
      </w:tr>
      <w:tr w:rsidR="00FB29BC" w:rsidRPr="00CF653D" w14:paraId="28C18CFA" w14:textId="77777777" w:rsidTr="00957FF8">
        <w:trPr>
          <w:cantSplit/>
        </w:trPr>
        <w:tc>
          <w:tcPr>
            <w:tcW w:w="280" w:type="dxa"/>
          </w:tcPr>
          <w:p w14:paraId="5AD7588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26C1A4C"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839949F" w14:textId="77777777" w:rsidR="00FB29BC" w:rsidRPr="00CF653D" w:rsidRDefault="00FB29BC" w:rsidP="00957FF8">
            <w:pPr>
              <w:keepNext/>
              <w:keepLines/>
              <w:spacing w:after="0"/>
              <w:jc w:val="center"/>
              <w:rPr>
                <w:rFonts w:ascii="Arial" w:hAnsi="Arial"/>
                <w:sz w:val="18"/>
              </w:rPr>
            </w:pPr>
          </w:p>
        </w:tc>
        <w:tc>
          <w:tcPr>
            <w:tcW w:w="253" w:type="dxa"/>
          </w:tcPr>
          <w:p w14:paraId="34078EC0" w14:textId="77777777" w:rsidR="00FB29BC" w:rsidRPr="00CF653D" w:rsidRDefault="00FB29BC" w:rsidP="00957FF8">
            <w:pPr>
              <w:keepNext/>
              <w:keepLines/>
              <w:spacing w:after="0"/>
              <w:jc w:val="center"/>
              <w:rPr>
                <w:rFonts w:ascii="Arial" w:hAnsi="Arial"/>
                <w:sz w:val="18"/>
              </w:rPr>
            </w:pPr>
          </w:p>
        </w:tc>
        <w:tc>
          <w:tcPr>
            <w:tcW w:w="567" w:type="dxa"/>
            <w:gridSpan w:val="3"/>
          </w:tcPr>
          <w:p w14:paraId="20FC2050" w14:textId="77777777" w:rsidR="00FB29BC" w:rsidRPr="00CF653D" w:rsidRDefault="00FB29BC" w:rsidP="00957FF8">
            <w:pPr>
              <w:keepNext/>
              <w:keepLines/>
              <w:spacing w:after="0"/>
              <w:jc w:val="center"/>
              <w:rPr>
                <w:rFonts w:ascii="Arial" w:hAnsi="Arial"/>
                <w:sz w:val="18"/>
              </w:rPr>
            </w:pPr>
          </w:p>
        </w:tc>
        <w:tc>
          <w:tcPr>
            <w:tcW w:w="567" w:type="dxa"/>
            <w:gridSpan w:val="3"/>
          </w:tcPr>
          <w:p w14:paraId="03705843"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4" w:space="0" w:color="auto"/>
            </w:tcBorders>
          </w:tcPr>
          <w:p w14:paraId="07F6A27D"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
          <w:p w14:paraId="1BC445F7"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53BCE32E"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
          <w:p w14:paraId="10643C5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706CC82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84655A2"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D4FF1C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EFC5063"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0A4DD07"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1FC02113" w14:textId="77777777" w:rsidR="00FB29BC" w:rsidRPr="00CF653D" w:rsidRDefault="00FB29BC" w:rsidP="00957FF8">
            <w:pPr>
              <w:keepNext/>
              <w:keepLines/>
              <w:spacing w:after="0"/>
              <w:jc w:val="center"/>
              <w:rPr>
                <w:rFonts w:ascii="Arial" w:hAnsi="Arial"/>
                <w:sz w:val="18"/>
              </w:rPr>
            </w:pPr>
          </w:p>
        </w:tc>
      </w:tr>
      <w:tr w:rsidR="00FB29BC" w:rsidRPr="00CF653D" w14:paraId="5A4C70A8" w14:textId="77777777" w:rsidTr="00957FF8">
        <w:trPr>
          <w:cantSplit/>
        </w:trPr>
        <w:tc>
          <w:tcPr>
            <w:tcW w:w="280" w:type="dxa"/>
          </w:tcPr>
          <w:p w14:paraId="244A19B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9C8E1C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A8ABC3A" w14:textId="77777777" w:rsidR="00FB29BC" w:rsidRPr="00CF653D" w:rsidRDefault="00FB29BC" w:rsidP="00957FF8">
            <w:pPr>
              <w:keepNext/>
              <w:keepLines/>
              <w:spacing w:after="0"/>
              <w:jc w:val="center"/>
              <w:rPr>
                <w:rFonts w:ascii="Arial" w:hAnsi="Arial"/>
                <w:sz w:val="12"/>
                <w:szCs w:val="12"/>
              </w:rPr>
            </w:pPr>
          </w:p>
        </w:tc>
        <w:tc>
          <w:tcPr>
            <w:tcW w:w="253" w:type="dxa"/>
          </w:tcPr>
          <w:p w14:paraId="7763DF9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D85EB5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5A14A4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7AB8D6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4B5CEC8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46E9F84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8E615A8"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tcBorders>
          </w:tcPr>
          <w:p w14:paraId="4DD9966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tcBorders>
          </w:tcPr>
          <w:p w14:paraId="2F6C25D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2F39D7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6EBBB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C8D0FC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AA33D4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371B90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CD4609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A8B58C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0ED999CC"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CEDCFDF" w14:textId="77777777" w:rsidR="00FB29BC" w:rsidRPr="00CF653D" w:rsidRDefault="00FB29BC" w:rsidP="00957FF8">
            <w:pPr>
              <w:keepNext/>
              <w:keepLines/>
              <w:spacing w:after="0"/>
              <w:jc w:val="center"/>
              <w:rPr>
                <w:rFonts w:ascii="Arial" w:hAnsi="Arial"/>
                <w:sz w:val="12"/>
                <w:szCs w:val="12"/>
              </w:rPr>
            </w:pPr>
          </w:p>
        </w:tc>
      </w:tr>
      <w:tr w:rsidR="00FB29BC" w:rsidRPr="00CF653D" w14:paraId="075322A3" w14:textId="77777777" w:rsidTr="00957FF8">
        <w:trPr>
          <w:cantSplit/>
        </w:trPr>
        <w:tc>
          <w:tcPr>
            <w:tcW w:w="280" w:type="dxa"/>
          </w:tcPr>
          <w:p w14:paraId="418AC44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398E38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B5DCF65" w14:textId="77777777" w:rsidR="00FB29BC" w:rsidRPr="00CF653D" w:rsidRDefault="00FB29BC" w:rsidP="00957FF8">
            <w:pPr>
              <w:keepNext/>
              <w:keepLines/>
              <w:spacing w:after="0"/>
              <w:jc w:val="center"/>
              <w:rPr>
                <w:rFonts w:ascii="Arial" w:hAnsi="Arial"/>
                <w:sz w:val="12"/>
                <w:szCs w:val="12"/>
              </w:rPr>
            </w:pPr>
          </w:p>
        </w:tc>
        <w:tc>
          <w:tcPr>
            <w:tcW w:w="253" w:type="dxa"/>
          </w:tcPr>
          <w:p w14:paraId="78EA1A3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47FDEAC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325CDDB"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C572F6A"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7C2BBD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ADFCA1"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1C1832E"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7D25B9E"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0C11A96C"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1C9D52B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A7B6FC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C7C06B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D19DFF6"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4B1BF86"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620D6BB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7EB3FC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6FB64E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55ACC10" w14:textId="77777777" w:rsidR="00FB29BC" w:rsidRPr="00CF653D" w:rsidRDefault="00FB29BC" w:rsidP="00957FF8">
            <w:pPr>
              <w:keepNext/>
              <w:keepLines/>
              <w:spacing w:after="0"/>
              <w:jc w:val="center"/>
              <w:rPr>
                <w:rFonts w:ascii="Arial" w:hAnsi="Arial"/>
                <w:sz w:val="12"/>
                <w:szCs w:val="12"/>
              </w:rPr>
            </w:pPr>
          </w:p>
        </w:tc>
      </w:tr>
      <w:tr w:rsidR="00FB29BC" w:rsidRPr="00CF653D" w14:paraId="46D927E9" w14:textId="77777777" w:rsidTr="00957FF8">
        <w:trPr>
          <w:cantSplit/>
        </w:trPr>
        <w:tc>
          <w:tcPr>
            <w:tcW w:w="280" w:type="dxa"/>
          </w:tcPr>
          <w:p w14:paraId="1B6469C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63A073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2B33138F"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1821B4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
          <w:p w14:paraId="575E6EA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5CC8DFE7"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214280D4"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F550BAD"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CADAA56"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3D6C91D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0922B9F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453E08"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F6971B4"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B3BD41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51445E0E" w14:textId="77777777" w:rsidR="00FB29BC" w:rsidRPr="00CF653D" w:rsidRDefault="00FB29BC" w:rsidP="00957FF8">
            <w:pPr>
              <w:keepNext/>
              <w:keepLines/>
              <w:spacing w:after="0"/>
              <w:jc w:val="center"/>
              <w:rPr>
                <w:rFonts w:ascii="Arial" w:hAnsi="Arial"/>
                <w:sz w:val="18"/>
              </w:rPr>
            </w:pPr>
          </w:p>
        </w:tc>
      </w:tr>
      <w:tr w:rsidR="00FB29BC" w:rsidRPr="00CF653D" w14:paraId="1482D044" w14:textId="77777777" w:rsidTr="00957FF8">
        <w:trPr>
          <w:cantSplit/>
        </w:trPr>
        <w:tc>
          <w:tcPr>
            <w:tcW w:w="280" w:type="dxa"/>
          </w:tcPr>
          <w:p w14:paraId="13DCF3E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E85D217"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0ED988C9"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4A6144F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
          <w:p w14:paraId="10A059B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29E2647"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382F7478"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F93F10B"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3992F77B"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62D044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809BC1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88061F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03C1F4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D8782CA" w14:textId="77777777" w:rsidR="00FB29BC" w:rsidRPr="00CF653D" w:rsidRDefault="00FB29BC" w:rsidP="00957FF8">
            <w:pPr>
              <w:keepNext/>
              <w:keepLines/>
              <w:spacing w:after="0"/>
              <w:jc w:val="center"/>
              <w:rPr>
                <w:rFonts w:ascii="Arial" w:hAnsi="Arial"/>
                <w:sz w:val="18"/>
              </w:rPr>
            </w:pPr>
          </w:p>
        </w:tc>
        <w:tc>
          <w:tcPr>
            <w:tcW w:w="1170" w:type="dxa"/>
            <w:gridSpan w:val="5"/>
          </w:tcPr>
          <w:p w14:paraId="72B13D1F" w14:textId="77777777" w:rsidR="00FB29BC" w:rsidRPr="00CF653D" w:rsidRDefault="00FB29BC" w:rsidP="00957FF8">
            <w:pPr>
              <w:keepNext/>
              <w:keepLines/>
              <w:spacing w:after="0"/>
              <w:jc w:val="center"/>
              <w:rPr>
                <w:rFonts w:ascii="Arial" w:hAnsi="Arial"/>
                <w:sz w:val="18"/>
              </w:rPr>
            </w:pPr>
          </w:p>
        </w:tc>
      </w:tr>
      <w:tr w:rsidR="00FB29BC" w:rsidRPr="00CF653D" w14:paraId="22B2CF24" w14:textId="77777777" w:rsidTr="00957FF8">
        <w:trPr>
          <w:cantSplit/>
        </w:trPr>
        <w:tc>
          <w:tcPr>
            <w:tcW w:w="280" w:type="dxa"/>
          </w:tcPr>
          <w:p w14:paraId="797C79D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75C508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B8B2AD4" w14:textId="77777777" w:rsidR="00FB29BC" w:rsidRPr="00CF653D" w:rsidRDefault="00FB29BC" w:rsidP="00957FF8">
            <w:pPr>
              <w:keepNext/>
              <w:keepLines/>
              <w:spacing w:after="0"/>
              <w:jc w:val="center"/>
              <w:rPr>
                <w:rFonts w:ascii="Arial" w:hAnsi="Arial"/>
                <w:sz w:val="12"/>
                <w:szCs w:val="12"/>
              </w:rPr>
            </w:pPr>
          </w:p>
        </w:tc>
        <w:tc>
          <w:tcPr>
            <w:tcW w:w="253" w:type="dxa"/>
          </w:tcPr>
          <w:p w14:paraId="54F6FFA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22BA6E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652388A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1F3D4F0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0E0C638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C540D0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84F2E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A685412"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0F6E3EE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13703A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5384E42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2C30E36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A91250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5D46A7B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A9C91A2"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4" w:space="0" w:color="auto"/>
            </w:tcBorders>
          </w:tcPr>
          <w:p w14:paraId="638BED9C"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A2759F5" w14:textId="77777777" w:rsidR="00FB29BC" w:rsidRPr="00CF653D" w:rsidRDefault="00FB29BC" w:rsidP="00957FF8">
            <w:pPr>
              <w:keepNext/>
              <w:keepLines/>
              <w:spacing w:after="0"/>
              <w:jc w:val="center"/>
              <w:rPr>
                <w:rFonts w:ascii="Arial" w:hAnsi="Arial"/>
                <w:sz w:val="12"/>
                <w:szCs w:val="12"/>
              </w:rPr>
            </w:pPr>
          </w:p>
        </w:tc>
      </w:tr>
      <w:tr w:rsidR="00FB29BC" w:rsidRPr="00CF653D" w14:paraId="74F2197C" w14:textId="77777777" w:rsidTr="00957FF8">
        <w:trPr>
          <w:cantSplit/>
        </w:trPr>
        <w:tc>
          <w:tcPr>
            <w:tcW w:w="280" w:type="dxa"/>
          </w:tcPr>
          <w:p w14:paraId="40C1685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6CC269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0F18B61" w14:textId="77777777" w:rsidR="00FB29BC" w:rsidRPr="00CF653D" w:rsidRDefault="00FB29BC" w:rsidP="00957FF8">
            <w:pPr>
              <w:keepNext/>
              <w:keepLines/>
              <w:spacing w:after="0"/>
              <w:jc w:val="center"/>
              <w:rPr>
                <w:rFonts w:ascii="Arial" w:hAnsi="Arial"/>
                <w:sz w:val="12"/>
                <w:szCs w:val="12"/>
              </w:rPr>
            </w:pPr>
          </w:p>
        </w:tc>
        <w:tc>
          <w:tcPr>
            <w:tcW w:w="253" w:type="dxa"/>
          </w:tcPr>
          <w:p w14:paraId="7D7CF3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3D8C2D5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45B38B9D"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13FFE44C"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AE5FE6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45E1B4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694A16F0"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A5ED758"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037822D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32DE2E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0A0853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924865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943C51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7ED412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33E92C5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1355ED4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627C8C1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F1648C2" w14:textId="77777777" w:rsidR="00FB29BC" w:rsidRPr="00CF653D" w:rsidRDefault="00FB29BC" w:rsidP="00957FF8">
            <w:pPr>
              <w:keepNext/>
              <w:keepLines/>
              <w:spacing w:after="0"/>
              <w:jc w:val="center"/>
              <w:rPr>
                <w:rFonts w:ascii="Arial" w:hAnsi="Arial"/>
                <w:sz w:val="12"/>
                <w:szCs w:val="12"/>
              </w:rPr>
            </w:pPr>
          </w:p>
        </w:tc>
      </w:tr>
      <w:tr w:rsidR="00FB29BC" w:rsidRPr="00CF653D" w14:paraId="68F6DDD0" w14:textId="77777777" w:rsidTr="00957FF8">
        <w:trPr>
          <w:cantSplit/>
        </w:trPr>
        <w:tc>
          <w:tcPr>
            <w:tcW w:w="280" w:type="dxa"/>
            <w:shd w:val="clear" w:color="auto" w:fill="auto"/>
          </w:tcPr>
          <w:p w14:paraId="06C8902E"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574FD80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2D1E670C"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0263F22F"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4F4E98BD"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15467630"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4B30CCA7"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2A280BDE"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5D5C1E63"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3206948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417CF3B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19E3979"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5E0FC52D"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1E0C30AF"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54B45B2D"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261AB0A1"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FB29BC" w:rsidRPr="00CF653D" w14:paraId="2E54BA3E" w14:textId="77777777" w:rsidTr="00957FF8">
        <w:trPr>
          <w:cantSplit/>
        </w:trPr>
        <w:tc>
          <w:tcPr>
            <w:tcW w:w="280" w:type="dxa"/>
            <w:shd w:val="clear" w:color="auto" w:fill="auto"/>
          </w:tcPr>
          <w:p w14:paraId="61A85F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36F791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6851D61"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BC4EAA8"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3C6AEF65"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6D6ED0A7"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4F47842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05A51B1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A0D1C2C"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53FE7D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651431B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52C3E63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40639051"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46A4401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263B122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43339E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'4F45'</w:t>
            </w:r>
          </w:p>
        </w:tc>
      </w:tr>
      <w:tr w:rsidR="00FB29BC" w:rsidRPr="00CF653D" w14:paraId="159367D1" w14:textId="77777777" w:rsidTr="00957FF8">
        <w:trPr>
          <w:cantSplit/>
        </w:trPr>
        <w:tc>
          <w:tcPr>
            <w:tcW w:w="280" w:type="dxa"/>
            <w:shd w:val="clear" w:color="auto" w:fill="auto"/>
          </w:tcPr>
          <w:p w14:paraId="0379AE4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E1F6D6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6B5B8B4"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47B9D9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5599FA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6A4E451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57BDA6D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
          <w:p w14:paraId="21B6B9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79FF3DA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tcPr>
          <w:p w14:paraId="4FED14E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
          <w:p w14:paraId="55477E5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
          <w:p w14:paraId="32C5BD32"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tcPr>
          <w:p w14:paraId="66F803D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3B890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6A7DCB8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76F4F05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
          <w:p w14:paraId="2DB47F8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
          <w:p w14:paraId="008D8D7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5178571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
          <w:p w14:paraId="10B1A67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4" w:space="0" w:color="auto"/>
            </w:tcBorders>
          </w:tcPr>
          <w:p w14:paraId="0A4BB60B" w14:textId="77777777" w:rsidR="00FB29BC" w:rsidRPr="00CF653D" w:rsidRDefault="00FB29BC" w:rsidP="00957FF8">
            <w:pPr>
              <w:keepNext/>
              <w:keepLines/>
              <w:spacing w:after="0"/>
              <w:jc w:val="center"/>
              <w:rPr>
                <w:rFonts w:ascii="Arial" w:hAnsi="Arial"/>
                <w:sz w:val="12"/>
                <w:szCs w:val="12"/>
              </w:rPr>
            </w:pPr>
          </w:p>
        </w:tc>
      </w:tr>
      <w:tr w:rsidR="00FB29BC" w:rsidRPr="00CF653D" w14:paraId="3B99C611" w14:textId="77777777" w:rsidTr="00957FF8">
        <w:trPr>
          <w:cantSplit/>
        </w:trPr>
        <w:tc>
          <w:tcPr>
            <w:tcW w:w="280" w:type="dxa"/>
            <w:shd w:val="clear" w:color="auto" w:fill="auto"/>
          </w:tcPr>
          <w:p w14:paraId="530269A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E9C3CB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AD29E9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D1AB35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45FCCB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
          <w:p w14:paraId="1A3DE286"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5327F85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F6EC3E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75F15E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5D8A26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2DB0E9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8CB1058"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613ECBD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412003E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44373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ABBEEE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6C9EF1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BE5010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65E0B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E6B48B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4D0715D" w14:textId="77777777" w:rsidR="00FB29BC" w:rsidRPr="00CF653D" w:rsidRDefault="00FB29BC" w:rsidP="00957FF8">
            <w:pPr>
              <w:keepNext/>
              <w:keepLines/>
              <w:spacing w:after="0"/>
              <w:jc w:val="center"/>
              <w:rPr>
                <w:rFonts w:ascii="Arial" w:hAnsi="Arial"/>
                <w:sz w:val="12"/>
                <w:szCs w:val="12"/>
              </w:rPr>
            </w:pPr>
          </w:p>
        </w:tc>
      </w:tr>
      <w:tr w:rsidR="00FB29BC" w:rsidRPr="00CF653D" w14:paraId="75A9C48E" w14:textId="77777777" w:rsidTr="00957FF8">
        <w:trPr>
          <w:cantSplit/>
        </w:trPr>
        <w:tc>
          <w:tcPr>
            <w:tcW w:w="280" w:type="dxa"/>
            <w:shd w:val="clear" w:color="auto" w:fill="auto"/>
          </w:tcPr>
          <w:p w14:paraId="1550466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43A8C6A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3CDA2FE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196CFAC7"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4DD64CF"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C711BBC"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5A41E08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2C4F5DB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7BCB9BBB" w14:textId="77777777" w:rsidR="00FB29BC" w:rsidRPr="00CF653D" w:rsidRDefault="00FB29BC" w:rsidP="00957FF8">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4D225C1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A34455C" w14:textId="77777777" w:rsidR="00FB29BC" w:rsidRPr="00CF653D" w:rsidRDefault="00FB29BC" w:rsidP="00957FF8">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0255B431"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CEE6024"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4FEB2297"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A9ADFB6"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72850F52"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FB29BC" w:rsidRPr="00CF653D" w14:paraId="2C873AFF" w14:textId="77777777" w:rsidTr="00957FF8">
        <w:trPr>
          <w:cantSplit/>
        </w:trPr>
        <w:tc>
          <w:tcPr>
            <w:tcW w:w="280" w:type="dxa"/>
            <w:shd w:val="clear" w:color="auto" w:fill="auto"/>
          </w:tcPr>
          <w:p w14:paraId="0CE680E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1EB3D5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89CE0E9"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56D2E39"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89340E8"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42DFC6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333868C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1617D1EA"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2ADCC604" w14:textId="77777777" w:rsidR="00FB29BC" w:rsidRPr="00CF653D" w:rsidRDefault="00FB29BC" w:rsidP="00957FF8">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72A5504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4B05C946" w14:textId="77777777" w:rsidR="00FB29BC" w:rsidRPr="00CF653D" w:rsidRDefault="00FB29BC" w:rsidP="00957FF8">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38076AA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0F937BE9"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28055B0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708317E0"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7037ECE0"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'4F4A'</w:t>
            </w:r>
          </w:p>
        </w:tc>
      </w:tr>
      <w:tr w:rsidR="00FB29BC" w:rsidRPr="00CF653D" w14:paraId="5DFD4D9F" w14:textId="77777777" w:rsidTr="00957FF8">
        <w:trPr>
          <w:cantSplit/>
        </w:trPr>
        <w:tc>
          <w:tcPr>
            <w:tcW w:w="280" w:type="dxa"/>
          </w:tcPr>
          <w:p w14:paraId="5AEF189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18F0511"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6C21719" w14:textId="77777777" w:rsidR="00FB29BC" w:rsidRPr="00CF653D" w:rsidRDefault="00FB29BC" w:rsidP="00957FF8">
            <w:pPr>
              <w:keepNext/>
              <w:keepLines/>
              <w:spacing w:after="0"/>
              <w:jc w:val="center"/>
              <w:rPr>
                <w:rFonts w:ascii="Arial" w:hAnsi="Arial"/>
                <w:sz w:val="12"/>
                <w:szCs w:val="12"/>
              </w:rPr>
            </w:pPr>
          </w:p>
        </w:tc>
        <w:tc>
          <w:tcPr>
            <w:tcW w:w="253" w:type="dxa"/>
          </w:tcPr>
          <w:p w14:paraId="5EFCDD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25BF7D9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tcBorders>
          </w:tcPr>
          <w:p w14:paraId="3E41F84D"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3DF71C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2E1C7D9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609E5D7"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4C32B7F"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E685811"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4074F1B"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7728AD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04601C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68BED95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CA4418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tcBorders>
          </w:tcPr>
          <w:p w14:paraId="4472EC5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tcBorders>
          </w:tcPr>
          <w:p w14:paraId="07E117F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16193E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tcBorders>
          </w:tcPr>
          <w:p w14:paraId="77740D0F"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4" w:space="0" w:color="auto"/>
            </w:tcBorders>
          </w:tcPr>
          <w:p w14:paraId="3A25FA3A" w14:textId="77777777" w:rsidR="00FB29BC" w:rsidRPr="00CF653D" w:rsidRDefault="00FB29BC" w:rsidP="00957FF8">
            <w:pPr>
              <w:keepNext/>
              <w:keepLines/>
              <w:spacing w:after="0"/>
              <w:jc w:val="center"/>
              <w:rPr>
                <w:rFonts w:ascii="Arial" w:hAnsi="Arial"/>
                <w:sz w:val="12"/>
                <w:szCs w:val="12"/>
              </w:rPr>
            </w:pPr>
          </w:p>
        </w:tc>
      </w:tr>
      <w:tr w:rsidR="00FB29BC" w:rsidRPr="00CF653D" w14:paraId="0703E6BD" w14:textId="77777777" w:rsidTr="00957FF8">
        <w:trPr>
          <w:cantSplit/>
        </w:trPr>
        <w:tc>
          <w:tcPr>
            <w:tcW w:w="280" w:type="dxa"/>
            <w:shd w:val="clear" w:color="auto" w:fill="auto"/>
          </w:tcPr>
          <w:p w14:paraId="5997C2B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E15231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BF12AC9"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E0348A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F06C3E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
          <w:p w14:paraId="11952B7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22B030F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C53664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
          <w:p w14:paraId="0688410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433BE6D" w14:textId="77777777" w:rsidR="00FB29BC" w:rsidRPr="00CF653D" w:rsidRDefault="00FB29BC" w:rsidP="00957FF8">
            <w:pPr>
              <w:keepNext/>
              <w:keepLines/>
              <w:spacing w:after="0"/>
              <w:jc w:val="center"/>
              <w:rPr>
                <w:rFonts w:ascii="Arial" w:hAnsi="Arial"/>
                <w:sz w:val="12"/>
                <w:szCs w:val="12"/>
              </w:rPr>
            </w:pPr>
          </w:p>
        </w:tc>
        <w:tc>
          <w:tcPr>
            <w:tcW w:w="565" w:type="dxa"/>
            <w:gridSpan w:val="4"/>
            <w:shd w:val="clear" w:color="auto" w:fill="auto"/>
          </w:tcPr>
          <w:p w14:paraId="401D325D" w14:textId="77777777" w:rsidR="00FB29BC" w:rsidRPr="00CF653D" w:rsidRDefault="00FB29BC" w:rsidP="00957FF8">
            <w:pPr>
              <w:keepNext/>
              <w:keepLines/>
              <w:spacing w:after="0"/>
              <w:jc w:val="center"/>
              <w:rPr>
                <w:rFonts w:ascii="Arial" w:hAnsi="Arial"/>
                <w:sz w:val="12"/>
                <w:szCs w:val="12"/>
              </w:rPr>
            </w:pPr>
          </w:p>
        </w:tc>
        <w:tc>
          <w:tcPr>
            <w:tcW w:w="568" w:type="dxa"/>
            <w:gridSpan w:val="4"/>
            <w:shd w:val="clear" w:color="auto" w:fill="auto"/>
          </w:tcPr>
          <w:p w14:paraId="3B2200AA" w14:textId="77777777" w:rsidR="00FB29BC" w:rsidRPr="00CF653D" w:rsidRDefault="00FB29BC" w:rsidP="00957FF8">
            <w:pPr>
              <w:keepNext/>
              <w:keepLines/>
              <w:spacing w:after="0"/>
              <w:jc w:val="center"/>
              <w:rPr>
                <w:rFonts w:ascii="Arial" w:hAnsi="Arial"/>
                <w:sz w:val="12"/>
                <w:szCs w:val="12"/>
              </w:rPr>
            </w:pPr>
          </w:p>
        </w:tc>
        <w:tc>
          <w:tcPr>
            <w:tcW w:w="267" w:type="dxa"/>
            <w:gridSpan w:val="3"/>
            <w:shd w:val="clear" w:color="auto" w:fill="auto"/>
          </w:tcPr>
          <w:p w14:paraId="22803C4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95EE7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EEA8103"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5563F687" w14:textId="77777777" w:rsidR="00FB29BC" w:rsidRPr="00CF653D" w:rsidRDefault="00FB29BC" w:rsidP="00957FF8">
            <w:pPr>
              <w:keepNext/>
              <w:keepLines/>
              <w:spacing w:after="0"/>
              <w:jc w:val="center"/>
              <w:rPr>
                <w:rFonts w:ascii="Arial" w:hAnsi="Arial"/>
                <w:sz w:val="12"/>
                <w:szCs w:val="12"/>
              </w:rPr>
            </w:pPr>
          </w:p>
        </w:tc>
        <w:tc>
          <w:tcPr>
            <w:tcW w:w="564" w:type="dxa"/>
            <w:gridSpan w:val="3"/>
            <w:shd w:val="clear" w:color="auto" w:fill="auto"/>
          </w:tcPr>
          <w:p w14:paraId="76F579D9" w14:textId="77777777" w:rsidR="00FB29BC" w:rsidRPr="00CF653D" w:rsidRDefault="00FB29BC" w:rsidP="00957FF8">
            <w:pPr>
              <w:keepNext/>
              <w:keepLines/>
              <w:spacing w:after="0"/>
              <w:jc w:val="center"/>
              <w:rPr>
                <w:rFonts w:ascii="Arial" w:hAnsi="Arial"/>
                <w:sz w:val="12"/>
                <w:szCs w:val="12"/>
              </w:rPr>
            </w:pPr>
          </w:p>
        </w:tc>
        <w:tc>
          <w:tcPr>
            <w:tcW w:w="592" w:type="dxa"/>
            <w:gridSpan w:val="3"/>
            <w:shd w:val="clear" w:color="auto" w:fill="auto"/>
          </w:tcPr>
          <w:p w14:paraId="42506DBF"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228F123A" w14:textId="77777777" w:rsidR="00FB29BC" w:rsidRPr="00CF653D" w:rsidRDefault="00FB29BC" w:rsidP="00957FF8">
            <w:pPr>
              <w:keepNext/>
              <w:keepLines/>
              <w:spacing w:after="0"/>
              <w:jc w:val="center"/>
              <w:rPr>
                <w:rFonts w:ascii="Arial" w:hAnsi="Arial"/>
                <w:sz w:val="12"/>
                <w:szCs w:val="12"/>
              </w:rPr>
            </w:pPr>
          </w:p>
        </w:tc>
        <w:tc>
          <w:tcPr>
            <w:tcW w:w="570" w:type="dxa"/>
            <w:gridSpan w:val="3"/>
            <w:shd w:val="clear" w:color="auto" w:fill="auto"/>
          </w:tcPr>
          <w:p w14:paraId="65BB0CBD" w14:textId="77777777" w:rsidR="00FB29BC" w:rsidRPr="00CF653D" w:rsidRDefault="00FB29BC" w:rsidP="00957FF8">
            <w:pPr>
              <w:keepNext/>
              <w:keepLines/>
              <w:spacing w:after="0"/>
              <w:jc w:val="center"/>
              <w:rPr>
                <w:rFonts w:ascii="Arial" w:hAnsi="Arial"/>
                <w:sz w:val="12"/>
                <w:szCs w:val="12"/>
              </w:rPr>
            </w:pPr>
          </w:p>
        </w:tc>
        <w:tc>
          <w:tcPr>
            <w:tcW w:w="600" w:type="dxa"/>
            <w:gridSpan w:val="2"/>
            <w:shd w:val="clear" w:color="auto" w:fill="auto"/>
          </w:tcPr>
          <w:p w14:paraId="53E4AE69" w14:textId="77777777" w:rsidR="00FB29BC" w:rsidRPr="00CF653D" w:rsidRDefault="00FB29BC" w:rsidP="00957FF8">
            <w:pPr>
              <w:keepNext/>
              <w:keepLines/>
              <w:spacing w:after="0"/>
              <w:jc w:val="center"/>
              <w:rPr>
                <w:rFonts w:ascii="Arial" w:hAnsi="Arial"/>
                <w:sz w:val="12"/>
                <w:szCs w:val="12"/>
              </w:rPr>
            </w:pPr>
          </w:p>
        </w:tc>
      </w:tr>
      <w:tr w:rsidR="00FB29BC" w:rsidRPr="00CF653D" w14:paraId="5C6D8B8D" w14:textId="77777777" w:rsidTr="00957FF8">
        <w:trPr>
          <w:cantSplit/>
        </w:trPr>
        <w:tc>
          <w:tcPr>
            <w:tcW w:w="280" w:type="dxa"/>
            <w:shd w:val="clear" w:color="auto" w:fill="auto"/>
          </w:tcPr>
          <w:p w14:paraId="3BB7860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0A9E6CB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7ABCEFE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D4C922A"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3D902AE7"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5ECAAAFF"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200ED2A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73B323B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3A6EB472" w14:textId="77777777" w:rsidR="00FB29BC" w:rsidRPr="00CF653D" w:rsidRDefault="00FB29BC" w:rsidP="00957FF8">
            <w:pPr>
              <w:keepNext/>
              <w:keepLines/>
              <w:spacing w:after="0"/>
              <w:jc w:val="center"/>
              <w:rPr>
                <w:rFonts w:ascii="Arial" w:hAnsi="Arial"/>
                <w:sz w:val="18"/>
                <w:szCs w:val="18"/>
              </w:rPr>
            </w:pPr>
          </w:p>
        </w:tc>
        <w:tc>
          <w:tcPr>
            <w:tcW w:w="1133" w:type="dxa"/>
            <w:gridSpan w:val="8"/>
            <w:shd w:val="clear" w:color="auto" w:fill="auto"/>
          </w:tcPr>
          <w:p w14:paraId="440D4877" w14:textId="77777777" w:rsidR="00FB29BC" w:rsidRPr="00CF653D" w:rsidRDefault="00FB29BC" w:rsidP="00957FF8">
            <w:pPr>
              <w:keepNext/>
              <w:keepLines/>
              <w:spacing w:after="0"/>
              <w:jc w:val="center"/>
              <w:rPr>
                <w:rFonts w:ascii="Arial" w:hAnsi="Arial"/>
                <w:sz w:val="18"/>
                <w:lang w:val="en-US"/>
              </w:rPr>
            </w:pPr>
          </w:p>
        </w:tc>
        <w:tc>
          <w:tcPr>
            <w:tcW w:w="267" w:type="dxa"/>
            <w:gridSpan w:val="3"/>
            <w:shd w:val="clear" w:color="auto" w:fill="auto"/>
          </w:tcPr>
          <w:p w14:paraId="4CA1C8E8"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75A557A7"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632086AB"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1DB48A0"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047E21A8"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5DDE380" w14:textId="77777777" w:rsidR="00FB29BC" w:rsidRPr="00CF653D" w:rsidRDefault="00FB29BC" w:rsidP="00957FF8">
            <w:pPr>
              <w:keepNext/>
              <w:keepLines/>
              <w:spacing w:after="0"/>
              <w:jc w:val="center"/>
              <w:rPr>
                <w:rFonts w:ascii="Arial" w:hAnsi="Arial"/>
                <w:sz w:val="18"/>
                <w:lang w:val="en-US"/>
              </w:rPr>
            </w:pPr>
          </w:p>
        </w:tc>
      </w:tr>
      <w:tr w:rsidR="00FB29BC" w:rsidRPr="00CF653D" w14:paraId="3709E491" w14:textId="77777777" w:rsidTr="00957FF8">
        <w:trPr>
          <w:cantSplit/>
        </w:trPr>
        <w:tc>
          <w:tcPr>
            <w:tcW w:w="280" w:type="dxa"/>
            <w:shd w:val="clear" w:color="auto" w:fill="auto"/>
          </w:tcPr>
          <w:p w14:paraId="718F895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A94EF1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EA5954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15CC705"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7F4BD8D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1BC9A72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221DC20F"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6AAA72D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2804A78E" w14:textId="77777777" w:rsidR="00FB29BC" w:rsidRPr="00CF653D" w:rsidRDefault="00FB29BC" w:rsidP="00957FF8">
            <w:pPr>
              <w:keepNext/>
              <w:keepLines/>
              <w:spacing w:after="0"/>
              <w:jc w:val="center"/>
              <w:rPr>
                <w:rFonts w:ascii="Arial" w:hAnsi="Arial"/>
                <w:sz w:val="18"/>
                <w:szCs w:val="18"/>
              </w:rPr>
            </w:pPr>
          </w:p>
        </w:tc>
        <w:tc>
          <w:tcPr>
            <w:tcW w:w="1133" w:type="dxa"/>
            <w:gridSpan w:val="8"/>
            <w:shd w:val="clear" w:color="auto" w:fill="auto"/>
          </w:tcPr>
          <w:p w14:paraId="559CB951" w14:textId="77777777" w:rsidR="00FB29BC" w:rsidRPr="00CF653D" w:rsidRDefault="00FB29BC" w:rsidP="00957FF8">
            <w:pPr>
              <w:keepNext/>
              <w:keepLines/>
              <w:spacing w:after="0"/>
              <w:jc w:val="center"/>
              <w:rPr>
                <w:rFonts w:ascii="Arial" w:hAnsi="Arial"/>
                <w:sz w:val="18"/>
                <w:lang w:val="en-US"/>
              </w:rPr>
            </w:pPr>
          </w:p>
        </w:tc>
        <w:tc>
          <w:tcPr>
            <w:tcW w:w="267" w:type="dxa"/>
            <w:gridSpan w:val="3"/>
            <w:shd w:val="clear" w:color="auto" w:fill="auto"/>
          </w:tcPr>
          <w:p w14:paraId="787E443F"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1F0D0D57"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52C57E2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D864755"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236B708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6BC9C7FB" w14:textId="77777777" w:rsidR="00FB29BC" w:rsidRPr="00CF653D" w:rsidRDefault="00FB29BC" w:rsidP="00957FF8">
            <w:pPr>
              <w:keepNext/>
              <w:keepLines/>
              <w:spacing w:after="0"/>
              <w:jc w:val="center"/>
              <w:rPr>
                <w:rFonts w:ascii="Arial" w:hAnsi="Arial"/>
                <w:sz w:val="18"/>
                <w:lang w:val="en-US"/>
              </w:rPr>
            </w:pPr>
          </w:p>
        </w:tc>
      </w:tr>
      <w:tr w:rsidR="00FB29BC" w:rsidRPr="00CF653D" w14:paraId="6A30F26B" w14:textId="77777777" w:rsidTr="00957FF8">
        <w:trPr>
          <w:cantSplit/>
        </w:trPr>
        <w:tc>
          <w:tcPr>
            <w:tcW w:w="280" w:type="dxa"/>
          </w:tcPr>
          <w:p w14:paraId="1192563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603012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C512332" w14:textId="77777777" w:rsidR="00FB29BC" w:rsidRPr="00CF653D" w:rsidRDefault="00FB29BC" w:rsidP="00957FF8">
            <w:pPr>
              <w:keepNext/>
              <w:keepLines/>
              <w:spacing w:after="0"/>
              <w:jc w:val="center"/>
              <w:rPr>
                <w:rFonts w:ascii="Arial" w:hAnsi="Arial"/>
                <w:sz w:val="12"/>
                <w:szCs w:val="12"/>
              </w:rPr>
            </w:pPr>
          </w:p>
        </w:tc>
        <w:tc>
          <w:tcPr>
            <w:tcW w:w="253" w:type="dxa"/>
          </w:tcPr>
          <w:p w14:paraId="3FBFF4B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21B786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2E7E20A"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4D7577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5442AAF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CA6D8C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7D6D921"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8549F7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0176F905"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C3BE54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0D85C1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751CE9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6FA12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D86C385"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607711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89C2B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4E00A886"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A4DEAAF" w14:textId="77777777" w:rsidR="00FB29BC" w:rsidRPr="00CF653D" w:rsidRDefault="00FB29BC" w:rsidP="00957FF8">
            <w:pPr>
              <w:keepNext/>
              <w:keepLines/>
              <w:spacing w:after="0"/>
              <w:jc w:val="center"/>
              <w:rPr>
                <w:rFonts w:ascii="Arial" w:hAnsi="Arial"/>
                <w:sz w:val="12"/>
                <w:szCs w:val="12"/>
              </w:rPr>
            </w:pPr>
          </w:p>
        </w:tc>
      </w:tr>
      <w:tr w:rsidR="00FB29BC" w:rsidRPr="00CF653D" w14:paraId="0D1E1247" w14:textId="77777777" w:rsidTr="00957FF8">
        <w:trPr>
          <w:cantSplit/>
        </w:trPr>
        <w:tc>
          <w:tcPr>
            <w:tcW w:w="280" w:type="dxa"/>
          </w:tcPr>
          <w:p w14:paraId="72D0F19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4D0742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C052821" w14:textId="77777777" w:rsidR="00FB29BC" w:rsidRPr="00CF653D" w:rsidRDefault="00FB29BC" w:rsidP="00957FF8">
            <w:pPr>
              <w:keepNext/>
              <w:keepLines/>
              <w:spacing w:after="0"/>
              <w:jc w:val="center"/>
              <w:rPr>
                <w:rFonts w:ascii="Arial" w:hAnsi="Arial"/>
                <w:sz w:val="12"/>
                <w:szCs w:val="12"/>
              </w:rPr>
            </w:pPr>
          </w:p>
        </w:tc>
        <w:tc>
          <w:tcPr>
            <w:tcW w:w="253" w:type="dxa"/>
          </w:tcPr>
          <w:p w14:paraId="4CE14EA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A93669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03D457E0"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43BE0C1"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829FE5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0E37B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27CAD4B"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5410DE1A"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6256CB4"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4C8066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8A9EB5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9B7421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66FA7D4"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486357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2BBE4B6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E5FB690"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8EB8DB9"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FA8E31F" w14:textId="77777777" w:rsidR="00FB29BC" w:rsidRPr="00CF653D" w:rsidRDefault="00FB29BC" w:rsidP="00957FF8">
            <w:pPr>
              <w:keepNext/>
              <w:keepLines/>
              <w:spacing w:after="0"/>
              <w:jc w:val="center"/>
              <w:rPr>
                <w:rFonts w:ascii="Arial" w:hAnsi="Arial"/>
                <w:sz w:val="12"/>
                <w:szCs w:val="12"/>
              </w:rPr>
            </w:pPr>
          </w:p>
        </w:tc>
      </w:tr>
      <w:tr w:rsidR="00FB29BC" w:rsidRPr="00CF653D" w14:paraId="73935AA9" w14:textId="77777777" w:rsidTr="00957FF8">
        <w:trPr>
          <w:cantSplit/>
        </w:trPr>
        <w:tc>
          <w:tcPr>
            <w:tcW w:w="280" w:type="dxa"/>
          </w:tcPr>
          <w:p w14:paraId="55AFE49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E0600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shd w:val="clear" w:color="auto" w:fill="auto"/>
          </w:tcPr>
          <w:p w14:paraId="55D1903D"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639752D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
          <w:p w14:paraId="3F52FF4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6E17ADC4"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1D721EC8"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3E13ABC2"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13B107CC"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0984DA2E"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48B2CB9C"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0E3A02A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284987B"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3DAA265"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4594ABE5" w14:textId="77777777" w:rsidR="00FB29BC" w:rsidRPr="00CF653D" w:rsidRDefault="00FB29BC" w:rsidP="00957FF8">
            <w:pPr>
              <w:keepNext/>
              <w:keepLines/>
              <w:spacing w:after="0"/>
              <w:jc w:val="center"/>
              <w:rPr>
                <w:rFonts w:ascii="Arial" w:hAnsi="Arial"/>
                <w:sz w:val="18"/>
                <w:szCs w:val="18"/>
              </w:rPr>
            </w:pPr>
          </w:p>
        </w:tc>
      </w:tr>
      <w:tr w:rsidR="00FB29BC" w:rsidRPr="00CF653D" w14:paraId="432EB357" w14:textId="77777777" w:rsidTr="00957FF8">
        <w:trPr>
          <w:cantSplit/>
        </w:trPr>
        <w:tc>
          <w:tcPr>
            <w:tcW w:w="280" w:type="dxa"/>
          </w:tcPr>
          <w:p w14:paraId="770A09D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2968E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shd w:val="clear" w:color="auto" w:fill="auto"/>
          </w:tcPr>
          <w:p w14:paraId="6AA97AD8"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02DA9B0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
          <w:p w14:paraId="1779CD89"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36CEB58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33169B5D"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55315C8"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5F7748B6"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7E2D4AA6"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2A95CF06"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5033D173"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6EF7126C"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78ABDC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409F87EF" w14:textId="77777777" w:rsidR="00FB29BC" w:rsidRPr="00CF653D" w:rsidRDefault="00FB29BC" w:rsidP="00957FF8">
            <w:pPr>
              <w:keepNext/>
              <w:keepLines/>
              <w:spacing w:after="0"/>
              <w:jc w:val="center"/>
              <w:rPr>
                <w:rFonts w:ascii="Arial" w:hAnsi="Arial"/>
                <w:sz w:val="18"/>
                <w:szCs w:val="18"/>
              </w:rPr>
            </w:pPr>
          </w:p>
        </w:tc>
      </w:tr>
      <w:tr w:rsidR="00FB29BC" w:rsidRPr="00CF653D" w14:paraId="35D28953" w14:textId="77777777" w:rsidTr="00957FF8">
        <w:trPr>
          <w:cantSplit/>
        </w:trPr>
        <w:tc>
          <w:tcPr>
            <w:tcW w:w="280" w:type="dxa"/>
          </w:tcPr>
          <w:p w14:paraId="71A2F070"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2EEDEB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0E3E1C8" w14:textId="77777777" w:rsidR="00FB29BC" w:rsidRPr="00CF653D" w:rsidRDefault="00FB29BC" w:rsidP="00957FF8">
            <w:pPr>
              <w:keepNext/>
              <w:keepLines/>
              <w:spacing w:after="0"/>
              <w:jc w:val="center"/>
              <w:rPr>
                <w:rFonts w:ascii="Arial" w:hAnsi="Arial"/>
                <w:sz w:val="12"/>
                <w:szCs w:val="12"/>
              </w:rPr>
            </w:pPr>
          </w:p>
        </w:tc>
        <w:tc>
          <w:tcPr>
            <w:tcW w:w="253" w:type="dxa"/>
          </w:tcPr>
          <w:p w14:paraId="7159AFC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18B9B53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276A014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8BFFC2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683830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4EB1B53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12811B6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7E0508E5"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2233282A"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1F9887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986EB3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07F99DD5"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0E289E7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4754FE6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22B0527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6159718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3F654C5E"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C2F8372" w14:textId="77777777" w:rsidR="00FB29BC" w:rsidRPr="00CF653D" w:rsidRDefault="00FB29BC" w:rsidP="00957FF8">
            <w:pPr>
              <w:keepNext/>
              <w:keepLines/>
              <w:spacing w:after="0"/>
              <w:jc w:val="center"/>
              <w:rPr>
                <w:rFonts w:ascii="Arial" w:hAnsi="Arial"/>
                <w:sz w:val="12"/>
                <w:szCs w:val="12"/>
              </w:rPr>
            </w:pPr>
          </w:p>
        </w:tc>
      </w:tr>
      <w:tr w:rsidR="00FB29BC" w:rsidRPr="00CF653D" w14:paraId="3CABFABA" w14:textId="77777777" w:rsidTr="00957FF8">
        <w:trPr>
          <w:cantSplit/>
        </w:trPr>
        <w:tc>
          <w:tcPr>
            <w:tcW w:w="280" w:type="dxa"/>
          </w:tcPr>
          <w:p w14:paraId="68EB17F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E03E86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6F87B3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59A8EE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568B25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
          <w:p w14:paraId="3C8EBAED"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AA5F19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B31D9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225F39E8"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A3D4FC0"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D2943C0"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13191623"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472FA1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09F0C86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544E9E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FCE8F5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625D2A68"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B30CE1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0A5F414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0358942B"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7838F8C1" w14:textId="77777777" w:rsidR="00FB29BC" w:rsidRPr="00CF653D" w:rsidRDefault="00FB29BC" w:rsidP="00957FF8">
            <w:pPr>
              <w:keepNext/>
              <w:keepLines/>
              <w:spacing w:after="0"/>
              <w:jc w:val="center"/>
              <w:rPr>
                <w:rFonts w:ascii="Arial" w:hAnsi="Arial"/>
                <w:sz w:val="12"/>
                <w:szCs w:val="12"/>
              </w:rPr>
            </w:pPr>
          </w:p>
        </w:tc>
      </w:tr>
      <w:tr w:rsidR="00FB29BC" w:rsidRPr="00CF653D" w14:paraId="49ADC4CB" w14:textId="77777777" w:rsidTr="00957FF8">
        <w:trPr>
          <w:cantSplit/>
        </w:trPr>
        <w:tc>
          <w:tcPr>
            <w:tcW w:w="280" w:type="dxa"/>
          </w:tcPr>
          <w:p w14:paraId="2CBE79B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250AB5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0BC9E91F"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C010CC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2F54D357"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643C734A"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E1FD10B"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25A39A2B"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105E312D"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08913EC1"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47211674"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5B673DA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22B4FD85"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146EA69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73F9CF6F"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5197DAB2"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FB29BC" w:rsidRPr="00CF653D" w14:paraId="73FDD176" w14:textId="77777777" w:rsidTr="00957FF8">
        <w:trPr>
          <w:cantSplit/>
        </w:trPr>
        <w:tc>
          <w:tcPr>
            <w:tcW w:w="280" w:type="dxa"/>
          </w:tcPr>
          <w:p w14:paraId="2A6369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2CC7D3A"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39ECFF60"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40DCF87"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30DF5D17"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0402F62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AAE66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3754DC6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4D9801A2"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5B837B3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5E1AE53D"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48D9437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51FDA15D"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0A24600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3084ADF5"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6D12596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'4F85'</w:t>
            </w:r>
          </w:p>
        </w:tc>
      </w:tr>
      <w:tr w:rsidR="00FB29BC" w:rsidRPr="00CF653D" w14:paraId="462959A1" w14:textId="77777777" w:rsidTr="00957FF8">
        <w:trPr>
          <w:cantSplit/>
        </w:trPr>
        <w:tc>
          <w:tcPr>
            <w:tcW w:w="280" w:type="dxa"/>
          </w:tcPr>
          <w:p w14:paraId="6B59897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4FC505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EA3AC11" w14:textId="77777777" w:rsidR="00FB29BC" w:rsidRPr="00CF653D" w:rsidRDefault="00FB29BC" w:rsidP="00957FF8">
            <w:pPr>
              <w:keepNext/>
              <w:keepLines/>
              <w:spacing w:after="0"/>
              <w:jc w:val="center"/>
              <w:rPr>
                <w:rFonts w:ascii="Arial" w:hAnsi="Arial"/>
                <w:sz w:val="12"/>
                <w:szCs w:val="12"/>
              </w:rPr>
            </w:pPr>
          </w:p>
        </w:tc>
        <w:tc>
          <w:tcPr>
            <w:tcW w:w="253" w:type="dxa"/>
          </w:tcPr>
          <w:p w14:paraId="280CEF6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34A0D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
          <w:p w14:paraId="1B07007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6A8D9F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
          <w:p w14:paraId="46BF07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297CEB1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854760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1B40B0C1"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tcBorders>
          </w:tcPr>
          <w:p w14:paraId="1BC99729"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1FB8B87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0C898C6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3DBA60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7D423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C632D5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tcBorders>
          </w:tcPr>
          <w:p w14:paraId="23CF8DA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7AA6E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38618DDC"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6" w:space="0" w:color="auto"/>
            </w:tcBorders>
          </w:tcPr>
          <w:p w14:paraId="118C15B4" w14:textId="77777777" w:rsidR="00FB29BC" w:rsidRPr="00CF653D" w:rsidRDefault="00FB29BC" w:rsidP="00957FF8">
            <w:pPr>
              <w:keepNext/>
              <w:keepLines/>
              <w:spacing w:after="0"/>
              <w:jc w:val="center"/>
              <w:rPr>
                <w:rFonts w:ascii="Arial" w:hAnsi="Arial"/>
                <w:sz w:val="12"/>
                <w:szCs w:val="12"/>
              </w:rPr>
            </w:pPr>
          </w:p>
        </w:tc>
      </w:tr>
      <w:tr w:rsidR="00FB29BC" w:rsidRPr="00CF653D" w14:paraId="769DF266" w14:textId="77777777" w:rsidTr="00957FF8">
        <w:trPr>
          <w:cantSplit/>
        </w:trPr>
        <w:tc>
          <w:tcPr>
            <w:tcW w:w="280" w:type="dxa"/>
          </w:tcPr>
          <w:p w14:paraId="3B605B0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A90870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59860C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1C547F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865FBB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5B76451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3446FBF"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37FD2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69C1D39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BE04B0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76AA7A2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051DB9C9"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606D18B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5A871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nil"/>
            </w:tcBorders>
          </w:tcPr>
          <w:p w14:paraId="2FFC557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E66A7B7"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433D0540"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6FF462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A32770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D0DC20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3D968FF" w14:textId="77777777" w:rsidR="00FB29BC" w:rsidRPr="00CF653D" w:rsidRDefault="00FB29BC" w:rsidP="00957FF8">
            <w:pPr>
              <w:keepNext/>
              <w:keepLines/>
              <w:spacing w:after="0"/>
              <w:jc w:val="center"/>
              <w:rPr>
                <w:rFonts w:ascii="Arial" w:hAnsi="Arial"/>
                <w:sz w:val="12"/>
                <w:szCs w:val="12"/>
              </w:rPr>
            </w:pPr>
          </w:p>
        </w:tc>
      </w:tr>
      <w:tr w:rsidR="00FB29BC" w:rsidRPr="00CF653D" w14:paraId="2E28ACE7" w14:textId="77777777" w:rsidTr="00957FF8">
        <w:trPr>
          <w:cantSplit/>
        </w:trPr>
        <w:tc>
          <w:tcPr>
            <w:tcW w:w="280" w:type="dxa"/>
          </w:tcPr>
          <w:p w14:paraId="24692553" w14:textId="77777777" w:rsidR="00FB29BC" w:rsidRPr="00CF653D" w:rsidRDefault="00FB29BC" w:rsidP="00957FF8">
            <w:pPr>
              <w:keepNext/>
              <w:keepLines/>
              <w:spacing w:after="0"/>
              <w:jc w:val="center"/>
              <w:rPr>
                <w:rFonts w:ascii="Courier New" w:hAnsi="Courier New"/>
                <w:noProof/>
                <w:sz w:val="16"/>
              </w:rPr>
            </w:pPr>
          </w:p>
        </w:tc>
        <w:tc>
          <w:tcPr>
            <w:tcW w:w="544" w:type="dxa"/>
            <w:gridSpan w:val="2"/>
            <w:tcBorders>
              <w:right w:val="single" w:sz="4" w:space="0" w:color="auto"/>
            </w:tcBorders>
          </w:tcPr>
          <w:p w14:paraId="70C994C6" w14:textId="77777777" w:rsidR="00FB29BC" w:rsidRPr="00CF653D" w:rsidRDefault="00FB29BC" w:rsidP="00957FF8">
            <w:pPr>
              <w:keepNext/>
              <w:keepLines/>
              <w:spacing w:after="0"/>
              <w:jc w:val="center"/>
              <w:rPr>
                <w:rFonts w:ascii="Courier New" w:hAnsi="Courier New"/>
                <w:noProof/>
                <w:sz w:val="18"/>
                <w:szCs w:val="18"/>
              </w:rPr>
            </w:pPr>
          </w:p>
        </w:tc>
        <w:tc>
          <w:tcPr>
            <w:tcW w:w="568" w:type="dxa"/>
            <w:gridSpan w:val="3"/>
            <w:tcBorders>
              <w:left w:val="single" w:sz="4" w:space="0" w:color="auto"/>
            </w:tcBorders>
          </w:tcPr>
          <w:p w14:paraId="005D75E8" w14:textId="77777777" w:rsidR="00FB29BC" w:rsidRPr="00CF653D" w:rsidRDefault="00FB29BC" w:rsidP="00957FF8">
            <w:pPr>
              <w:keepNext/>
              <w:keepLines/>
              <w:spacing w:after="0"/>
              <w:jc w:val="center"/>
              <w:rPr>
                <w:rFonts w:ascii="Courier New" w:hAnsi="Courier New"/>
                <w:noProof/>
                <w:sz w:val="18"/>
                <w:szCs w:val="18"/>
              </w:rPr>
            </w:pPr>
          </w:p>
        </w:tc>
        <w:tc>
          <w:tcPr>
            <w:tcW w:w="253" w:type="dxa"/>
          </w:tcPr>
          <w:p w14:paraId="1C80F011"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tcPr>
          <w:p w14:paraId="19868B28" w14:textId="77777777" w:rsidR="00FB29BC" w:rsidRPr="00CF653D" w:rsidRDefault="00FB29BC" w:rsidP="00957FF8">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59952A43" w14:textId="77777777" w:rsidR="00FB29BC" w:rsidRPr="00CF653D" w:rsidRDefault="00FB29BC" w:rsidP="00957FF8">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
          <w:p w14:paraId="4A83370A" w14:textId="77777777" w:rsidR="00FB29BC" w:rsidRPr="00CF653D" w:rsidRDefault="00FB29BC" w:rsidP="00957FF8">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26E34749" w14:textId="77777777" w:rsidR="00FB29BC" w:rsidRPr="00CF653D" w:rsidRDefault="00FB29BC" w:rsidP="00957FF8">
            <w:pPr>
              <w:keepNext/>
              <w:keepLines/>
              <w:spacing w:after="0"/>
              <w:jc w:val="center"/>
              <w:rPr>
                <w:rFonts w:ascii="Courier New" w:hAnsi="Courier New"/>
                <w:noProof/>
                <w:sz w:val="16"/>
              </w:rPr>
            </w:pPr>
          </w:p>
        </w:tc>
        <w:tc>
          <w:tcPr>
            <w:tcW w:w="1095" w:type="dxa"/>
            <w:gridSpan w:val="7"/>
            <w:shd w:val="clear" w:color="auto" w:fill="auto"/>
          </w:tcPr>
          <w:p w14:paraId="78328E63" w14:textId="77777777" w:rsidR="00FB29BC" w:rsidRPr="00CF653D" w:rsidRDefault="00FB29BC" w:rsidP="00957FF8">
            <w:pPr>
              <w:keepNext/>
              <w:keepLines/>
              <w:spacing w:after="0"/>
              <w:jc w:val="center"/>
              <w:rPr>
                <w:rFonts w:ascii="Courier New" w:hAnsi="Courier New"/>
                <w:noProof/>
                <w:sz w:val="18"/>
                <w:szCs w:val="18"/>
              </w:rPr>
            </w:pPr>
          </w:p>
        </w:tc>
        <w:tc>
          <w:tcPr>
            <w:tcW w:w="305" w:type="dxa"/>
            <w:gridSpan w:val="4"/>
          </w:tcPr>
          <w:p w14:paraId="468D681F"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39E0465A"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6BF7C368" w14:textId="77777777" w:rsidR="00FB29BC" w:rsidRPr="00CF653D" w:rsidRDefault="00FB29BC" w:rsidP="00957FF8">
            <w:pPr>
              <w:keepNext/>
              <w:keepLines/>
              <w:spacing w:after="0"/>
              <w:jc w:val="center"/>
              <w:rPr>
                <w:rFonts w:ascii="Courier New" w:hAnsi="Courier New"/>
                <w:noProof/>
                <w:sz w:val="18"/>
                <w:szCs w:val="18"/>
              </w:rPr>
            </w:pPr>
          </w:p>
        </w:tc>
        <w:tc>
          <w:tcPr>
            <w:tcW w:w="1156" w:type="dxa"/>
            <w:gridSpan w:val="6"/>
            <w:shd w:val="clear" w:color="auto" w:fill="auto"/>
          </w:tcPr>
          <w:p w14:paraId="1B106F62"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shd w:val="clear" w:color="auto" w:fill="auto"/>
          </w:tcPr>
          <w:p w14:paraId="608DCD27" w14:textId="77777777" w:rsidR="00FB29BC" w:rsidRPr="00CF653D" w:rsidRDefault="00FB29BC" w:rsidP="00957FF8">
            <w:pPr>
              <w:keepNext/>
              <w:keepLines/>
              <w:spacing w:after="0"/>
              <w:jc w:val="center"/>
              <w:rPr>
                <w:rFonts w:ascii="Courier New" w:hAnsi="Courier New"/>
                <w:noProof/>
                <w:sz w:val="18"/>
                <w:szCs w:val="18"/>
              </w:rPr>
            </w:pPr>
          </w:p>
        </w:tc>
        <w:tc>
          <w:tcPr>
            <w:tcW w:w="1170" w:type="dxa"/>
            <w:gridSpan w:val="5"/>
            <w:shd w:val="clear" w:color="auto" w:fill="auto"/>
          </w:tcPr>
          <w:p w14:paraId="3B04471B" w14:textId="77777777" w:rsidR="00FB29BC" w:rsidRPr="00CF653D" w:rsidRDefault="00FB29BC" w:rsidP="00957FF8">
            <w:pPr>
              <w:keepNext/>
              <w:keepLines/>
              <w:spacing w:after="0"/>
              <w:jc w:val="center"/>
              <w:rPr>
                <w:rFonts w:ascii="Courier New" w:hAnsi="Courier New"/>
                <w:noProof/>
                <w:sz w:val="18"/>
                <w:szCs w:val="18"/>
              </w:rPr>
            </w:pPr>
          </w:p>
        </w:tc>
      </w:tr>
      <w:tr w:rsidR="00FB29BC" w:rsidRPr="00CF653D" w14:paraId="7A2FEE92" w14:textId="77777777" w:rsidTr="00957FF8">
        <w:trPr>
          <w:cantSplit/>
        </w:trPr>
        <w:tc>
          <w:tcPr>
            <w:tcW w:w="280" w:type="dxa"/>
          </w:tcPr>
          <w:p w14:paraId="697DE871" w14:textId="77777777" w:rsidR="00FB29BC" w:rsidRPr="00CF653D" w:rsidRDefault="00FB29BC" w:rsidP="00957FF8">
            <w:pPr>
              <w:keepNext/>
              <w:keepLines/>
              <w:spacing w:after="0"/>
              <w:jc w:val="center"/>
              <w:rPr>
                <w:rFonts w:ascii="Courier New" w:hAnsi="Courier New"/>
                <w:noProof/>
                <w:sz w:val="16"/>
              </w:rPr>
            </w:pPr>
          </w:p>
        </w:tc>
        <w:tc>
          <w:tcPr>
            <w:tcW w:w="544" w:type="dxa"/>
            <w:gridSpan w:val="2"/>
            <w:tcBorders>
              <w:right w:val="single" w:sz="4" w:space="0" w:color="auto"/>
            </w:tcBorders>
            <w:shd w:val="clear" w:color="auto" w:fill="auto"/>
          </w:tcPr>
          <w:p w14:paraId="1E4B1EAE" w14:textId="77777777" w:rsidR="00FB29BC" w:rsidRPr="00CF653D" w:rsidRDefault="00FB29BC" w:rsidP="00957FF8">
            <w:pPr>
              <w:keepNext/>
              <w:keepLines/>
              <w:spacing w:after="0"/>
              <w:jc w:val="center"/>
              <w:rPr>
                <w:rFonts w:ascii="Courier New" w:hAnsi="Courier New"/>
                <w:noProof/>
                <w:sz w:val="18"/>
                <w:szCs w:val="18"/>
              </w:rPr>
            </w:pPr>
          </w:p>
        </w:tc>
        <w:tc>
          <w:tcPr>
            <w:tcW w:w="568" w:type="dxa"/>
            <w:gridSpan w:val="3"/>
            <w:tcBorders>
              <w:left w:val="single" w:sz="4" w:space="0" w:color="auto"/>
            </w:tcBorders>
            <w:shd w:val="clear" w:color="auto" w:fill="auto"/>
          </w:tcPr>
          <w:p w14:paraId="42E4B4B4" w14:textId="77777777" w:rsidR="00FB29BC" w:rsidRPr="00CF653D" w:rsidRDefault="00FB29BC" w:rsidP="00957FF8">
            <w:pPr>
              <w:keepNext/>
              <w:keepLines/>
              <w:spacing w:after="0"/>
              <w:jc w:val="center"/>
              <w:rPr>
                <w:rFonts w:ascii="Courier New" w:hAnsi="Courier New"/>
                <w:noProof/>
                <w:sz w:val="18"/>
                <w:szCs w:val="18"/>
              </w:rPr>
            </w:pPr>
          </w:p>
        </w:tc>
        <w:tc>
          <w:tcPr>
            <w:tcW w:w="253" w:type="dxa"/>
            <w:shd w:val="clear" w:color="auto" w:fill="auto"/>
          </w:tcPr>
          <w:p w14:paraId="5AF53FC5"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0D9C555E" w14:textId="77777777" w:rsidR="00FB29BC" w:rsidRPr="00CF653D" w:rsidRDefault="00FB29BC" w:rsidP="00957FF8">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4183A0BC" w14:textId="77777777" w:rsidR="00FB29BC" w:rsidRPr="00CF653D" w:rsidRDefault="00FB29BC" w:rsidP="00957FF8">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
          <w:p w14:paraId="71BA1EDD" w14:textId="77777777" w:rsidR="00FB29BC" w:rsidRPr="00CF653D" w:rsidRDefault="00FB29BC" w:rsidP="00957FF8">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0C3F0AEF" w14:textId="77777777" w:rsidR="00FB29BC" w:rsidRPr="00CF653D" w:rsidRDefault="00FB29BC" w:rsidP="00957FF8">
            <w:pPr>
              <w:keepNext/>
              <w:keepLines/>
              <w:spacing w:after="0"/>
              <w:jc w:val="center"/>
              <w:rPr>
                <w:rFonts w:ascii="Courier New" w:hAnsi="Courier New"/>
                <w:noProof/>
                <w:sz w:val="16"/>
              </w:rPr>
            </w:pPr>
          </w:p>
        </w:tc>
        <w:tc>
          <w:tcPr>
            <w:tcW w:w="1095" w:type="dxa"/>
            <w:gridSpan w:val="7"/>
            <w:shd w:val="clear" w:color="auto" w:fill="auto"/>
          </w:tcPr>
          <w:p w14:paraId="69933608" w14:textId="77777777" w:rsidR="00FB29BC" w:rsidRPr="00CF653D" w:rsidRDefault="00FB29BC" w:rsidP="00957FF8">
            <w:pPr>
              <w:keepNext/>
              <w:keepLines/>
              <w:spacing w:after="0"/>
              <w:jc w:val="center"/>
              <w:rPr>
                <w:rFonts w:ascii="Courier New" w:hAnsi="Courier New"/>
                <w:noProof/>
                <w:sz w:val="18"/>
                <w:szCs w:val="18"/>
              </w:rPr>
            </w:pPr>
          </w:p>
        </w:tc>
        <w:tc>
          <w:tcPr>
            <w:tcW w:w="305" w:type="dxa"/>
            <w:gridSpan w:val="4"/>
            <w:shd w:val="clear" w:color="auto" w:fill="auto"/>
          </w:tcPr>
          <w:p w14:paraId="4F8CCE7C"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67DA555E"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3E09EDAF" w14:textId="77777777" w:rsidR="00FB29BC" w:rsidRPr="00CF653D" w:rsidRDefault="00FB29BC" w:rsidP="00957FF8">
            <w:pPr>
              <w:keepNext/>
              <w:keepLines/>
              <w:spacing w:after="0"/>
              <w:jc w:val="center"/>
              <w:rPr>
                <w:rFonts w:ascii="Courier New" w:hAnsi="Courier New"/>
                <w:noProof/>
                <w:sz w:val="18"/>
                <w:szCs w:val="18"/>
              </w:rPr>
            </w:pPr>
          </w:p>
        </w:tc>
        <w:tc>
          <w:tcPr>
            <w:tcW w:w="1156" w:type="dxa"/>
            <w:gridSpan w:val="6"/>
            <w:shd w:val="clear" w:color="auto" w:fill="auto"/>
            <w:vAlign w:val="center"/>
          </w:tcPr>
          <w:p w14:paraId="1DF03A0D"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shd w:val="clear" w:color="auto" w:fill="auto"/>
          </w:tcPr>
          <w:p w14:paraId="23EFD8A5" w14:textId="77777777" w:rsidR="00FB29BC" w:rsidRPr="00CF653D" w:rsidRDefault="00FB29BC" w:rsidP="00957FF8">
            <w:pPr>
              <w:keepNext/>
              <w:keepLines/>
              <w:spacing w:after="0"/>
              <w:jc w:val="center"/>
              <w:rPr>
                <w:rFonts w:ascii="Courier New" w:hAnsi="Courier New"/>
                <w:noProof/>
                <w:sz w:val="18"/>
                <w:szCs w:val="18"/>
              </w:rPr>
            </w:pPr>
          </w:p>
        </w:tc>
        <w:tc>
          <w:tcPr>
            <w:tcW w:w="1170" w:type="dxa"/>
            <w:gridSpan w:val="5"/>
            <w:shd w:val="clear" w:color="auto" w:fill="auto"/>
          </w:tcPr>
          <w:p w14:paraId="4356F634" w14:textId="77777777" w:rsidR="00FB29BC" w:rsidRPr="00CF653D" w:rsidRDefault="00FB29BC" w:rsidP="00957FF8">
            <w:pPr>
              <w:keepNext/>
              <w:keepLines/>
              <w:spacing w:after="0"/>
              <w:jc w:val="center"/>
              <w:rPr>
                <w:rFonts w:ascii="Courier New" w:hAnsi="Courier New"/>
                <w:noProof/>
                <w:sz w:val="18"/>
                <w:szCs w:val="18"/>
              </w:rPr>
            </w:pPr>
          </w:p>
        </w:tc>
      </w:tr>
      <w:tr w:rsidR="00FB29BC" w:rsidRPr="00CF653D" w14:paraId="6883B927" w14:textId="77777777" w:rsidTr="00957FF8">
        <w:trPr>
          <w:cantSplit/>
        </w:trPr>
        <w:tc>
          <w:tcPr>
            <w:tcW w:w="280" w:type="dxa"/>
          </w:tcPr>
          <w:p w14:paraId="1BE0546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8127C3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832FA94" w14:textId="77777777" w:rsidR="00FB29BC" w:rsidRPr="00CF653D" w:rsidRDefault="00FB29BC" w:rsidP="00957FF8">
            <w:pPr>
              <w:keepNext/>
              <w:keepLines/>
              <w:spacing w:after="0"/>
              <w:jc w:val="center"/>
              <w:rPr>
                <w:rFonts w:ascii="Arial" w:hAnsi="Arial"/>
                <w:sz w:val="12"/>
                <w:szCs w:val="12"/>
              </w:rPr>
            </w:pPr>
          </w:p>
        </w:tc>
        <w:tc>
          <w:tcPr>
            <w:tcW w:w="253" w:type="dxa"/>
          </w:tcPr>
          <w:p w14:paraId="66C3E1F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3C1D28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DB52A54"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A25AA5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42048C9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4391830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05C49AF"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F838382"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6358F042"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6606129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2049D1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60BAB4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B6FC3E"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3EF79F81"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CAEEE8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E029D7F"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560D7CB"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F436B99" w14:textId="77777777" w:rsidR="00FB29BC" w:rsidRPr="00CF653D" w:rsidRDefault="00FB29BC" w:rsidP="00957FF8">
            <w:pPr>
              <w:keepNext/>
              <w:keepLines/>
              <w:spacing w:after="0"/>
              <w:jc w:val="center"/>
              <w:rPr>
                <w:rFonts w:ascii="Arial" w:hAnsi="Arial"/>
                <w:sz w:val="12"/>
                <w:szCs w:val="12"/>
              </w:rPr>
            </w:pPr>
          </w:p>
        </w:tc>
      </w:tr>
      <w:tr w:rsidR="00FB29BC" w:rsidRPr="00CF653D" w14:paraId="08534623" w14:textId="77777777" w:rsidTr="00957FF8">
        <w:trPr>
          <w:cantSplit/>
        </w:trPr>
        <w:tc>
          <w:tcPr>
            <w:tcW w:w="280" w:type="dxa"/>
          </w:tcPr>
          <w:p w14:paraId="2062EE9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E675C5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E4E2E67" w14:textId="77777777" w:rsidR="00FB29BC" w:rsidRPr="00CF653D" w:rsidRDefault="00FB29BC" w:rsidP="00957FF8">
            <w:pPr>
              <w:keepNext/>
              <w:keepLines/>
              <w:spacing w:after="0"/>
              <w:jc w:val="center"/>
              <w:rPr>
                <w:rFonts w:ascii="Arial" w:hAnsi="Arial"/>
                <w:sz w:val="12"/>
                <w:szCs w:val="12"/>
              </w:rPr>
            </w:pPr>
          </w:p>
        </w:tc>
        <w:tc>
          <w:tcPr>
            <w:tcW w:w="253" w:type="dxa"/>
          </w:tcPr>
          <w:p w14:paraId="0856F3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0AB9AD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045AF6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5C67070A"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7785F7C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9806643"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DDFFCAA"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4ED0E48"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654991D5"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526C82A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7DC23B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35228E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1F7D31A"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5B6A543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92E0F5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710118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E7DC22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198E6F5F" w14:textId="77777777" w:rsidR="00FB29BC" w:rsidRPr="00CF653D" w:rsidRDefault="00FB29BC" w:rsidP="00957FF8">
            <w:pPr>
              <w:keepNext/>
              <w:keepLines/>
              <w:spacing w:after="0"/>
              <w:jc w:val="center"/>
              <w:rPr>
                <w:rFonts w:ascii="Arial" w:hAnsi="Arial"/>
                <w:sz w:val="12"/>
                <w:szCs w:val="12"/>
              </w:rPr>
            </w:pPr>
          </w:p>
        </w:tc>
      </w:tr>
      <w:tr w:rsidR="00FB29BC" w:rsidRPr="00CF653D" w14:paraId="7949B2B9" w14:textId="77777777" w:rsidTr="00957FF8">
        <w:trPr>
          <w:cantSplit/>
        </w:trPr>
        <w:tc>
          <w:tcPr>
            <w:tcW w:w="280" w:type="dxa"/>
          </w:tcPr>
          <w:p w14:paraId="7DB6702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AF94DED"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92F5B22"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18C7FF9F"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4BA6293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4086F9A5"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1523F54D"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1F8653F5"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7F4F8E54"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2A1432CA"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63ED360A"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E3F027D"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24F3B9D"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4AEFDC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84BA6C6" w14:textId="77777777" w:rsidR="00FB29BC" w:rsidRPr="00CF653D" w:rsidRDefault="00FB29BC" w:rsidP="00957FF8">
            <w:pPr>
              <w:keepNext/>
              <w:keepLines/>
              <w:spacing w:after="0"/>
              <w:jc w:val="center"/>
              <w:rPr>
                <w:rFonts w:ascii="Arial" w:hAnsi="Arial"/>
                <w:sz w:val="18"/>
                <w:szCs w:val="18"/>
              </w:rPr>
            </w:pPr>
          </w:p>
        </w:tc>
      </w:tr>
      <w:tr w:rsidR="00FB29BC" w:rsidRPr="00CF653D" w14:paraId="6F5DB1B8" w14:textId="77777777" w:rsidTr="00957FF8">
        <w:trPr>
          <w:cantSplit/>
        </w:trPr>
        <w:tc>
          <w:tcPr>
            <w:tcW w:w="280" w:type="dxa"/>
          </w:tcPr>
          <w:p w14:paraId="1B5A574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3D2D9D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7AFBFCE5"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3021DDB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1E42BCE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0156799D"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842146"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0FD5ED7"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132C060C"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1AF0A6B8"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1D38B434"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2365F86F"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19F88BBD"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F157F7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6C85B27" w14:textId="77777777" w:rsidR="00FB29BC" w:rsidRPr="00CF653D" w:rsidRDefault="00FB29BC" w:rsidP="00957FF8">
            <w:pPr>
              <w:keepNext/>
              <w:keepLines/>
              <w:spacing w:after="0"/>
              <w:jc w:val="center"/>
              <w:rPr>
                <w:rFonts w:ascii="Arial" w:hAnsi="Arial"/>
                <w:sz w:val="18"/>
                <w:szCs w:val="18"/>
              </w:rPr>
            </w:pPr>
          </w:p>
        </w:tc>
      </w:tr>
      <w:tr w:rsidR="00FB29BC" w:rsidRPr="00CF653D" w14:paraId="7E371E27" w14:textId="77777777" w:rsidTr="00957FF8">
        <w:trPr>
          <w:cantSplit/>
        </w:trPr>
        <w:tc>
          <w:tcPr>
            <w:tcW w:w="280" w:type="dxa"/>
          </w:tcPr>
          <w:p w14:paraId="7877D5C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8512FE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DA76717" w14:textId="77777777" w:rsidR="00FB29BC" w:rsidRPr="00CF653D" w:rsidRDefault="00FB29BC" w:rsidP="00957FF8">
            <w:pPr>
              <w:keepNext/>
              <w:keepLines/>
              <w:spacing w:after="0"/>
              <w:jc w:val="center"/>
              <w:rPr>
                <w:rFonts w:ascii="Arial" w:hAnsi="Arial"/>
                <w:sz w:val="12"/>
                <w:szCs w:val="12"/>
              </w:rPr>
            </w:pPr>
          </w:p>
        </w:tc>
        <w:tc>
          <w:tcPr>
            <w:tcW w:w="253" w:type="dxa"/>
          </w:tcPr>
          <w:p w14:paraId="2A2AC3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45A2D53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12DB60E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520317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3F157B2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3621EBA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4E5AE5E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103370AB"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2076131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6CC7DB7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4A3BF4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791AAF8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0FCDF2F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6AEFBF6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0A8FD1E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4A7456F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6C394FF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6DBCC74F" w14:textId="77777777" w:rsidR="00FB29BC" w:rsidRPr="00CF653D" w:rsidRDefault="00FB29BC" w:rsidP="00957FF8">
            <w:pPr>
              <w:keepNext/>
              <w:keepLines/>
              <w:spacing w:after="0"/>
              <w:jc w:val="center"/>
              <w:rPr>
                <w:rFonts w:ascii="Arial" w:hAnsi="Arial"/>
                <w:sz w:val="12"/>
                <w:szCs w:val="12"/>
              </w:rPr>
            </w:pPr>
          </w:p>
        </w:tc>
      </w:tr>
      <w:tr w:rsidR="00FB29BC" w:rsidRPr="00CF653D" w14:paraId="30DF6290" w14:textId="77777777" w:rsidTr="00957FF8">
        <w:trPr>
          <w:cantSplit/>
        </w:trPr>
        <w:tc>
          <w:tcPr>
            <w:tcW w:w="280" w:type="dxa"/>
          </w:tcPr>
          <w:p w14:paraId="238CB32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C0E7A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E83FCB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88396E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B4212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40C07A3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31DE52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1CECDA1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457784C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52E0A7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2253F283"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098B546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1327BF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48CB810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22308B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51266B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3DFC501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1398ECE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CC61BE2"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07289A80"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3BBBDB78" w14:textId="77777777" w:rsidR="00FB29BC" w:rsidRPr="00CF653D" w:rsidRDefault="00FB29BC" w:rsidP="00957FF8">
            <w:pPr>
              <w:keepNext/>
              <w:keepLines/>
              <w:spacing w:after="0"/>
              <w:jc w:val="center"/>
              <w:rPr>
                <w:rFonts w:ascii="Arial" w:hAnsi="Arial"/>
                <w:sz w:val="12"/>
                <w:szCs w:val="12"/>
              </w:rPr>
            </w:pPr>
          </w:p>
        </w:tc>
      </w:tr>
      <w:tr w:rsidR="00FB29BC" w:rsidRPr="00CF653D" w14:paraId="318FA276" w14:textId="77777777" w:rsidTr="00957FF8">
        <w:trPr>
          <w:cantSplit/>
        </w:trPr>
        <w:tc>
          <w:tcPr>
            <w:tcW w:w="280" w:type="dxa"/>
          </w:tcPr>
          <w:p w14:paraId="04D4EB3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75103C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A0A14B2"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6FC8EE2B"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A65CB0E"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7E2B8D0F"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7CF626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19FEB6E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5BBB7935"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4225D66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409FC3DA"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4C295B2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699A187E"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57AA7E4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2BA4D58"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0035F89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FB29BC" w:rsidRPr="00CF653D" w14:paraId="618F70EB" w14:textId="77777777" w:rsidTr="00957FF8">
        <w:trPr>
          <w:cantSplit/>
        </w:trPr>
        <w:tc>
          <w:tcPr>
            <w:tcW w:w="280" w:type="dxa"/>
          </w:tcPr>
          <w:p w14:paraId="6E58534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D7F7474"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2DA35FAE"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6F9A725F"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3229063"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009F2C5"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8B32A04"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5C5F82A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5723A757"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DD7A5A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24FB94FF"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628FC87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410B32AF"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65A4442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69D7918A"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0DF7414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'4F05'</w:t>
            </w:r>
          </w:p>
        </w:tc>
      </w:tr>
      <w:tr w:rsidR="00FB29BC" w:rsidRPr="00CF653D" w14:paraId="7F495695" w14:textId="77777777" w:rsidTr="00957FF8">
        <w:trPr>
          <w:cantSplit/>
        </w:trPr>
        <w:tc>
          <w:tcPr>
            <w:tcW w:w="280" w:type="dxa"/>
          </w:tcPr>
          <w:p w14:paraId="56EBCF7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F822DB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020B580" w14:textId="77777777" w:rsidR="00FB29BC" w:rsidRPr="00CF653D" w:rsidRDefault="00FB29BC" w:rsidP="00957FF8">
            <w:pPr>
              <w:keepNext/>
              <w:keepLines/>
              <w:spacing w:after="0"/>
              <w:jc w:val="center"/>
              <w:rPr>
                <w:rFonts w:ascii="Arial" w:hAnsi="Arial"/>
                <w:sz w:val="12"/>
                <w:szCs w:val="12"/>
              </w:rPr>
            </w:pPr>
          </w:p>
        </w:tc>
        <w:tc>
          <w:tcPr>
            <w:tcW w:w="253" w:type="dxa"/>
          </w:tcPr>
          <w:p w14:paraId="71DFB8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EA99DE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3C1B244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84C43BC"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20CF72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5159B540"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798B359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6C9487F2"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19304CDF"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6D01C7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785048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AFD3AF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1FCD0B66"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183B1BD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2EA74A5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62DBB987"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22696CA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179F8C4" w14:textId="77777777" w:rsidR="00FB29BC" w:rsidRPr="00CF653D" w:rsidRDefault="00FB29BC" w:rsidP="00957FF8">
            <w:pPr>
              <w:keepNext/>
              <w:keepLines/>
              <w:spacing w:after="0"/>
              <w:jc w:val="center"/>
              <w:rPr>
                <w:rFonts w:ascii="Arial" w:hAnsi="Arial"/>
                <w:sz w:val="12"/>
                <w:szCs w:val="12"/>
              </w:rPr>
            </w:pPr>
          </w:p>
        </w:tc>
      </w:tr>
      <w:tr w:rsidR="00FB29BC" w:rsidRPr="00CF653D" w14:paraId="65C23455" w14:textId="77777777" w:rsidTr="00957FF8">
        <w:trPr>
          <w:cantSplit/>
        </w:trPr>
        <w:tc>
          <w:tcPr>
            <w:tcW w:w="280" w:type="dxa"/>
          </w:tcPr>
          <w:p w14:paraId="3B8B9B1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5C9E96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E0C97D1"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429272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9CF270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7B18418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C96D50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17720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0218101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02F140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9215007"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6E07FF85"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3E28F7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65A7D07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1F5D44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EDC85B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6D02E86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39A2A9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C6153E6"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6CDC855B"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62F4D5FD" w14:textId="77777777" w:rsidR="00FB29BC" w:rsidRPr="00CF653D" w:rsidRDefault="00FB29BC" w:rsidP="00957FF8">
            <w:pPr>
              <w:keepNext/>
              <w:keepLines/>
              <w:spacing w:after="0"/>
              <w:jc w:val="center"/>
              <w:rPr>
                <w:rFonts w:ascii="Arial" w:hAnsi="Arial"/>
                <w:sz w:val="12"/>
                <w:szCs w:val="12"/>
              </w:rPr>
            </w:pPr>
          </w:p>
        </w:tc>
      </w:tr>
      <w:tr w:rsidR="00FB29BC" w:rsidRPr="00CF653D" w14:paraId="7F2B1224" w14:textId="77777777" w:rsidTr="00957FF8">
        <w:trPr>
          <w:cantSplit/>
        </w:trPr>
        <w:tc>
          <w:tcPr>
            <w:tcW w:w="280" w:type="dxa"/>
          </w:tcPr>
          <w:p w14:paraId="665E908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DB30E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7EF1D86"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2B4C8C3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32AB575F"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72439EF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7375B0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11ACE76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3136208D"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048B9BA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7ADF8572"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6C0F6B8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269E449D"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20BAF1A9" w14:textId="77777777" w:rsidR="00FB29BC" w:rsidRPr="00CF653D" w:rsidRDefault="00FB29BC" w:rsidP="00957FF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3ED5A3D5"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24FAE824"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48A864A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FB29BC" w:rsidRPr="00CF653D" w14:paraId="33760688" w14:textId="77777777" w:rsidTr="00957FF8">
        <w:trPr>
          <w:cantSplit/>
        </w:trPr>
        <w:tc>
          <w:tcPr>
            <w:tcW w:w="280" w:type="dxa"/>
          </w:tcPr>
          <w:p w14:paraId="3263F25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F55498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F289EC"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04A2005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5F31E9B"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AEA11D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0BAAC9C"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047CB85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3FB78E29"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7FD57E1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3C53A907"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7088358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3479660A"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304C4EE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7A7B890B"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704573B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'4F10'</w:t>
            </w:r>
          </w:p>
        </w:tc>
      </w:tr>
      <w:tr w:rsidR="00FB29BC" w:rsidRPr="00CF653D" w14:paraId="3221DD20" w14:textId="77777777" w:rsidTr="00957FF8">
        <w:trPr>
          <w:cantSplit/>
        </w:trPr>
        <w:tc>
          <w:tcPr>
            <w:tcW w:w="280" w:type="dxa"/>
          </w:tcPr>
          <w:p w14:paraId="51E5666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8962C7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434FA7E" w14:textId="77777777" w:rsidR="00FB29BC" w:rsidRPr="00CF653D" w:rsidRDefault="00FB29BC" w:rsidP="00957FF8">
            <w:pPr>
              <w:keepNext/>
              <w:keepLines/>
              <w:spacing w:after="0"/>
              <w:jc w:val="center"/>
              <w:rPr>
                <w:rFonts w:ascii="Arial" w:hAnsi="Arial"/>
                <w:sz w:val="12"/>
                <w:szCs w:val="12"/>
              </w:rPr>
            </w:pPr>
          </w:p>
        </w:tc>
        <w:tc>
          <w:tcPr>
            <w:tcW w:w="253" w:type="dxa"/>
          </w:tcPr>
          <w:p w14:paraId="5F7A9A2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7D779C1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70ACB9E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D63F98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6F68959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A3EE09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tcPr>
          <w:p w14:paraId="793B306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tcPr>
          <w:p w14:paraId="6EBD1C62"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4" w:space="0" w:color="auto"/>
            </w:tcBorders>
          </w:tcPr>
          <w:p w14:paraId="67F6DFB3"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4" w:space="0" w:color="auto"/>
            </w:tcBorders>
          </w:tcPr>
          <w:p w14:paraId="04F0B8D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tcPr>
          <w:p w14:paraId="21F099C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tcPr>
          <w:p w14:paraId="26492B0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6005B34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4" w:space="0" w:color="auto"/>
            </w:tcBorders>
          </w:tcPr>
          <w:p w14:paraId="55BB2938"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8292A4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E48A776"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44D2B64"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F8666C9" w14:textId="77777777" w:rsidR="00FB29BC" w:rsidRPr="00CF653D" w:rsidRDefault="00FB29BC" w:rsidP="00957FF8">
            <w:pPr>
              <w:keepNext/>
              <w:keepLines/>
              <w:spacing w:after="0"/>
              <w:jc w:val="center"/>
              <w:rPr>
                <w:rFonts w:ascii="Arial" w:hAnsi="Arial"/>
                <w:sz w:val="12"/>
                <w:szCs w:val="12"/>
              </w:rPr>
            </w:pPr>
          </w:p>
        </w:tc>
      </w:tr>
      <w:tr w:rsidR="00FB29BC" w:rsidRPr="00CF653D" w14:paraId="3BB99C2A" w14:textId="77777777" w:rsidTr="00957FF8">
        <w:trPr>
          <w:cantSplit/>
        </w:trPr>
        <w:tc>
          <w:tcPr>
            <w:tcW w:w="280" w:type="dxa"/>
          </w:tcPr>
          <w:p w14:paraId="582CDFA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C8BF68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07CBCF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C69D3C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2EE4BC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4ADE5DB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FBD634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2F96B76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
          <w:p w14:paraId="4406694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50246A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035D376F"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
          <w:p w14:paraId="2A244AB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4" w:space="0" w:color="auto"/>
            </w:tcBorders>
          </w:tcPr>
          <w:p w14:paraId="4D53C49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21AAD5B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1D4972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3B89C2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1C4C235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
          <w:p w14:paraId="2FF5AFC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F645A73"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47EED7BA"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30D6CE6B" w14:textId="77777777" w:rsidR="00FB29BC" w:rsidRPr="00CF653D" w:rsidRDefault="00FB29BC" w:rsidP="00957FF8">
            <w:pPr>
              <w:keepNext/>
              <w:keepLines/>
              <w:spacing w:after="0"/>
              <w:jc w:val="center"/>
              <w:rPr>
                <w:rFonts w:ascii="Arial" w:hAnsi="Arial"/>
                <w:sz w:val="12"/>
                <w:szCs w:val="12"/>
              </w:rPr>
            </w:pPr>
          </w:p>
        </w:tc>
      </w:tr>
      <w:tr w:rsidR="00FB29BC" w:rsidRPr="00CF653D" w14:paraId="064B9912" w14:textId="77777777" w:rsidTr="00957FF8">
        <w:trPr>
          <w:cantSplit/>
        </w:trPr>
        <w:tc>
          <w:tcPr>
            <w:tcW w:w="280" w:type="dxa"/>
          </w:tcPr>
          <w:p w14:paraId="5AA8C11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703596F"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68AA9E6"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40A4CDB2"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0D740A4C" w14:textId="77777777" w:rsidR="00FB29BC" w:rsidRPr="00CF653D" w:rsidRDefault="00FB29BC" w:rsidP="00957FF8">
            <w:pPr>
              <w:keepNext/>
              <w:keepLines/>
              <w:spacing w:after="0"/>
              <w:jc w:val="center"/>
              <w:rPr>
                <w:rFonts w:ascii="Arial" w:hAnsi="Arial"/>
                <w:sz w:val="18"/>
                <w:szCs w:val="18"/>
              </w:rPr>
            </w:pPr>
          </w:p>
        </w:tc>
        <w:tc>
          <w:tcPr>
            <w:tcW w:w="567" w:type="dxa"/>
            <w:gridSpan w:val="3"/>
            <w:shd w:val="clear" w:color="auto" w:fill="auto"/>
          </w:tcPr>
          <w:p w14:paraId="37BBB6EA"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764F66A"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374E1E52" w14:textId="77777777" w:rsidR="00FB29BC" w:rsidRPr="00CF653D" w:rsidRDefault="00FB29BC" w:rsidP="00957FF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4AEDF326"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2595DDF6"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
          <w:p w14:paraId="0170E21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629E36EA"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AAD8F7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1F64BE97"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6F066D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7FA64AF3"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29964E6E" w14:textId="77777777" w:rsidR="00FB29BC" w:rsidRPr="00CF653D" w:rsidRDefault="00FB29BC" w:rsidP="00957FF8">
            <w:pPr>
              <w:keepNext/>
              <w:keepLines/>
              <w:spacing w:after="0"/>
              <w:jc w:val="center"/>
              <w:rPr>
                <w:rFonts w:ascii="Arial" w:hAnsi="Arial"/>
                <w:sz w:val="18"/>
                <w:szCs w:val="18"/>
              </w:rPr>
            </w:pPr>
          </w:p>
        </w:tc>
      </w:tr>
      <w:tr w:rsidR="00FB29BC" w:rsidRPr="00CF653D" w14:paraId="5721E5D0" w14:textId="77777777" w:rsidTr="00957FF8">
        <w:trPr>
          <w:cantSplit/>
        </w:trPr>
        <w:tc>
          <w:tcPr>
            <w:tcW w:w="280" w:type="dxa"/>
          </w:tcPr>
          <w:p w14:paraId="1D3C09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344612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11506BEA"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548B9D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620D372E" w14:textId="77777777" w:rsidR="00FB29BC" w:rsidRPr="00CF653D" w:rsidRDefault="00FB29BC" w:rsidP="00957FF8">
            <w:pPr>
              <w:keepNext/>
              <w:keepLines/>
              <w:spacing w:after="0"/>
              <w:jc w:val="center"/>
              <w:rPr>
                <w:rFonts w:ascii="Arial" w:hAnsi="Arial"/>
                <w:sz w:val="18"/>
                <w:szCs w:val="18"/>
              </w:rPr>
            </w:pPr>
          </w:p>
        </w:tc>
        <w:tc>
          <w:tcPr>
            <w:tcW w:w="567" w:type="dxa"/>
            <w:gridSpan w:val="3"/>
            <w:shd w:val="clear" w:color="auto" w:fill="auto"/>
          </w:tcPr>
          <w:p w14:paraId="300AB8A7"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65AA97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7F235EE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0AFC40ED"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
          <w:p w14:paraId="0A536D6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D9825AA"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10E9B52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70D7CDE4"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2202A88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5B0810E4"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5F7CF077" w14:textId="77777777" w:rsidR="00FB29BC" w:rsidRPr="00CF653D" w:rsidRDefault="00FB29BC" w:rsidP="00957FF8">
            <w:pPr>
              <w:keepNext/>
              <w:keepLines/>
              <w:spacing w:after="0"/>
              <w:jc w:val="center"/>
              <w:rPr>
                <w:rFonts w:ascii="Arial" w:hAnsi="Arial"/>
                <w:sz w:val="18"/>
                <w:szCs w:val="18"/>
              </w:rPr>
            </w:pPr>
          </w:p>
        </w:tc>
      </w:tr>
      <w:tr w:rsidR="00FB29BC" w:rsidRPr="00CF653D" w14:paraId="76DA142F" w14:textId="77777777" w:rsidTr="00957FF8">
        <w:trPr>
          <w:cantSplit/>
        </w:trPr>
        <w:tc>
          <w:tcPr>
            <w:tcW w:w="280" w:type="dxa"/>
          </w:tcPr>
          <w:p w14:paraId="4A7A3B9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E4C362A"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5CC6D933" w14:textId="77777777" w:rsidR="00FB29BC" w:rsidRPr="00CF653D" w:rsidRDefault="00FB29BC" w:rsidP="00957FF8">
            <w:pPr>
              <w:keepNext/>
              <w:keepLines/>
              <w:spacing w:after="0"/>
              <w:jc w:val="center"/>
              <w:rPr>
                <w:rFonts w:ascii="Arial" w:hAnsi="Arial"/>
                <w:sz w:val="18"/>
                <w:szCs w:val="18"/>
              </w:rPr>
            </w:pPr>
          </w:p>
        </w:tc>
        <w:tc>
          <w:tcPr>
            <w:tcW w:w="253" w:type="dxa"/>
          </w:tcPr>
          <w:p w14:paraId="5387619A" w14:textId="77777777" w:rsidR="00FB29BC" w:rsidRPr="00CF653D" w:rsidRDefault="00FB29BC" w:rsidP="00957FF8">
            <w:pPr>
              <w:keepNext/>
              <w:keepLines/>
              <w:spacing w:after="0"/>
              <w:jc w:val="center"/>
              <w:rPr>
                <w:rFonts w:ascii="Arial" w:hAnsi="Arial"/>
                <w:sz w:val="18"/>
              </w:rPr>
            </w:pPr>
          </w:p>
        </w:tc>
        <w:tc>
          <w:tcPr>
            <w:tcW w:w="567" w:type="dxa"/>
            <w:gridSpan w:val="3"/>
          </w:tcPr>
          <w:p w14:paraId="0BB83640"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3505FEE8"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tcBorders>
          </w:tcPr>
          <w:p w14:paraId="4210D2F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shd w:val="clear" w:color="0070C0" w:fill="auto"/>
          </w:tcPr>
          <w:p w14:paraId="1A7A088D"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nil"/>
            </w:tcBorders>
            <w:shd w:val="clear" w:color="auto" w:fill="auto"/>
          </w:tcPr>
          <w:p w14:paraId="56A6D340"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tcBorders>
            <w:shd w:val="clear" w:color="0070C0" w:fill="auto"/>
          </w:tcPr>
          <w:p w14:paraId="590329C5" w14:textId="77777777" w:rsidR="00FB29BC" w:rsidRPr="00CF653D" w:rsidRDefault="00FB29BC" w:rsidP="00957FF8">
            <w:pPr>
              <w:keepNext/>
              <w:keepLines/>
              <w:spacing w:after="0"/>
              <w:jc w:val="center"/>
              <w:rPr>
                <w:rFonts w:ascii="Arial" w:hAnsi="Arial"/>
                <w:sz w:val="18"/>
                <w:szCs w:val="18"/>
              </w:rPr>
            </w:pPr>
          </w:p>
        </w:tc>
        <w:tc>
          <w:tcPr>
            <w:tcW w:w="305" w:type="dxa"/>
            <w:gridSpan w:val="4"/>
            <w:tcBorders>
              <w:left w:val="nil"/>
            </w:tcBorders>
            <w:shd w:val="clear" w:color="auto" w:fill="auto"/>
          </w:tcPr>
          <w:p w14:paraId="69665D81"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171E1022"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775D9BE6"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
          <w:p w14:paraId="5D32C58F"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7FD1D44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2FCA16D1" w14:textId="77777777" w:rsidR="00FB29BC" w:rsidRPr="00CF653D" w:rsidRDefault="00FB29BC" w:rsidP="00957FF8">
            <w:pPr>
              <w:keepNext/>
              <w:keepLines/>
              <w:spacing w:after="0"/>
              <w:jc w:val="center"/>
              <w:rPr>
                <w:rFonts w:ascii="Arial" w:hAnsi="Arial"/>
                <w:sz w:val="18"/>
                <w:szCs w:val="18"/>
              </w:rPr>
            </w:pPr>
          </w:p>
        </w:tc>
      </w:tr>
      <w:tr w:rsidR="00FB29BC" w:rsidRPr="00CF653D" w14:paraId="6D654EAB" w14:textId="77777777" w:rsidTr="00957FF8">
        <w:trPr>
          <w:cantSplit/>
        </w:trPr>
        <w:tc>
          <w:tcPr>
            <w:tcW w:w="280" w:type="dxa"/>
          </w:tcPr>
          <w:p w14:paraId="27453B1F"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5F9EB68"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FC8B1C5" w14:textId="77777777" w:rsidR="00FB29BC" w:rsidRPr="00CF653D" w:rsidRDefault="00FB29BC" w:rsidP="00957FF8">
            <w:pPr>
              <w:keepNext/>
              <w:keepLines/>
              <w:spacing w:after="0"/>
              <w:jc w:val="center"/>
              <w:rPr>
                <w:rFonts w:ascii="Arial" w:hAnsi="Arial"/>
                <w:sz w:val="18"/>
                <w:szCs w:val="18"/>
              </w:rPr>
            </w:pPr>
          </w:p>
        </w:tc>
        <w:tc>
          <w:tcPr>
            <w:tcW w:w="253" w:type="dxa"/>
          </w:tcPr>
          <w:p w14:paraId="5158CD39" w14:textId="77777777" w:rsidR="00FB29BC" w:rsidRPr="00CF653D" w:rsidRDefault="00FB29BC" w:rsidP="00957FF8">
            <w:pPr>
              <w:keepNext/>
              <w:keepLines/>
              <w:spacing w:after="0"/>
              <w:jc w:val="center"/>
              <w:rPr>
                <w:rFonts w:ascii="Arial" w:hAnsi="Arial"/>
                <w:sz w:val="18"/>
              </w:rPr>
            </w:pPr>
          </w:p>
        </w:tc>
        <w:tc>
          <w:tcPr>
            <w:tcW w:w="567" w:type="dxa"/>
            <w:gridSpan w:val="3"/>
          </w:tcPr>
          <w:p w14:paraId="56C5EAE2"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01D0BE84"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tcBorders>
          </w:tcPr>
          <w:p w14:paraId="40297C5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0070C0" w:fill="auto"/>
          </w:tcPr>
          <w:p w14:paraId="1293B36F"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nil"/>
            </w:tcBorders>
            <w:shd w:val="clear" w:color="auto" w:fill="auto"/>
          </w:tcPr>
          <w:p w14:paraId="475758AE" w14:textId="77777777" w:rsidR="00FB29BC" w:rsidRPr="00CF653D" w:rsidRDefault="00FB29BC" w:rsidP="00957FF8">
            <w:pPr>
              <w:keepNext/>
              <w:keepLines/>
              <w:spacing w:after="0"/>
              <w:jc w:val="center"/>
              <w:rPr>
                <w:rFonts w:ascii="Arial" w:hAnsi="Arial"/>
                <w:sz w:val="18"/>
              </w:rPr>
            </w:pPr>
          </w:p>
        </w:tc>
        <w:tc>
          <w:tcPr>
            <w:tcW w:w="1095" w:type="dxa"/>
            <w:gridSpan w:val="7"/>
            <w:shd w:val="clear" w:color="0070C0" w:fill="auto"/>
          </w:tcPr>
          <w:p w14:paraId="7CF1DD41" w14:textId="77777777" w:rsidR="00FB29BC" w:rsidRPr="00CF653D" w:rsidRDefault="00FB29BC" w:rsidP="00957FF8">
            <w:pPr>
              <w:keepNext/>
              <w:keepLines/>
              <w:spacing w:after="0"/>
              <w:jc w:val="center"/>
              <w:rPr>
                <w:rFonts w:ascii="Arial" w:hAnsi="Arial"/>
                <w:sz w:val="18"/>
                <w:szCs w:val="18"/>
              </w:rPr>
            </w:pPr>
          </w:p>
        </w:tc>
        <w:tc>
          <w:tcPr>
            <w:tcW w:w="305" w:type="dxa"/>
            <w:gridSpan w:val="4"/>
            <w:tcBorders>
              <w:left w:val="nil"/>
            </w:tcBorders>
            <w:shd w:val="clear" w:color="auto" w:fill="auto"/>
          </w:tcPr>
          <w:p w14:paraId="65C202D8" w14:textId="77777777" w:rsidR="00FB29BC" w:rsidRPr="00CF653D" w:rsidRDefault="00FB29BC" w:rsidP="00957FF8">
            <w:pPr>
              <w:keepNext/>
              <w:keepLines/>
              <w:spacing w:after="0"/>
              <w:jc w:val="center"/>
              <w:rPr>
                <w:rFonts w:ascii="Arial" w:hAnsi="Arial"/>
                <w:sz w:val="18"/>
              </w:rPr>
            </w:pPr>
          </w:p>
        </w:tc>
        <w:tc>
          <w:tcPr>
            <w:tcW w:w="1134" w:type="dxa"/>
            <w:gridSpan w:val="6"/>
            <w:shd w:val="clear" w:color="0070C0" w:fill="auto"/>
          </w:tcPr>
          <w:p w14:paraId="5EF3F89A"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50950782"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0070C0" w:fill="auto"/>
          </w:tcPr>
          <w:p w14:paraId="004DDEB9"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4666002D"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52219531" w14:textId="77777777" w:rsidR="00FB29BC" w:rsidRPr="00CF653D" w:rsidRDefault="00FB29BC" w:rsidP="00957FF8">
            <w:pPr>
              <w:keepNext/>
              <w:keepLines/>
              <w:spacing w:after="0"/>
              <w:jc w:val="center"/>
              <w:rPr>
                <w:rFonts w:ascii="Arial" w:hAnsi="Arial"/>
                <w:sz w:val="18"/>
                <w:szCs w:val="18"/>
              </w:rPr>
            </w:pPr>
          </w:p>
        </w:tc>
      </w:tr>
      <w:tr w:rsidR="00FB29BC" w:rsidRPr="00CF653D" w14:paraId="662D0471" w14:textId="77777777" w:rsidTr="00957FF8">
        <w:trPr>
          <w:cantSplit/>
        </w:trPr>
        <w:tc>
          <w:tcPr>
            <w:tcW w:w="280" w:type="dxa"/>
          </w:tcPr>
          <w:p w14:paraId="6287D61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02D978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01A3DED" w14:textId="77777777" w:rsidR="00FB29BC" w:rsidRPr="00CF653D" w:rsidRDefault="00FB29BC" w:rsidP="00957FF8">
            <w:pPr>
              <w:keepNext/>
              <w:keepLines/>
              <w:spacing w:after="0"/>
              <w:jc w:val="center"/>
              <w:rPr>
                <w:rFonts w:ascii="Arial" w:hAnsi="Arial"/>
                <w:sz w:val="12"/>
                <w:szCs w:val="12"/>
              </w:rPr>
            </w:pPr>
          </w:p>
        </w:tc>
        <w:tc>
          <w:tcPr>
            <w:tcW w:w="253" w:type="dxa"/>
          </w:tcPr>
          <w:p w14:paraId="49C695E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62725CF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5866697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BE806D7"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F5B4A6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C43668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0C2347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562D19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5B0FF921"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ED54E51"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82A3F6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7CF6BA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B61843D"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171AF633"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063B48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C1098A0"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3BBEAD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B2D5BF2" w14:textId="77777777" w:rsidR="00FB29BC" w:rsidRPr="00CF653D" w:rsidRDefault="00FB29BC" w:rsidP="00957FF8">
            <w:pPr>
              <w:keepNext/>
              <w:keepLines/>
              <w:spacing w:after="0"/>
              <w:jc w:val="center"/>
              <w:rPr>
                <w:rFonts w:ascii="Arial" w:hAnsi="Arial"/>
                <w:sz w:val="12"/>
                <w:szCs w:val="12"/>
              </w:rPr>
            </w:pPr>
          </w:p>
        </w:tc>
      </w:tr>
      <w:tr w:rsidR="00FB29BC" w:rsidRPr="00CF653D" w14:paraId="0206D03D" w14:textId="77777777" w:rsidTr="00957FF8">
        <w:trPr>
          <w:cantSplit/>
        </w:trPr>
        <w:tc>
          <w:tcPr>
            <w:tcW w:w="280" w:type="dxa"/>
          </w:tcPr>
          <w:p w14:paraId="68103F5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25BA43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0B85649"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5AD2E2B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6751840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3D4263FF"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3702FF9C"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914D293"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7EDF0F24"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4E54CBB1"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261729A2"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1A4E7A5"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E577CD6"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4D5CD3B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D31FEBF" w14:textId="77777777" w:rsidR="00FB29BC" w:rsidRPr="00CF653D" w:rsidRDefault="00FB29BC" w:rsidP="00957FF8">
            <w:pPr>
              <w:keepNext/>
              <w:keepLines/>
              <w:spacing w:after="0"/>
              <w:jc w:val="center"/>
              <w:rPr>
                <w:rFonts w:ascii="Arial" w:hAnsi="Arial"/>
                <w:sz w:val="18"/>
                <w:szCs w:val="18"/>
              </w:rPr>
            </w:pPr>
          </w:p>
        </w:tc>
      </w:tr>
      <w:tr w:rsidR="00FB29BC" w:rsidRPr="00CF653D" w14:paraId="505599B3" w14:textId="77777777" w:rsidTr="00957FF8">
        <w:trPr>
          <w:cantSplit/>
        </w:trPr>
        <w:tc>
          <w:tcPr>
            <w:tcW w:w="280" w:type="dxa"/>
          </w:tcPr>
          <w:p w14:paraId="5A6F688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F0A2855"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3BA508C"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
          <w:p w14:paraId="5DB0D48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63D594A2"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13B3EC0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7872DF4C"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69ED5221"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5074AF01"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276A8C3C"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3D92AF97"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3F670CDF"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6F6598C2"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27A22AD6"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13521E00" w14:textId="77777777" w:rsidR="00FB29BC" w:rsidRPr="00CF653D" w:rsidRDefault="00FB29BC" w:rsidP="00957FF8">
            <w:pPr>
              <w:keepNext/>
              <w:keepLines/>
              <w:spacing w:after="0"/>
              <w:jc w:val="center"/>
              <w:rPr>
                <w:rFonts w:ascii="Arial" w:hAnsi="Arial"/>
                <w:sz w:val="18"/>
                <w:szCs w:val="18"/>
              </w:rPr>
            </w:pPr>
          </w:p>
        </w:tc>
      </w:tr>
      <w:tr w:rsidR="00FB29BC" w:rsidRPr="00CF653D" w14:paraId="690B4B51" w14:textId="77777777" w:rsidTr="00957FF8">
        <w:trPr>
          <w:cantSplit/>
        </w:trPr>
        <w:tc>
          <w:tcPr>
            <w:tcW w:w="280" w:type="dxa"/>
          </w:tcPr>
          <w:p w14:paraId="7EF64E9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A325D5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9337B98" w14:textId="77777777" w:rsidR="00FB29BC" w:rsidRPr="00CF653D" w:rsidRDefault="00FB29BC" w:rsidP="00957FF8">
            <w:pPr>
              <w:keepNext/>
              <w:keepLines/>
              <w:spacing w:after="0"/>
              <w:jc w:val="center"/>
              <w:rPr>
                <w:rFonts w:ascii="Arial" w:hAnsi="Arial"/>
                <w:sz w:val="12"/>
                <w:szCs w:val="12"/>
              </w:rPr>
            </w:pPr>
          </w:p>
        </w:tc>
        <w:tc>
          <w:tcPr>
            <w:tcW w:w="253" w:type="dxa"/>
            <w:tcBorders>
              <w:left w:val="nil"/>
            </w:tcBorders>
          </w:tcPr>
          <w:p w14:paraId="1719376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3D6F6B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7682659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381713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17DFEB9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045EFA8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4ABE80C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095F7424"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DF749BE"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2D4CE8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902BB2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8D17E1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7DE0893"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BFBC44B"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4A669B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F3307C4"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3BDEC6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824061D" w14:textId="77777777" w:rsidR="00FB29BC" w:rsidRPr="00CF653D" w:rsidRDefault="00FB29BC" w:rsidP="00957FF8">
            <w:pPr>
              <w:keepNext/>
              <w:keepLines/>
              <w:spacing w:after="0"/>
              <w:jc w:val="center"/>
              <w:rPr>
                <w:rFonts w:ascii="Arial" w:hAnsi="Arial"/>
                <w:sz w:val="12"/>
                <w:szCs w:val="12"/>
              </w:rPr>
            </w:pPr>
          </w:p>
        </w:tc>
      </w:tr>
      <w:tr w:rsidR="00FB29BC" w:rsidRPr="00CF653D" w14:paraId="1BB8033A" w14:textId="77777777" w:rsidTr="00957FF8">
        <w:trPr>
          <w:cantSplit/>
        </w:trPr>
        <w:tc>
          <w:tcPr>
            <w:tcW w:w="280" w:type="dxa"/>
          </w:tcPr>
          <w:p w14:paraId="715558E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23FDCF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70D1480" w14:textId="77777777" w:rsidR="00FB29BC" w:rsidRPr="00CF653D" w:rsidRDefault="00FB29BC" w:rsidP="00957FF8">
            <w:pPr>
              <w:keepNext/>
              <w:keepLines/>
              <w:spacing w:after="0"/>
              <w:jc w:val="center"/>
              <w:rPr>
                <w:rFonts w:ascii="Arial" w:hAnsi="Arial"/>
                <w:sz w:val="12"/>
                <w:szCs w:val="12"/>
              </w:rPr>
            </w:pPr>
          </w:p>
        </w:tc>
        <w:tc>
          <w:tcPr>
            <w:tcW w:w="253" w:type="dxa"/>
            <w:tcBorders>
              <w:left w:val="nil"/>
            </w:tcBorders>
            <w:shd w:val="clear" w:color="auto" w:fill="auto"/>
          </w:tcPr>
          <w:p w14:paraId="6BD8367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0AE1D0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
          <w:p w14:paraId="129CF04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9B9F5D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E18CEC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78C0D54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8C2AE6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7FA891E1"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left w:val="single" w:sz="6" w:space="0" w:color="auto"/>
            </w:tcBorders>
          </w:tcPr>
          <w:p w14:paraId="00F1725B"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9BCCC3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AF3854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B4C6FD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6BB245"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4A2E41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nil"/>
            </w:tcBorders>
          </w:tcPr>
          <w:p w14:paraId="5816580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3C9594"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B434B1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FA3D892" w14:textId="77777777" w:rsidR="00FB29BC" w:rsidRPr="00CF653D" w:rsidRDefault="00FB29BC" w:rsidP="00957FF8">
            <w:pPr>
              <w:keepNext/>
              <w:keepLines/>
              <w:spacing w:after="0"/>
              <w:jc w:val="center"/>
              <w:rPr>
                <w:rFonts w:ascii="Arial" w:hAnsi="Arial"/>
                <w:sz w:val="12"/>
                <w:szCs w:val="12"/>
              </w:rPr>
            </w:pPr>
          </w:p>
        </w:tc>
      </w:tr>
      <w:tr w:rsidR="00FB29BC" w:rsidRPr="00CF653D" w14:paraId="3E77BDE5" w14:textId="77777777" w:rsidTr="00957FF8">
        <w:trPr>
          <w:cantSplit/>
        </w:trPr>
        <w:tc>
          <w:tcPr>
            <w:tcW w:w="280" w:type="dxa"/>
          </w:tcPr>
          <w:p w14:paraId="7D6085A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AF48A1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1261C11D"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B3A30A7" w14:textId="77777777" w:rsidR="00FB29BC" w:rsidRPr="00CF653D" w:rsidRDefault="00FB29BC" w:rsidP="00957FF8">
            <w:pPr>
              <w:keepNext/>
              <w:keepLines/>
              <w:spacing w:after="0"/>
              <w:jc w:val="center"/>
              <w:rPr>
                <w:rFonts w:ascii="Arial" w:hAnsi="Arial"/>
                <w:sz w:val="18"/>
              </w:rPr>
            </w:pPr>
          </w:p>
        </w:tc>
        <w:tc>
          <w:tcPr>
            <w:tcW w:w="567" w:type="dxa"/>
            <w:gridSpan w:val="3"/>
          </w:tcPr>
          <w:p w14:paraId="12695C93"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nil"/>
            </w:tcBorders>
          </w:tcPr>
          <w:p w14:paraId="6F11281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3B5558"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7F45CEE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342088FC"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
          <w:p w14:paraId="5F33EB7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65DCE56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658C06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75DB4860"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nil"/>
            </w:tcBorders>
            <w:shd w:val="clear" w:color="auto" w:fill="auto"/>
          </w:tcPr>
          <w:p w14:paraId="787473D9"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tcPr>
          <w:p w14:paraId="268D381B"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nil"/>
            </w:tcBorders>
            <w:shd w:val="clear" w:color="auto" w:fill="auto"/>
          </w:tcPr>
          <w:p w14:paraId="12AE296C" w14:textId="77777777" w:rsidR="00FB29BC" w:rsidRPr="00CF653D" w:rsidRDefault="00FB29BC" w:rsidP="00957FF8">
            <w:pPr>
              <w:keepNext/>
              <w:keepLines/>
              <w:spacing w:after="0"/>
              <w:jc w:val="center"/>
              <w:rPr>
                <w:rFonts w:ascii="Arial" w:hAnsi="Arial"/>
                <w:sz w:val="18"/>
                <w:szCs w:val="18"/>
              </w:rPr>
            </w:pPr>
          </w:p>
        </w:tc>
      </w:tr>
      <w:tr w:rsidR="00FB29BC" w:rsidRPr="00CF653D" w14:paraId="2DDD75C3" w14:textId="77777777" w:rsidTr="00957FF8">
        <w:trPr>
          <w:cantSplit/>
        </w:trPr>
        <w:tc>
          <w:tcPr>
            <w:tcW w:w="280" w:type="dxa"/>
          </w:tcPr>
          <w:p w14:paraId="12BCD3B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1138918"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157F4798"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EEA5F05" w14:textId="77777777" w:rsidR="00FB29BC" w:rsidRPr="00CF653D" w:rsidRDefault="00FB29BC" w:rsidP="00957FF8">
            <w:pPr>
              <w:keepNext/>
              <w:keepLines/>
              <w:spacing w:after="0"/>
              <w:jc w:val="center"/>
              <w:rPr>
                <w:rFonts w:ascii="Arial" w:hAnsi="Arial"/>
                <w:sz w:val="18"/>
              </w:rPr>
            </w:pPr>
          </w:p>
        </w:tc>
        <w:tc>
          <w:tcPr>
            <w:tcW w:w="567" w:type="dxa"/>
            <w:gridSpan w:val="3"/>
          </w:tcPr>
          <w:p w14:paraId="104C23A1"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nil"/>
            </w:tcBorders>
          </w:tcPr>
          <w:p w14:paraId="53FF7EAD"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BAB8C9E"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4F3E2DB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1F6D892C"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
          <w:p w14:paraId="48342AD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145C230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DB8310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0E3E0548"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nil"/>
            </w:tcBorders>
            <w:shd w:val="clear" w:color="auto" w:fill="auto"/>
          </w:tcPr>
          <w:p w14:paraId="7C5D5AEB"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tcPr>
          <w:p w14:paraId="2475D951"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nil"/>
            </w:tcBorders>
            <w:shd w:val="clear" w:color="auto" w:fill="auto"/>
          </w:tcPr>
          <w:p w14:paraId="581EBA49" w14:textId="77777777" w:rsidR="00FB29BC" w:rsidRPr="00CF653D" w:rsidRDefault="00FB29BC" w:rsidP="00957FF8">
            <w:pPr>
              <w:keepNext/>
              <w:keepLines/>
              <w:spacing w:after="0"/>
              <w:jc w:val="center"/>
              <w:rPr>
                <w:rFonts w:ascii="Arial" w:hAnsi="Arial"/>
                <w:sz w:val="18"/>
                <w:szCs w:val="18"/>
              </w:rPr>
            </w:pPr>
          </w:p>
        </w:tc>
      </w:tr>
      <w:tr w:rsidR="00FB29BC" w:rsidRPr="00CF653D" w14:paraId="4B8634A0" w14:textId="77777777" w:rsidTr="00957FF8">
        <w:trPr>
          <w:cantSplit/>
        </w:trPr>
        <w:tc>
          <w:tcPr>
            <w:tcW w:w="280" w:type="dxa"/>
          </w:tcPr>
          <w:p w14:paraId="23FB7B4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1B4360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98A1E22"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2B2EBE6" w14:textId="77777777" w:rsidR="00FB29BC" w:rsidRPr="00CF653D" w:rsidRDefault="00FB29BC" w:rsidP="00957FF8">
            <w:pPr>
              <w:keepNext/>
              <w:keepLines/>
              <w:spacing w:after="0"/>
              <w:jc w:val="center"/>
              <w:rPr>
                <w:rFonts w:ascii="Arial" w:hAnsi="Arial"/>
                <w:sz w:val="18"/>
              </w:rPr>
            </w:pPr>
          </w:p>
        </w:tc>
        <w:tc>
          <w:tcPr>
            <w:tcW w:w="567" w:type="dxa"/>
            <w:gridSpan w:val="3"/>
          </w:tcPr>
          <w:p w14:paraId="6510B689"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4D3799C2"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6912883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tcPr>
          <w:p w14:paraId="07004634"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3091F06A"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tcBorders>
          </w:tcPr>
          <w:p w14:paraId="69C0DCD6"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26E4DEC7"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543346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E3D875D"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97EECF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55605C5"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0280CF6" w14:textId="77777777" w:rsidR="00FB29BC" w:rsidRPr="00CF653D" w:rsidRDefault="00FB29BC" w:rsidP="00957FF8">
            <w:pPr>
              <w:keepNext/>
              <w:keepLines/>
              <w:spacing w:after="0"/>
              <w:jc w:val="center"/>
              <w:rPr>
                <w:rFonts w:ascii="Arial" w:hAnsi="Arial"/>
                <w:sz w:val="18"/>
                <w:szCs w:val="18"/>
              </w:rPr>
            </w:pPr>
          </w:p>
        </w:tc>
      </w:tr>
      <w:tr w:rsidR="00FB29BC" w:rsidRPr="00CF653D" w14:paraId="1FFE8E9C" w14:textId="77777777" w:rsidTr="00957FF8">
        <w:trPr>
          <w:cantSplit/>
        </w:trPr>
        <w:tc>
          <w:tcPr>
            <w:tcW w:w="280" w:type="dxa"/>
          </w:tcPr>
          <w:p w14:paraId="769DB05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A821D99"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CB627F7"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327D6BE" w14:textId="77777777" w:rsidR="00FB29BC" w:rsidRPr="00CF653D" w:rsidRDefault="00FB29BC" w:rsidP="00957FF8">
            <w:pPr>
              <w:keepNext/>
              <w:keepLines/>
              <w:spacing w:after="0"/>
              <w:jc w:val="center"/>
              <w:rPr>
                <w:rFonts w:ascii="Arial" w:hAnsi="Arial"/>
                <w:sz w:val="18"/>
              </w:rPr>
            </w:pPr>
          </w:p>
        </w:tc>
        <w:tc>
          <w:tcPr>
            <w:tcW w:w="567" w:type="dxa"/>
            <w:gridSpan w:val="3"/>
            <w:tcBorders>
              <w:bottom w:val="double" w:sz="4" w:space="0" w:color="auto"/>
            </w:tcBorders>
          </w:tcPr>
          <w:p w14:paraId="6A6610B6"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bottom w:val="double" w:sz="4" w:space="0" w:color="auto"/>
            </w:tcBorders>
          </w:tcPr>
          <w:p w14:paraId="689C0037"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43C11F9D" w14:textId="77777777" w:rsidR="00FB29BC" w:rsidRPr="00CF653D" w:rsidRDefault="00FB29BC" w:rsidP="00957FF8">
            <w:pPr>
              <w:keepNext/>
              <w:keepLines/>
              <w:spacing w:after="0"/>
              <w:jc w:val="center"/>
              <w:rPr>
                <w:rFonts w:ascii="Arial" w:hAnsi="Arial"/>
                <w:sz w:val="18"/>
              </w:rPr>
            </w:pPr>
          </w:p>
        </w:tc>
        <w:tc>
          <w:tcPr>
            <w:tcW w:w="1132" w:type="dxa"/>
            <w:gridSpan w:val="6"/>
          </w:tcPr>
          <w:p w14:paraId="62E69782"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434F4F63" w14:textId="77777777" w:rsidR="00FB29BC" w:rsidRPr="00CF653D" w:rsidRDefault="00FB29BC" w:rsidP="00957FF8">
            <w:pPr>
              <w:keepNext/>
              <w:keepLines/>
              <w:spacing w:after="0"/>
              <w:jc w:val="center"/>
              <w:rPr>
                <w:rFonts w:ascii="Arial" w:hAnsi="Arial"/>
                <w:sz w:val="18"/>
              </w:rPr>
            </w:pPr>
          </w:p>
        </w:tc>
        <w:tc>
          <w:tcPr>
            <w:tcW w:w="1095" w:type="dxa"/>
            <w:gridSpan w:val="7"/>
          </w:tcPr>
          <w:p w14:paraId="54A557CA"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6625BD8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0E468B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910BD1"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87F2FA4"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2534A7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05CB7A9" w14:textId="77777777" w:rsidR="00FB29BC" w:rsidRPr="00CF653D" w:rsidRDefault="00FB29BC" w:rsidP="00957FF8">
            <w:pPr>
              <w:keepNext/>
              <w:keepLines/>
              <w:spacing w:after="0"/>
              <w:jc w:val="center"/>
              <w:rPr>
                <w:rFonts w:ascii="Arial" w:hAnsi="Arial"/>
                <w:sz w:val="18"/>
                <w:szCs w:val="18"/>
              </w:rPr>
            </w:pPr>
          </w:p>
        </w:tc>
      </w:tr>
      <w:tr w:rsidR="00FB29BC" w:rsidRPr="00CF653D" w14:paraId="4D033E12" w14:textId="77777777" w:rsidTr="00957FF8">
        <w:trPr>
          <w:cantSplit/>
        </w:trPr>
        <w:tc>
          <w:tcPr>
            <w:tcW w:w="280" w:type="dxa"/>
          </w:tcPr>
          <w:p w14:paraId="03B1C3B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5AD7960"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7B163F6C"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1F8C137D" w14:textId="77777777" w:rsidR="00FB29BC" w:rsidRPr="00CF653D" w:rsidRDefault="00FB29BC" w:rsidP="00957FF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5BD4629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7DD8612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7113E484" w14:textId="77777777" w:rsidR="00FB29BC" w:rsidRPr="00CF653D" w:rsidRDefault="00FB29BC" w:rsidP="00957FF8">
            <w:pPr>
              <w:keepNext/>
              <w:keepLines/>
              <w:spacing w:after="0"/>
              <w:jc w:val="center"/>
              <w:rPr>
                <w:rFonts w:ascii="Arial" w:hAnsi="Arial"/>
                <w:sz w:val="18"/>
              </w:rPr>
            </w:pPr>
          </w:p>
        </w:tc>
        <w:tc>
          <w:tcPr>
            <w:tcW w:w="1132" w:type="dxa"/>
            <w:gridSpan w:val="6"/>
          </w:tcPr>
          <w:p w14:paraId="23328395"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63EEA6B2" w14:textId="77777777" w:rsidR="00FB29BC" w:rsidRPr="00CF653D" w:rsidRDefault="00FB29BC" w:rsidP="00957FF8">
            <w:pPr>
              <w:keepNext/>
              <w:keepLines/>
              <w:spacing w:after="0"/>
              <w:jc w:val="center"/>
              <w:rPr>
                <w:rFonts w:ascii="Arial" w:hAnsi="Arial"/>
                <w:sz w:val="18"/>
              </w:rPr>
            </w:pPr>
          </w:p>
        </w:tc>
        <w:tc>
          <w:tcPr>
            <w:tcW w:w="1095" w:type="dxa"/>
            <w:gridSpan w:val="7"/>
          </w:tcPr>
          <w:p w14:paraId="557DE403"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59A12FC3"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7B24287"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CAF041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513CD865"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646861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A91F8D0" w14:textId="77777777" w:rsidR="00FB29BC" w:rsidRPr="00CF653D" w:rsidRDefault="00FB29BC" w:rsidP="00957FF8">
            <w:pPr>
              <w:keepNext/>
              <w:keepLines/>
              <w:spacing w:after="0"/>
              <w:jc w:val="center"/>
              <w:rPr>
                <w:rFonts w:ascii="Arial" w:hAnsi="Arial"/>
                <w:sz w:val="18"/>
                <w:szCs w:val="18"/>
              </w:rPr>
            </w:pPr>
          </w:p>
        </w:tc>
      </w:tr>
      <w:tr w:rsidR="00FB29BC" w:rsidRPr="00CF653D" w14:paraId="1C96CF82" w14:textId="77777777" w:rsidTr="00957FF8">
        <w:trPr>
          <w:cantSplit/>
        </w:trPr>
        <w:tc>
          <w:tcPr>
            <w:tcW w:w="280" w:type="dxa"/>
          </w:tcPr>
          <w:p w14:paraId="107111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CC3E5F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625948E8"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164EDDE0" w14:textId="77777777" w:rsidR="00FB29BC" w:rsidRPr="00CF653D" w:rsidRDefault="00FB29BC" w:rsidP="00957FF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6AA29BEF"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double" w:sz="4" w:space="0" w:color="auto"/>
            </w:tcBorders>
          </w:tcPr>
          <w:p w14:paraId="7B451D8D" w14:textId="77777777" w:rsidR="00FB29BC" w:rsidRPr="00CF653D" w:rsidRDefault="00FB29BC" w:rsidP="00957FF8">
            <w:pPr>
              <w:keepNext/>
              <w:keepLines/>
              <w:spacing w:after="0"/>
              <w:jc w:val="center"/>
              <w:rPr>
                <w:rFonts w:ascii="Arial" w:hAnsi="Arial"/>
                <w:sz w:val="18"/>
              </w:rPr>
            </w:pPr>
          </w:p>
        </w:tc>
        <w:tc>
          <w:tcPr>
            <w:tcW w:w="1132" w:type="dxa"/>
            <w:gridSpan w:val="6"/>
          </w:tcPr>
          <w:p w14:paraId="258BA27C"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8E5370D" w14:textId="77777777" w:rsidR="00FB29BC" w:rsidRPr="00CF653D" w:rsidRDefault="00FB29BC" w:rsidP="00957FF8">
            <w:pPr>
              <w:keepNext/>
              <w:keepLines/>
              <w:spacing w:after="0"/>
              <w:jc w:val="center"/>
              <w:rPr>
                <w:rFonts w:ascii="Arial" w:hAnsi="Arial"/>
                <w:sz w:val="18"/>
              </w:rPr>
            </w:pPr>
          </w:p>
        </w:tc>
        <w:tc>
          <w:tcPr>
            <w:tcW w:w="1095" w:type="dxa"/>
            <w:gridSpan w:val="7"/>
          </w:tcPr>
          <w:p w14:paraId="0C7DDCEB"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5390EC2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9BF6FC6"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02FEB34"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95EEF81"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A16D187"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870DB37" w14:textId="77777777" w:rsidR="00FB29BC" w:rsidRPr="00CF653D" w:rsidRDefault="00FB29BC" w:rsidP="00957FF8">
            <w:pPr>
              <w:keepNext/>
              <w:keepLines/>
              <w:spacing w:after="0"/>
              <w:jc w:val="center"/>
              <w:rPr>
                <w:rFonts w:ascii="Arial" w:hAnsi="Arial"/>
                <w:sz w:val="18"/>
                <w:szCs w:val="18"/>
              </w:rPr>
            </w:pPr>
          </w:p>
        </w:tc>
      </w:tr>
      <w:tr w:rsidR="00FB29BC" w:rsidRPr="00CF653D" w14:paraId="24F04A44" w14:textId="77777777" w:rsidTr="00957FF8">
        <w:trPr>
          <w:cantSplit/>
        </w:trPr>
        <w:tc>
          <w:tcPr>
            <w:tcW w:w="280" w:type="dxa"/>
          </w:tcPr>
          <w:p w14:paraId="60A371E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54EC20"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49F37F96" w14:textId="77777777" w:rsidR="00FB29BC" w:rsidRPr="00CF653D" w:rsidRDefault="00FB29BC" w:rsidP="00957FF8">
            <w:pPr>
              <w:keepNext/>
              <w:keepLines/>
              <w:spacing w:after="0"/>
              <w:jc w:val="center"/>
              <w:rPr>
                <w:rFonts w:ascii="Arial" w:hAnsi="Arial"/>
                <w:sz w:val="18"/>
                <w:szCs w:val="18"/>
              </w:rPr>
            </w:pPr>
          </w:p>
        </w:tc>
        <w:tc>
          <w:tcPr>
            <w:tcW w:w="253" w:type="dxa"/>
          </w:tcPr>
          <w:p w14:paraId="1D726FFE" w14:textId="77777777" w:rsidR="00FB29BC" w:rsidRPr="00CF653D" w:rsidRDefault="00FB29BC" w:rsidP="00957FF8">
            <w:pPr>
              <w:keepNext/>
              <w:keepLines/>
              <w:spacing w:after="0"/>
              <w:jc w:val="center"/>
              <w:rPr>
                <w:rFonts w:ascii="Arial" w:hAnsi="Arial"/>
                <w:sz w:val="18"/>
              </w:rPr>
            </w:pPr>
          </w:p>
        </w:tc>
        <w:tc>
          <w:tcPr>
            <w:tcW w:w="567" w:type="dxa"/>
            <w:gridSpan w:val="3"/>
            <w:tcBorders>
              <w:top w:val="double" w:sz="4" w:space="0" w:color="auto"/>
              <w:right w:val="single" w:sz="4" w:space="0" w:color="auto"/>
            </w:tcBorders>
          </w:tcPr>
          <w:p w14:paraId="4A3F1639"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
          <w:p w14:paraId="7144765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bottom w:val="single" w:sz="4" w:space="0" w:color="auto"/>
            </w:tcBorders>
          </w:tcPr>
          <w:p w14:paraId="6A7C4463" w14:textId="77777777" w:rsidR="00FB29BC" w:rsidRPr="00CF653D" w:rsidRDefault="00FB29BC" w:rsidP="00957FF8">
            <w:pPr>
              <w:keepNext/>
              <w:keepLines/>
              <w:spacing w:after="0"/>
              <w:jc w:val="center"/>
              <w:rPr>
                <w:rFonts w:ascii="Arial" w:hAnsi="Arial"/>
                <w:sz w:val="18"/>
              </w:rPr>
            </w:pPr>
          </w:p>
        </w:tc>
        <w:tc>
          <w:tcPr>
            <w:tcW w:w="565" w:type="dxa"/>
            <w:gridSpan w:val="3"/>
            <w:tcBorders>
              <w:bottom w:val="single" w:sz="4" w:space="0" w:color="auto"/>
            </w:tcBorders>
          </w:tcPr>
          <w:p w14:paraId="3C587C15"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299CFD9C"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06BA0432" w14:textId="77777777" w:rsidR="00FB29BC" w:rsidRPr="00CF653D" w:rsidRDefault="00FB29BC" w:rsidP="00957FF8">
            <w:pPr>
              <w:keepNext/>
              <w:keepLines/>
              <w:spacing w:after="0"/>
              <w:jc w:val="center"/>
              <w:rPr>
                <w:rFonts w:ascii="Arial" w:hAnsi="Arial"/>
                <w:sz w:val="18"/>
              </w:rPr>
            </w:pPr>
          </w:p>
        </w:tc>
        <w:tc>
          <w:tcPr>
            <w:tcW w:w="1095" w:type="dxa"/>
            <w:gridSpan w:val="7"/>
          </w:tcPr>
          <w:p w14:paraId="293FA052"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08F63F7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9EC5066"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9D55969"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8D3CA6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70082F7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05122A60" w14:textId="77777777" w:rsidR="00FB29BC" w:rsidRPr="00CF653D" w:rsidRDefault="00FB29BC" w:rsidP="00957FF8">
            <w:pPr>
              <w:keepNext/>
              <w:keepLines/>
              <w:spacing w:after="0"/>
              <w:jc w:val="center"/>
              <w:rPr>
                <w:rFonts w:ascii="Arial" w:hAnsi="Arial"/>
                <w:sz w:val="18"/>
                <w:szCs w:val="18"/>
              </w:rPr>
            </w:pPr>
          </w:p>
        </w:tc>
      </w:tr>
      <w:tr w:rsidR="00FB29BC" w:rsidRPr="00CF653D" w14:paraId="63994A8D" w14:textId="77777777" w:rsidTr="00957FF8">
        <w:trPr>
          <w:cantSplit/>
        </w:trPr>
        <w:tc>
          <w:tcPr>
            <w:tcW w:w="280" w:type="dxa"/>
          </w:tcPr>
          <w:p w14:paraId="315DDEAE"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349A1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2085F3C" w14:textId="77777777" w:rsidR="00FB29BC" w:rsidRPr="00CF653D" w:rsidRDefault="00FB29BC" w:rsidP="00957FF8">
            <w:pPr>
              <w:keepNext/>
              <w:keepLines/>
              <w:spacing w:after="0"/>
              <w:jc w:val="center"/>
              <w:rPr>
                <w:rFonts w:ascii="Arial" w:hAnsi="Arial"/>
                <w:sz w:val="18"/>
                <w:szCs w:val="18"/>
              </w:rPr>
            </w:pPr>
          </w:p>
        </w:tc>
        <w:tc>
          <w:tcPr>
            <w:tcW w:w="253" w:type="dxa"/>
          </w:tcPr>
          <w:p w14:paraId="463A7CCE" w14:textId="77777777" w:rsidR="00FB29BC" w:rsidRPr="00CF653D" w:rsidRDefault="00FB29BC" w:rsidP="00957FF8">
            <w:pPr>
              <w:keepNext/>
              <w:keepLines/>
              <w:spacing w:after="0"/>
              <w:jc w:val="center"/>
              <w:rPr>
                <w:rFonts w:ascii="Arial" w:hAnsi="Arial"/>
                <w:sz w:val="18"/>
              </w:rPr>
            </w:pPr>
          </w:p>
        </w:tc>
        <w:tc>
          <w:tcPr>
            <w:tcW w:w="567" w:type="dxa"/>
            <w:gridSpan w:val="3"/>
          </w:tcPr>
          <w:p w14:paraId="4CD2B5FD"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top w:val="single" w:sz="4" w:space="0" w:color="auto"/>
            </w:tcBorders>
          </w:tcPr>
          <w:p w14:paraId="4A9C8BD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top w:val="single" w:sz="4" w:space="0" w:color="auto"/>
            </w:tcBorders>
          </w:tcPr>
          <w:p w14:paraId="72AE9F22" w14:textId="77777777" w:rsidR="00FB29BC" w:rsidRPr="00CF653D" w:rsidRDefault="00FB29BC" w:rsidP="00957FF8">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
          <w:p w14:paraId="301BD33D"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
          <w:p w14:paraId="3683969D"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135DB80" w14:textId="77777777" w:rsidR="00FB29BC" w:rsidRPr="00CF653D" w:rsidRDefault="00FB29BC" w:rsidP="00957FF8">
            <w:pPr>
              <w:keepNext/>
              <w:keepLines/>
              <w:spacing w:after="0"/>
              <w:jc w:val="center"/>
              <w:rPr>
                <w:rFonts w:ascii="Arial" w:hAnsi="Arial"/>
                <w:sz w:val="18"/>
              </w:rPr>
            </w:pPr>
          </w:p>
        </w:tc>
        <w:tc>
          <w:tcPr>
            <w:tcW w:w="1095" w:type="dxa"/>
            <w:gridSpan w:val="7"/>
          </w:tcPr>
          <w:p w14:paraId="3A32AEDE"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456B4DBE"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0925CB9"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9FBF1D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17A57C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D86DC8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9C77326" w14:textId="77777777" w:rsidR="00FB29BC" w:rsidRPr="00CF653D" w:rsidRDefault="00FB29BC" w:rsidP="00957FF8">
            <w:pPr>
              <w:keepNext/>
              <w:keepLines/>
              <w:spacing w:after="0"/>
              <w:jc w:val="center"/>
              <w:rPr>
                <w:rFonts w:ascii="Arial" w:hAnsi="Arial"/>
                <w:sz w:val="18"/>
                <w:szCs w:val="18"/>
              </w:rPr>
            </w:pPr>
          </w:p>
        </w:tc>
      </w:tr>
      <w:tr w:rsidR="00FB29BC" w:rsidRPr="00CF653D" w14:paraId="7CEACDA2" w14:textId="77777777" w:rsidTr="00957FF8">
        <w:trPr>
          <w:cantSplit/>
        </w:trPr>
        <w:tc>
          <w:tcPr>
            <w:tcW w:w="280" w:type="dxa"/>
          </w:tcPr>
          <w:p w14:paraId="0ACDE39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7A0953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689EAEE" w14:textId="77777777" w:rsidR="00FB29BC" w:rsidRPr="00CF653D" w:rsidRDefault="00FB29BC" w:rsidP="00957FF8">
            <w:pPr>
              <w:keepNext/>
              <w:keepLines/>
              <w:spacing w:after="0"/>
              <w:jc w:val="center"/>
              <w:rPr>
                <w:rFonts w:ascii="Arial" w:hAnsi="Arial"/>
                <w:sz w:val="18"/>
                <w:szCs w:val="18"/>
              </w:rPr>
            </w:pPr>
          </w:p>
        </w:tc>
        <w:tc>
          <w:tcPr>
            <w:tcW w:w="253" w:type="dxa"/>
          </w:tcPr>
          <w:p w14:paraId="74064E8D" w14:textId="77777777" w:rsidR="00FB29BC" w:rsidRPr="00CF653D" w:rsidRDefault="00FB29BC" w:rsidP="00957FF8">
            <w:pPr>
              <w:keepNext/>
              <w:keepLines/>
              <w:spacing w:after="0"/>
              <w:jc w:val="center"/>
              <w:rPr>
                <w:rFonts w:ascii="Arial" w:hAnsi="Arial"/>
                <w:sz w:val="18"/>
              </w:rPr>
            </w:pPr>
          </w:p>
        </w:tc>
        <w:tc>
          <w:tcPr>
            <w:tcW w:w="567" w:type="dxa"/>
            <w:gridSpan w:val="3"/>
          </w:tcPr>
          <w:p w14:paraId="310069DD"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77EA19D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right w:val="single" w:sz="4" w:space="0" w:color="auto"/>
            </w:tcBorders>
          </w:tcPr>
          <w:p w14:paraId="6AEDABF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3AEBD7F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04C8C420" w14:textId="77777777" w:rsidR="00FB29BC" w:rsidRPr="00CF653D" w:rsidRDefault="00FB29BC" w:rsidP="00957FF8">
            <w:pPr>
              <w:keepNext/>
              <w:keepLines/>
              <w:spacing w:after="0"/>
              <w:jc w:val="center"/>
              <w:rPr>
                <w:rFonts w:ascii="Arial" w:hAnsi="Arial"/>
                <w:sz w:val="18"/>
              </w:rPr>
            </w:pPr>
          </w:p>
        </w:tc>
        <w:tc>
          <w:tcPr>
            <w:tcW w:w="1095" w:type="dxa"/>
            <w:gridSpan w:val="7"/>
          </w:tcPr>
          <w:p w14:paraId="2518A53E"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D87F60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3F6D884"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FDD159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F9259A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C868262"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F44C949" w14:textId="77777777" w:rsidR="00FB29BC" w:rsidRPr="00CF653D" w:rsidRDefault="00FB29BC" w:rsidP="00957FF8">
            <w:pPr>
              <w:keepNext/>
              <w:keepLines/>
              <w:spacing w:after="0"/>
              <w:jc w:val="center"/>
              <w:rPr>
                <w:rFonts w:ascii="Arial" w:hAnsi="Arial"/>
                <w:sz w:val="18"/>
                <w:szCs w:val="18"/>
              </w:rPr>
            </w:pPr>
          </w:p>
        </w:tc>
      </w:tr>
      <w:tr w:rsidR="00FB29BC" w:rsidRPr="00CF653D" w14:paraId="6188AF0C" w14:textId="77777777" w:rsidTr="00957FF8">
        <w:trPr>
          <w:cantSplit/>
        </w:trPr>
        <w:tc>
          <w:tcPr>
            <w:tcW w:w="280" w:type="dxa"/>
          </w:tcPr>
          <w:p w14:paraId="56DFB11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E98C4B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25BED39B" w14:textId="77777777" w:rsidR="00FB29BC" w:rsidRPr="00CF653D" w:rsidRDefault="00FB29BC" w:rsidP="00957FF8">
            <w:pPr>
              <w:keepNext/>
              <w:keepLines/>
              <w:spacing w:after="0"/>
              <w:jc w:val="center"/>
              <w:rPr>
                <w:rFonts w:ascii="Arial" w:hAnsi="Arial"/>
                <w:sz w:val="18"/>
                <w:szCs w:val="18"/>
              </w:rPr>
            </w:pPr>
          </w:p>
        </w:tc>
        <w:tc>
          <w:tcPr>
            <w:tcW w:w="253" w:type="dxa"/>
          </w:tcPr>
          <w:p w14:paraId="24C8AD37" w14:textId="77777777" w:rsidR="00FB29BC" w:rsidRPr="00CF653D" w:rsidRDefault="00FB29BC" w:rsidP="00957FF8">
            <w:pPr>
              <w:keepNext/>
              <w:keepLines/>
              <w:spacing w:after="0"/>
              <w:jc w:val="center"/>
              <w:rPr>
                <w:rFonts w:ascii="Arial" w:hAnsi="Arial"/>
                <w:sz w:val="18"/>
              </w:rPr>
            </w:pPr>
          </w:p>
        </w:tc>
        <w:tc>
          <w:tcPr>
            <w:tcW w:w="567" w:type="dxa"/>
            <w:gridSpan w:val="3"/>
          </w:tcPr>
          <w:p w14:paraId="41A9CA88"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29CB9C0C"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right w:val="single" w:sz="4" w:space="0" w:color="auto"/>
            </w:tcBorders>
          </w:tcPr>
          <w:p w14:paraId="032E4DA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2264E81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4288297" w14:textId="77777777" w:rsidR="00FB29BC" w:rsidRPr="00CF653D" w:rsidRDefault="00FB29BC" w:rsidP="00957FF8">
            <w:pPr>
              <w:keepNext/>
              <w:keepLines/>
              <w:spacing w:after="0"/>
              <w:jc w:val="center"/>
              <w:rPr>
                <w:rFonts w:ascii="Arial" w:hAnsi="Arial"/>
                <w:sz w:val="18"/>
              </w:rPr>
            </w:pPr>
          </w:p>
        </w:tc>
        <w:tc>
          <w:tcPr>
            <w:tcW w:w="1095" w:type="dxa"/>
            <w:gridSpan w:val="7"/>
          </w:tcPr>
          <w:p w14:paraId="7126A93A"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7337161F"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3588D7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736C400"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2B0A045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3A54B334"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5E6B9D91" w14:textId="77777777" w:rsidR="00FB29BC" w:rsidRPr="00CF653D" w:rsidRDefault="00FB29BC" w:rsidP="00957FF8">
            <w:pPr>
              <w:keepNext/>
              <w:keepLines/>
              <w:spacing w:after="0"/>
              <w:jc w:val="center"/>
              <w:rPr>
                <w:rFonts w:ascii="Arial" w:hAnsi="Arial"/>
                <w:sz w:val="18"/>
                <w:szCs w:val="18"/>
              </w:rPr>
            </w:pPr>
          </w:p>
        </w:tc>
      </w:tr>
      <w:tr w:rsidR="00FB29BC" w:rsidRPr="00CF653D" w14:paraId="6F52E47D" w14:textId="77777777" w:rsidTr="00957FF8">
        <w:trPr>
          <w:cantSplit/>
        </w:trPr>
        <w:tc>
          <w:tcPr>
            <w:tcW w:w="280" w:type="dxa"/>
          </w:tcPr>
          <w:p w14:paraId="53B0445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C3B77EE"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074BEA1" w14:textId="77777777" w:rsidR="00FB29BC" w:rsidRPr="00CF653D" w:rsidRDefault="00FB29BC" w:rsidP="00957FF8">
            <w:pPr>
              <w:keepNext/>
              <w:keepLines/>
              <w:spacing w:after="0"/>
              <w:jc w:val="center"/>
              <w:rPr>
                <w:rFonts w:ascii="Arial" w:hAnsi="Arial"/>
                <w:sz w:val="18"/>
                <w:szCs w:val="18"/>
              </w:rPr>
            </w:pPr>
          </w:p>
        </w:tc>
        <w:tc>
          <w:tcPr>
            <w:tcW w:w="253" w:type="dxa"/>
          </w:tcPr>
          <w:p w14:paraId="19C1DFD0" w14:textId="77777777" w:rsidR="00FB29BC" w:rsidRPr="00CF653D" w:rsidRDefault="00FB29BC" w:rsidP="00957FF8">
            <w:pPr>
              <w:keepNext/>
              <w:keepLines/>
              <w:spacing w:after="0"/>
              <w:jc w:val="center"/>
              <w:rPr>
                <w:rFonts w:ascii="Arial" w:hAnsi="Arial"/>
                <w:sz w:val="18"/>
              </w:rPr>
            </w:pPr>
          </w:p>
        </w:tc>
        <w:tc>
          <w:tcPr>
            <w:tcW w:w="567" w:type="dxa"/>
            <w:gridSpan w:val="3"/>
          </w:tcPr>
          <w:p w14:paraId="3DB3E051"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38B159C8"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06CE216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tcPr>
          <w:p w14:paraId="2CE52F49"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6F53D171" w14:textId="77777777" w:rsidR="00FB29BC" w:rsidRPr="00CF653D" w:rsidRDefault="00FB29BC" w:rsidP="00957FF8">
            <w:pPr>
              <w:keepNext/>
              <w:keepLines/>
              <w:spacing w:after="0"/>
              <w:jc w:val="center"/>
              <w:rPr>
                <w:rFonts w:ascii="Arial" w:hAnsi="Arial"/>
                <w:sz w:val="18"/>
              </w:rPr>
            </w:pPr>
          </w:p>
        </w:tc>
        <w:tc>
          <w:tcPr>
            <w:tcW w:w="1095" w:type="dxa"/>
            <w:gridSpan w:val="7"/>
          </w:tcPr>
          <w:p w14:paraId="7D96D8A7"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1F02819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E317E1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0BBF90E7"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F269F25"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7B4353F"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76B6D74" w14:textId="77777777" w:rsidR="00FB29BC" w:rsidRPr="00CF653D" w:rsidRDefault="00FB29BC" w:rsidP="00957FF8">
            <w:pPr>
              <w:keepNext/>
              <w:keepLines/>
              <w:spacing w:after="0"/>
              <w:jc w:val="center"/>
              <w:rPr>
                <w:rFonts w:ascii="Arial" w:hAnsi="Arial"/>
                <w:sz w:val="18"/>
                <w:szCs w:val="18"/>
              </w:rPr>
            </w:pPr>
          </w:p>
        </w:tc>
      </w:tr>
      <w:tr w:rsidR="00FB29BC" w:rsidRPr="00CF653D" w14:paraId="694E5725" w14:textId="77777777" w:rsidTr="00957FF8">
        <w:trPr>
          <w:cantSplit/>
        </w:trPr>
        <w:tc>
          <w:tcPr>
            <w:tcW w:w="280" w:type="dxa"/>
          </w:tcPr>
          <w:p w14:paraId="5A14783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E55742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F550A21" w14:textId="77777777" w:rsidR="00FB29BC" w:rsidRPr="00CF653D" w:rsidRDefault="00FB29BC" w:rsidP="00957FF8">
            <w:pPr>
              <w:keepNext/>
              <w:keepLines/>
              <w:spacing w:after="0"/>
              <w:jc w:val="center"/>
              <w:rPr>
                <w:rFonts w:ascii="Arial" w:hAnsi="Arial"/>
                <w:sz w:val="18"/>
                <w:szCs w:val="18"/>
              </w:rPr>
            </w:pPr>
          </w:p>
        </w:tc>
        <w:tc>
          <w:tcPr>
            <w:tcW w:w="253" w:type="dxa"/>
          </w:tcPr>
          <w:p w14:paraId="4C725C4B" w14:textId="77777777" w:rsidR="00FB29BC" w:rsidRPr="00CF653D" w:rsidRDefault="00FB29BC" w:rsidP="00957FF8">
            <w:pPr>
              <w:keepNext/>
              <w:keepLines/>
              <w:spacing w:after="0"/>
              <w:jc w:val="center"/>
              <w:rPr>
                <w:rFonts w:ascii="Arial" w:hAnsi="Arial"/>
                <w:sz w:val="18"/>
              </w:rPr>
            </w:pPr>
          </w:p>
        </w:tc>
        <w:tc>
          <w:tcPr>
            <w:tcW w:w="567" w:type="dxa"/>
            <w:gridSpan w:val="3"/>
          </w:tcPr>
          <w:p w14:paraId="5A4B8DF3"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1F9181EA"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2C31B14C" w14:textId="77777777" w:rsidR="00FB29BC" w:rsidRPr="00CF653D" w:rsidRDefault="00FB29BC" w:rsidP="00957FF8">
            <w:pPr>
              <w:keepNext/>
              <w:keepLines/>
              <w:spacing w:after="0"/>
              <w:jc w:val="center"/>
              <w:rPr>
                <w:rFonts w:ascii="Arial" w:hAnsi="Arial"/>
                <w:sz w:val="18"/>
              </w:rPr>
            </w:pPr>
          </w:p>
        </w:tc>
        <w:tc>
          <w:tcPr>
            <w:tcW w:w="1132" w:type="dxa"/>
            <w:gridSpan w:val="6"/>
          </w:tcPr>
          <w:p w14:paraId="096B686F"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8922A29" w14:textId="77777777" w:rsidR="00FB29BC" w:rsidRPr="00CF653D" w:rsidRDefault="00FB29BC" w:rsidP="00957FF8">
            <w:pPr>
              <w:keepNext/>
              <w:keepLines/>
              <w:spacing w:after="0"/>
              <w:jc w:val="center"/>
              <w:rPr>
                <w:rFonts w:ascii="Arial" w:hAnsi="Arial"/>
                <w:sz w:val="18"/>
              </w:rPr>
            </w:pPr>
          </w:p>
        </w:tc>
        <w:tc>
          <w:tcPr>
            <w:tcW w:w="1095" w:type="dxa"/>
            <w:gridSpan w:val="7"/>
          </w:tcPr>
          <w:p w14:paraId="1A685DCF"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0E38BDE"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47989E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AD57D6"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60F878E"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CD0321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3A1F9971" w14:textId="77777777" w:rsidR="00FB29BC" w:rsidRPr="00CF653D" w:rsidRDefault="00FB29BC" w:rsidP="00957FF8">
            <w:pPr>
              <w:keepNext/>
              <w:keepLines/>
              <w:spacing w:after="0"/>
              <w:jc w:val="center"/>
              <w:rPr>
                <w:rFonts w:ascii="Arial" w:hAnsi="Arial"/>
                <w:sz w:val="18"/>
                <w:szCs w:val="18"/>
              </w:rPr>
            </w:pPr>
          </w:p>
        </w:tc>
      </w:tr>
      <w:tr w:rsidR="00FB29BC" w:rsidRPr="00CF653D" w14:paraId="39BED854" w14:textId="77777777" w:rsidTr="00957FF8">
        <w:trPr>
          <w:cantSplit/>
        </w:trPr>
        <w:tc>
          <w:tcPr>
            <w:tcW w:w="280" w:type="dxa"/>
          </w:tcPr>
          <w:p w14:paraId="7D72112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C085EB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0826FEE2"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5B0CDA80" w14:textId="77777777" w:rsidR="00FB29BC" w:rsidRPr="00CF653D" w:rsidRDefault="00FB29BC" w:rsidP="00957FF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1727356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563835D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45754966" w14:textId="77777777" w:rsidR="00FB29BC" w:rsidRPr="00CF653D" w:rsidRDefault="00FB29BC" w:rsidP="00957FF8">
            <w:pPr>
              <w:keepNext/>
              <w:keepLines/>
              <w:spacing w:after="0"/>
              <w:jc w:val="center"/>
              <w:rPr>
                <w:rFonts w:ascii="Arial" w:hAnsi="Arial"/>
                <w:sz w:val="18"/>
              </w:rPr>
            </w:pPr>
          </w:p>
        </w:tc>
        <w:tc>
          <w:tcPr>
            <w:tcW w:w="1132" w:type="dxa"/>
            <w:gridSpan w:val="6"/>
          </w:tcPr>
          <w:p w14:paraId="3F8DA9EB"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38BC6A5F" w14:textId="77777777" w:rsidR="00FB29BC" w:rsidRPr="00CF653D" w:rsidRDefault="00FB29BC" w:rsidP="00957FF8">
            <w:pPr>
              <w:keepNext/>
              <w:keepLines/>
              <w:spacing w:after="0"/>
              <w:jc w:val="center"/>
              <w:rPr>
                <w:rFonts w:ascii="Arial" w:hAnsi="Arial"/>
                <w:sz w:val="18"/>
              </w:rPr>
            </w:pPr>
          </w:p>
        </w:tc>
        <w:tc>
          <w:tcPr>
            <w:tcW w:w="1095" w:type="dxa"/>
            <w:gridSpan w:val="7"/>
          </w:tcPr>
          <w:p w14:paraId="2F499BB9"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5E7E08C"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B9E3A9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03B9E7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2A3BC1C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185DB1D"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1733CFFD" w14:textId="77777777" w:rsidR="00FB29BC" w:rsidRPr="00CF653D" w:rsidRDefault="00FB29BC" w:rsidP="00957FF8">
            <w:pPr>
              <w:keepNext/>
              <w:keepLines/>
              <w:spacing w:after="0"/>
              <w:jc w:val="center"/>
              <w:rPr>
                <w:rFonts w:ascii="Arial" w:hAnsi="Arial"/>
                <w:sz w:val="18"/>
                <w:szCs w:val="18"/>
              </w:rPr>
            </w:pPr>
          </w:p>
        </w:tc>
      </w:tr>
      <w:tr w:rsidR="00FB29BC" w:rsidRPr="00CF653D" w14:paraId="5FA9E892" w14:textId="77777777" w:rsidTr="00957FF8">
        <w:trPr>
          <w:cantSplit/>
        </w:trPr>
        <w:tc>
          <w:tcPr>
            <w:tcW w:w="824" w:type="dxa"/>
            <w:gridSpan w:val="3"/>
            <w:tcBorders>
              <w:right w:val="single" w:sz="4" w:space="0" w:color="auto"/>
            </w:tcBorders>
          </w:tcPr>
          <w:p w14:paraId="697DE9ED"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1E841A04"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4CE6DB07" w14:textId="77777777" w:rsidR="00FB29BC" w:rsidRPr="00CF653D" w:rsidRDefault="00FB29BC" w:rsidP="00957FF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4F6D71A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double" w:sz="4" w:space="0" w:color="auto"/>
            </w:tcBorders>
          </w:tcPr>
          <w:p w14:paraId="34AD48BE" w14:textId="77777777" w:rsidR="00FB29BC" w:rsidRPr="00CF653D" w:rsidRDefault="00FB29BC" w:rsidP="00957FF8">
            <w:pPr>
              <w:keepNext/>
              <w:keepLines/>
              <w:spacing w:after="0"/>
              <w:jc w:val="center"/>
              <w:rPr>
                <w:rFonts w:ascii="Arial" w:hAnsi="Arial"/>
                <w:sz w:val="18"/>
              </w:rPr>
            </w:pPr>
          </w:p>
        </w:tc>
        <w:tc>
          <w:tcPr>
            <w:tcW w:w="1132" w:type="dxa"/>
            <w:gridSpan w:val="6"/>
          </w:tcPr>
          <w:p w14:paraId="76CC6248"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19E36C61" w14:textId="77777777" w:rsidR="00FB29BC" w:rsidRPr="00CF653D" w:rsidRDefault="00FB29BC" w:rsidP="00957FF8">
            <w:pPr>
              <w:keepNext/>
              <w:keepLines/>
              <w:spacing w:after="0"/>
              <w:jc w:val="center"/>
              <w:rPr>
                <w:rFonts w:ascii="Arial" w:hAnsi="Arial"/>
                <w:sz w:val="18"/>
              </w:rPr>
            </w:pPr>
          </w:p>
        </w:tc>
        <w:tc>
          <w:tcPr>
            <w:tcW w:w="1095" w:type="dxa"/>
            <w:gridSpan w:val="7"/>
          </w:tcPr>
          <w:p w14:paraId="44C18168"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4E8E472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34C6AE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ACE6B1"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351B13E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AD76B9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65469408" w14:textId="77777777" w:rsidR="00FB29BC" w:rsidRPr="00CF653D" w:rsidRDefault="00FB29BC" w:rsidP="00957FF8">
            <w:pPr>
              <w:keepNext/>
              <w:keepLines/>
              <w:spacing w:after="0"/>
              <w:jc w:val="center"/>
              <w:rPr>
                <w:rFonts w:ascii="Arial" w:hAnsi="Arial"/>
                <w:sz w:val="18"/>
                <w:szCs w:val="18"/>
              </w:rPr>
            </w:pPr>
          </w:p>
        </w:tc>
      </w:tr>
      <w:tr w:rsidR="00FB29BC" w:rsidRPr="00CF653D" w14:paraId="7B039130" w14:textId="77777777" w:rsidTr="00957FF8">
        <w:tblPrEx>
          <w:tblLook w:val="04A0" w:firstRow="1" w:lastRow="0" w:firstColumn="1" w:lastColumn="0" w:noHBand="0" w:noVBand="1"/>
        </w:tblPrEx>
        <w:trPr>
          <w:cantSplit/>
        </w:trPr>
        <w:tc>
          <w:tcPr>
            <w:tcW w:w="280" w:type="dxa"/>
          </w:tcPr>
          <w:p w14:paraId="144C17F0" w14:textId="77777777" w:rsidR="00FB29BC" w:rsidRPr="00CF653D" w:rsidRDefault="00FB29BC" w:rsidP="00957FF8">
            <w:pPr>
              <w:keepNext/>
              <w:keepLines/>
              <w:spacing w:after="0"/>
              <w:jc w:val="center"/>
              <w:rPr>
                <w:rFonts w:ascii="Arial" w:hAnsi="Arial"/>
                <w:sz w:val="18"/>
                <w:szCs w:val="18"/>
                <w:lang w:val="fr-FR"/>
              </w:rPr>
            </w:pPr>
          </w:p>
        </w:tc>
        <w:tc>
          <w:tcPr>
            <w:tcW w:w="565" w:type="dxa"/>
            <w:gridSpan w:val="3"/>
            <w:tcBorders>
              <w:right w:val="single" w:sz="4" w:space="0" w:color="auto"/>
            </w:tcBorders>
          </w:tcPr>
          <w:p w14:paraId="463EFF12"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9CC27CF"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8201AF9"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2B79626"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08082BE4"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3C88758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
          <w:p w14:paraId="5A10F875" w14:textId="77777777" w:rsidR="00FB29BC" w:rsidRPr="00CF653D" w:rsidRDefault="00FB29BC" w:rsidP="00957FF8">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5818807C" w14:textId="77777777" w:rsidR="00FB29BC" w:rsidRPr="00CF653D" w:rsidRDefault="00FB29BC" w:rsidP="00957FF8">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
          <w:p w14:paraId="3F060909"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65957F00"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
          <w:p w14:paraId="33360FF2"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3C0E94C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
          <w:p w14:paraId="166F46C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45FC0781"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Pr>
          <w:p w14:paraId="70B8C251"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4FDE958C" w14:textId="77777777" w:rsidTr="00957FF8">
        <w:tblPrEx>
          <w:tblLook w:val="04A0" w:firstRow="1" w:lastRow="0" w:firstColumn="1" w:lastColumn="0" w:noHBand="0" w:noVBand="1"/>
        </w:tblPrEx>
        <w:trPr>
          <w:cantSplit/>
        </w:trPr>
        <w:tc>
          <w:tcPr>
            <w:tcW w:w="280" w:type="dxa"/>
          </w:tcPr>
          <w:p w14:paraId="52E5D0B4"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5584636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2E55FD9"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449AD8FB"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382E429"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F77BD9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FB1AC70"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1E31295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F0AE017"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3F43C020" w14:textId="77777777" w:rsidR="00FB29BC" w:rsidRPr="00CF653D" w:rsidRDefault="00FB29BC" w:rsidP="00957FF8">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252E6970" w14:textId="77777777" w:rsidR="00FB29BC" w:rsidRPr="00CF653D" w:rsidRDefault="00FB29BC" w:rsidP="00957FF8">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008FB10D" w14:textId="77777777" w:rsidR="00FB29BC" w:rsidRPr="00CF653D" w:rsidRDefault="00FB29BC" w:rsidP="00957FF8">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2387FE84"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33BC9AC"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7B4A7E9"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89A5E5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522E746"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70F1D3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29E0B2B1"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C33FB15"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613412BE"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25BFF31E"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668F23C8" w14:textId="77777777" w:rsidTr="00957FF8">
        <w:tblPrEx>
          <w:tblLook w:val="04A0" w:firstRow="1" w:lastRow="0" w:firstColumn="1" w:lastColumn="0" w:noHBand="0" w:noVBand="1"/>
        </w:tblPrEx>
        <w:trPr>
          <w:cantSplit/>
        </w:trPr>
        <w:tc>
          <w:tcPr>
            <w:tcW w:w="280" w:type="dxa"/>
          </w:tcPr>
          <w:p w14:paraId="291BF8EC"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3129402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68E66B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00758D0"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4E717B3"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0851CD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5DB07D1C"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6BC7190"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165D8BB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DC59C43"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4108735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7C3D582B"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
          <w:p w14:paraId="586C7716"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54215E6F"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1F30A13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27A4989D"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707F814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FB29BC" w:rsidRPr="00CF653D" w14:paraId="1BF67FAC" w14:textId="77777777" w:rsidTr="00957FF8">
        <w:tblPrEx>
          <w:tblLook w:val="04A0" w:firstRow="1" w:lastRow="0" w:firstColumn="1" w:lastColumn="0" w:noHBand="0" w:noVBand="1"/>
        </w:tblPrEx>
        <w:trPr>
          <w:cantSplit/>
        </w:trPr>
        <w:tc>
          <w:tcPr>
            <w:tcW w:w="280" w:type="dxa"/>
          </w:tcPr>
          <w:p w14:paraId="1C5CA944"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29D667FA"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15FA63B"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6D78F90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4F75CD6"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30B153FC"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1DEFC703"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2B2771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63904FC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25160A2"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76F4EA6F"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CD29E62"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
          <w:p w14:paraId="2712EB6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1BDD5AB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15EDA38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58A645DB"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7DD2D306"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FB29BC" w:rsidRPr="00CF653D" w14:paraId="69204212" w14:textId="77777777" w:rsidTr="00957FF8">
        <w:tblPrEx>
          <w:tblLook w:val="04A0" w:firstRow="1" w:lastRow="0" w:firstColumn="1" w:lastColumn="0" w:noHBand="0" w:noVBand="1"/>
        </w:tblPrEx>
        <w:trPr>
          <w:cantSplit/>
        </w:trPr>
        <w:tc>
          <w:tcPr>
            <w:tcW w:w="280" w:type="dxa"/>
          </w:tcPr>
          <w:p w14:paraId="5A8CB1F0"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629336D3"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4AB396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7C6352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9F2FCDB"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9DB1AA0"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75994762"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145483F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0956B2CF"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Pr>
          <w:p w14:paraId="5E16652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1C333441"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Pr>
          <w:p w14:paraId="73686618"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0721A7AD"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Pr>
          <w:p w14:paraId="312A3C30"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3C53DAF3"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Pr>
          <w:p w14:paraId="78036A20"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360B4343"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5867BF3D" w14:textId="77777777" w:rsidTr="00957FF8">
        <w:tblPrEx>
          <w:tblLook w:val="04A0" w:firstRow="1" w:lastRow="0" w:firstColumn="1" w:lastColumn="0" w:noHBand="0" w:noVBand="1"/>
        </w:tblPrEx>
        <w:trPr>
          <w:cantSplit/>
        </w:trPr>
        <w:tc>
          <w:tcPr>
            <w:tcW w:w="280" w:type="dxa"/>
          </w:tcPr>
          <w:p w14:paraId="1593997D"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5A7407EE"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061262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A018734"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47AC91FC"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2693DF3"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5A7A5F1A"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39F61C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347605E0"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ECC3745"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B71242F" w14:textId="77777777" w:rsidR="00FB29BC" w:rsidRPr="00CF653D" w:rsidRDefault="00FB29BC" w:rsidP="00957FF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E862245"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2ADDB35E"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636F23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54F621DC"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017DC985"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1A8A990"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E7DE6A2"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F05BAA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9D77948"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4A54915A"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29590D80"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538D3A3F" w14:textId="77777777" w:rsidTr="00957FF8">
        <w:tblPrEx>
          <w:tblLook w:val="04A0" w:firstRow="1" w:lastRow="0" w:firstColumn="1" w:lastColumn="0" w:noHBand="0" w:noVBand="1"/>
        </w:tblPrEx>
        <w:trPr>
          <w:cantSplit/>
        </w:trPr>
        <w:tc>
          <w:tcPr>
            <w:tcW w:w="280" w:type="dxa"/>
          </w:tcPr>
          <w:p w14:paraId="1F207BE7"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3C3E003F"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19C34A0"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09B9965"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7C58852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AF9956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03E5F8C6"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88581BF"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24CF509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40542A71"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77ED0C9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5C09BB86"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
          <w:p w14:paraId="7C6BF17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541AA696"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1D75B238"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4742CD22"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68C4736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FB29BC" w:rsidRPr="00CF653D" w14:paraId="66E5DCE9" w14:textId="77777777" w:rsidTr="00957FF8">
        <w:tblPrEx>
          <w:tblLook w:val="04A0" w:firstRow="1" w:lastRow="0" w:firstColumn="1" w:lastColumn="0" w:noHBand="0" w:noVBand="1"/>
        </w:tblPrEx>
        <w:trPr>
          <w:cantSplit/>
        </w:trPr>
        <w:tc>
          <w:tcPr>
            <w:tcW w:w="562" w:type="dxa"/>
            <w:gridSpan w:val="2"/>
          </w:tcPr>
          <w:p w14:paraId="6C00635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5EF11DC"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F8D1372"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22FACD2"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A05B4CD"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47F60560"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43909D1"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5B3A7DE0"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DFBEA3E"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74562DA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292162EA"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
          <w:p w14:paraId="00DC745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2468E6F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6771104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778B7ABA"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3CF039CA"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FB29BC" w:rsidRPr="00CF653D" w14:paraId="4CDC817E" w14:textId="77777777" w:rsidTr="00957FF8">
        <w:tblPrEx>
          <w:tblLook w:val="04A0" w:firstRow="1" w:lastRow="0" w:firstColumn="1" w:lastColumn="0" w:noHBand="0" w:noVBand="1"/>
        </w:tblPrEx>
        <w:trPr>
          <w:cantSplit/>
        </w:trPr>
        <w:tc>
          <w:tcPr>
            <w:tcW w:w="562" w:type="dxa"/>
            <w:gridSpan w:val="2"/>
          </w:tcPr>
          <w:p w14:paraId="1B58D16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9653DF2"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C06403B"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6DB170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E0F9AFE"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67BA0399"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6628F23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4BE084C4"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7F521ECD"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0C74A93E"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28D7248"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37662E4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660AA9B8"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421DD3B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D4F94C2"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410A8D53"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308BA386" w14:textId="77777777" w:rsidTr="00957FF8">
        <w:tblPrEx>
          <w:tblLook w:val="04A0" w:firstRow="1" w:lastRow="0" w:firstColumn="1" w:lastColumn="0" w:noHBand="0" w:noVBand="1"/>
        </w:tblPrEx>
        <w:trPr>
          <w:cantSplit/>
        </w:trPr>
        <w:tc>
          <w:tcPr>
            <w:tcW w:w="562" w:type="dxa"/>
            <w:gridSpan w:val="2"/>
          </w:tcPr>
          <w:p w14:paraId="42609E88"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FAEA67E"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A35F682"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433E9EAF"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545A8806"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0212FF6"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439CBC9"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384B8236"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CF2131"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7C392AE4" w14:textId="77777777" w:rsidR="00FB29BC" w:rsidRPr="00CF653D" w:rsidRDefault="00FB29BC" w:rsidP="00957FF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382F61B8"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0CC4911C"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BFF9AAA"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47DD4E23"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100B8197"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4772E69"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B3C409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2186E7E1"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F7A625A"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251BF8B4"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3D20DB58"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2FEC3472" w14:textId="77777777" w:rsidTr="00957FF8">
        <w:tblPrEx>
          <w:tblLook w:val="04A0" w:firstRow="1" w:lastRow="0" w:firstColumn="1" w:lastColumn="0" w:noHBand="0" w:noVBand="1"/>
        </w:tblPrEx>
        <w:trPr>
          <w:cantSplit/>
        </w:trPr>
        <w:tc>
          <w:tcPr>
            <w:tcW w:w="562" w:type="dxa"/>
            <w:gridSpan w:val="2"/>
          </w:tcPr>
          <w:p w14:paraId="780D1C60"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A0680C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686BCA3"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9FFA677"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2FA1D044"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6DBF7A8C"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5CD2F6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0B9FE3C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0FF1F19C"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
          <w:p w14:paraId="4FCE968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4370D2D7"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
          <w:p w14:paraId="5A55653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1919948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
          <w:p w14:paraId="0564B254"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0319F079"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
          <w:p w14:paraId="152B0F0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FB29BC" w:rsidRPr="00CF653D" w14:paraId="5D3E706A" w14:textId="77777777" w:rsidTr="00957FF8">
        <w:tblPrEx>
          <w:tblLook w:val="04A0" w:firstRow="1" w:lastRow="0" w:firstColumn="1" w:lastColumn="0" w:noHBand="0" w:noVBand="1"/>
        </w:tblPrEx>
        <w:trPr>
          <w:cantSplit/>
        </w:trPr>
        <w:tc>
          <w:tcPr>
            <w:tcW w:w="562" w:type="dxa"/>
            <w:gridSpan w:val="2"/>
          </w:tcPr>
          <w:p w14:paraId="13A4CD09"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45AA10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3E012F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645230B"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755E1A22"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61D92F2"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79B2CDA"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07145FFF"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33B360FA"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
          <w:p w14:paraId="039C1829"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16579F5C"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
          <w:p w14:paraId="3A89445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3F0EC499"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
          <w:p w14:paraId="3498EE03"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69EFA70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
          <w:p w14:paraId="29E8A63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FB29BC" w:rsidRPr="00CF653D" w14:paraId="1D904DF1" w14:textId="77777777" w:rsidTr="00957FF8">
        <w:tblPrEx>
          <w:tblLook w:val="04A0" w:firstRow="1" w:lastRow="0" w:firstColumn="1" w:lastColumn="0" w:noHBand="0" w:noVBand="1"/>
        </w:tblPrEx>
        <w:trPr>
          <w:cantSplit/>
        </w:trPr>
        <w:tc>
          <w:tcPr>
            <w:tcW w:w="562" w:type="dxa"/>
            <w:gridSpan w:val="2"/>
          </w:tcPr>
          <w:p w14:paraId="3F6B6ED2"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7873FBD"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AA4FA25"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61D3807"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09FB558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0A0D3F5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3942B209"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4EB4D22B"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09EF9FBB"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48CF6FD2"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5901AF8B"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30B842AF"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7E30F97"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4CD9C96E"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5A1155E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
          <w:p w14:paraId="661A648C"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777ED8BE" w14:textId="77777777" w:rsidTr="00957FF8">
        <w:tblPrEx>
          <w:tblLook w:val="04A0" w:firstRow="1" w:lastRow="0" w:firstColumn="1" w:lastColumn="0" w:noHBand="0" w:noVBand="1"/>
        </w:tblPrEx>
        <w:trPr>
          <w:cantSplit/>
        </w:trPr>
        <w:tc>
          <w:tcPr>
            <w:tcW w:w="562" w:type="dxa"/>
            <w:gridSpan w:val="2"/>
          </w:tcPr>
          <w:p w14:paraId="440ACC6D"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D513C13"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607A93DF"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987AC4D"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44E9DB1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tcBorders>
          </w:tcPr>
          <w:p w14:paraId="5A86E86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tcBorders>
          </w:tcPr>
          <w:p w14:paraId="048DC814"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4E415DE3"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3CBBB74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08727177"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297799D4"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C552B4F" w14:textId="77777777" w:rsidR="00FB29BC" w:rsidRPr="00CF653D" w:rsidRDefault="00FB29BC" w:rsidP="00957FF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1A6B78FA"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280CCB4A"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0DDF9FC4" w14:textId="77777777" w:rsidR="00FB29BC" w:rsidRPr="00CF653D" w:rsidRDefault="00FB29BC" w:rsidP="00957FF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5700D96D"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56A1FF6A"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FD07707" w14:textId="77777777" w:rsidR="00FB29BC" w:rsidRPr="00CF653D" w:rsidRDefault="00FB29BC" w:rsidP="00957FF8">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1B730224"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625D434"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144AA06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DF8CDF7"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D022CD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7BB5D428" w14:textId="77777777" w:rsidTr="00957FF8">
        <w:tblPrEx>
          <w:tblLook w:val="04A0" w:firstRow="1" w:lastRow="0" w:firstColumn="1" w:lastColumn="0" w:noHBand="0" w:noVBand="1"/>
        </w:tblPrEx>
        <w:trPr>
          <w:cantSplit/>
        </w:trPr>
        <w:tc>
          <w:tcPr>
            <w:tcW w:w="562" w:type="dxa"/>
            <w:gridSpan w:val="2"/>
          </w:tcPr>
          <w:p w14:paraId="584DEA68"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0267B83"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F5D215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2D5BF48"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6D180678"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4DBD1737"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A3068E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
          <w:p w14:paraId="5E364508" w14:textId="77777777" w:rsidR="00FB29BC" w:rsidRPr="00CF653D" w:rsidRDefault="00FB29BC" w:rsidP="00957FF8">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3032430"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
          <w:p w14:paraId="0A902EF1"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58657D6F"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
          <w:p w14:paraId="4889F9C5"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tcBorders>
          </w:tcPr>
          <w:p w14:paraId="703FCA5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5A433CC8"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607FAD2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D23A677"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617108DF" w14:textId="77777777" w:rsidTr="00957FF8">
        <w:tblPrEx>
          <w:tblLook w:val="04A0" w:firstRow="1" w:lastRow="0" w:firstColumn="1" w:lastColumn="0" w:noHBand="0" w:noVBand="1"/>
        </w:tblPrEx>
        <w:trPr>
          <w:cantSplit/>
        </w:trPr>
        <w:tc>
          <w:tcPr>
            <w:tcW w:w="562" w:type="dxa"/>
            <w:gridSpan w:val="2"/>
          </w:tcPr>
          <w:p w14:paraId="0998F3D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BCEB1B4"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3842E3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0EED0ED"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34D1C3C1"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6E4F8AAB"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7C87ADD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
          <w:p w14:paraId="7C25FF47" w14:textId="77777777" w:rsidR="00FB29BC" w:rsidRPr="000533E4" w:rsidRDefault="00FB29BC" w:rsidP="00957FF8">
            <w:pPr>
              <w:keepNext/>
              <w:keepLines/>
              <w:spacing w:after="0"/>
              <w:jc w:val="center"/>
              <w:rPr>
                <w:rFonts w:ascii="Arial" w:hAnsi="Arial" w:cs="Arial"/>
                <w:sz w:val="18"/>
                <w:szCs w:val="18"/>
                <w:lang w:val="fr-FR"/>
              </w:rPr>
            </w:pPr>
            <w:bookmarkStart w:id="54" w:name="MCCQCTEMPBM_00000050"/>
            <w:r w:rsidRPr="000533E4">
              <w:rPr>
                <w:rFonts w:ascii="Arial" w:hAnsi="Arial" w:cs="Arial"/>
                <w:sz w:val="18"/>
                <w:szCs w:val="18"/>
                <w:lang w:val="fr-FR" w:eastAsia="zh-CN"/>
              </w:rPr>
              <w:t>‘</w:t>
            </w:r>
            <w:bookmarkEnd w:id="54"/>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58BF3AB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
          <w:p w14:paraId="3B3C0B98"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099597E5"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
          <w:p w14:paraId="4AF0DF38"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tcBorders>
          </w:tcPr>
          <w:p w14:paraId="15B03592"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2403EDCB"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45C650B9"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6413AA1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3D37EB81" w14:textId="77777777" w:rsidTr="00957FF8">
        <w:tblPrEx>
          <w:tblLook w:val="04A0" w:firstRow="1" w:lastRow="0" w:firstColumn="1" w:lastColumn="0" w:noHBand="0" w:noVBand="1"/>
        </w:tblPrEx>
        <w:trPr>
          <w:cantSplit/>
        </w:trPr>
        <w:tc>
          <w:tcPr>
            <w:tcW w:w="562" w:type="dxa"/>
            <w:gridSpan w:val="2"/>
          </w:tcPr>
          <w:p w14:paraId="486E4F05"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ADA3DE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185542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2FB4851"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5D1242EF"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09EC02A"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053ECFF9"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55BD2639"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54703D56"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70EDE3E8"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14D290C"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382CB59C"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63FEC14"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7D507CE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13D48841"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5B7BF37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4D51F9D3" w14:textId="77777777" w:rsidTr="00957FF8">
        <w:tblPrEx>
          <w:tblLook w:val="04A0" w:firstRow="1" w:lastRow="0" w:firstColumn="1" w:lastColumn="0" w:noHBand="0" w:noVBand="1"/>
        </w:tblPrEx>
        <w:trPr>
          <w:cantSplit/>
        </w:trPr>
        <w:tc>
          <w:tcPr>
            <w:tcW w:w="562" w:type="dxa"/>
            <w:gridSpan w:val="2"/>
          </w:tcPr>
          <w:p w14:paraId="25529473"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C15B86C"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850ED5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73AED270"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14CC01BC"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
          <w:p w14:paraId="716B4443"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3B26BCAB"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left w:val="nil"/>
              <w:right w:val="nil"/>
            </w:tcBorders>
          </w:tcPr>
          <w:p w14:paraId="5820CF8D"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7DC72F7B"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5D758B07"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01636370"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5CEA75A2"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9AFBFA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5658ACB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2E66E54"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7D23466F"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5E9D8AEF" w14:textId="77777777" w:rsidTr="00957FF8">
        <w:tblPrEx>
          <w:tblLook w:val="04A0" w:firstRow="1" w:lastRow="0" w:firstColumn="1" w:lastColumn="0" w:noHBand="0" w:noVBand="1"/>
        </w:tblPrEx>
        <w:trPr>
          <w:cantSplit/>
        </w:trPr>
        <w:tc>
          <w:tcPr>
            <w:tcW w:w="562" w:type="dxa"/>
            <w:gridSpan w:val="2"/>
          </w:tcPr>
          <w:p w14:paraId="5CE9E3E6"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3D8DD01"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01A318C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8FB351B" w14:textId="77777777" w:rsidR="00FB29BC" w:rsidRPr="00CF653D" w:rsidRDefault="00FB29BC" w:rsidP="00957FF8">
            <w:pPr>
              <w:keepNext/>
              <w:keepLines/>
              <w:spacing w:after="0"/>
              <w:jc w:val="center"/>
              <w:rPr>
                <w:rFonts w:ascii="Arial" w:hAnsi="Arial"/>
                <w:sz w:val="18"/>
                <w:lang w:val="fr-FR"/>
              </w:rPr>
            </w:pPr>
          </w:p>
        </w:tc>
        <w:tc>
          <w:tcPr>
            <w:tcW w:w="586" w:type="dxa"/>
            <w:gridSpan w:val="3"/>
          </w:tcPr>
          <w:p w14:paraId="0831355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
          <w:p w14:paraId="62D7F217"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left w:val="single" w:sz="4" w:space="0" w:color="auto"/>
              <w:bottom w:val="single" w:sz="4" w:space="0" w:color="auto"/>
            </w:tcBorders>
          </w:tcPr>
          <w:p w14:paraId="116F51FF"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left w:val="nil"/>
              <w:bottom w:val="single" w:sz="4" w:space="0" w:color="auto"/>
              <w:right w:val="nil"/>
            </w:tcBorders>
          </w:tcPr>
          <w:p w14:paraId="76A95DDA" w14:textId="77777777" w:rsidR="00FB29BC" w:rsidRPr="00CF653D" w:rsidRDefault="00FB29BC" w:rsidP="00957FF8">
            <w:pPr>
              <w:keepNext/>
              <w:keepLines/>
              <w:spacing w:after="0"/>
              <w:jc w:val="center"/>
              <w:rPr>
                <w:rFonts w:ascii="Arial" w:hAnsi="Arial" w:cs="Courier New"/>
                <w:sz w:val="18"/>
                <w:szCs w:val="18"/>
                <w:lang w:val="fr-FR"/>
              </w:rPr>
            </w:pPr>
          </w:p>
        </w:tc>
        <w:tc>
          <w:tcPr>
            <w:tcW w:w="588" w:type="dxa"/>
            <w:gridSpan w:val="3"/>
            <w:tcBorders>
              <w:left w:val="nil"/>
              <w:right w:val="nil"/>
            </w:tcBorders>
          </w:tcPr>
          <w:p w14:paraId="5A827991"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5A7E95CD"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4545C96A"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214CCF96"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1AC46C6F"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7C80A7F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6EB910DD"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4CC8CF9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4ED1B870"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2DED45C6" w14:textId="77777777" w:rsidTr="00957FF8">
        <w:tblPrEx>
          <w:tblLook w:val="04A0" w:firstRow="1" w:lastRow="0" w:firstColumn="1" w:lastColumn="0" w:noHBand="0" w:noVBand="1"/>
        </w:tblPrEx>
        <w:trPr>
          <w:cantSplit/>
        </w:trPr>
        <w:tc>
          <w:tcPr>
            <w:tcW w:w="562" w:type="dxa"/>
            <w:gridSpan w:val="2"/>
          </w:tcPr>
          <w:p w14:paraId="5CE7E26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6E501ED"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A87B4A4"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329E5B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195EC480" w14:textId="77777777" w:rsidR="00FB29BC" w:rsidRPr="00CF653D" w:rsidRDefault="00FB29BC" w:rsidP="00957FF8">
            <w:pPr>
              <w:keepNext/>
              <w:keepLines/>
              <w:spacing w:after="0"/>
              <w:jc w:val="center"/>
              <w:rPr>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
          <w:p w14:paraId="63A51141" w14:textId="77777777" w:rsidR="00FB29BC" w:rsidRPr="00AC0066" w:rsidRDefault="00FB29BC" w:rsidP="00957FF8">
            <w:pPr>
              <w:keepNext/>
              <w:keepLines/>
              <w:spacing w:after="0"/>
              <w:jc w:val="center"/>
              <w:rPr>
                <w:rFonts w:ascii="Arial" w:hAnsi="Arial"/>
                <w:sz w:val="18"/>
                <w:szCs w:val="18"/>
                <w:lang w:val="fr-FR"/>
              </w:rPr>
            </w:pPr>
            <w:r w:rsidRPr="00AC0066">
              <w:rPr>
                <w:rFonts w:ascii="Arial" w:hAnsi="Arial"/>
                <w:sz w:val="18"/>
                <w:szCs w:val="18"/>
                <w:lang w:val="fr-FR"/>
              </w:rPr>
              <w:t>DF5GProSe</w:t>
            </w:r>
          </w:p>
          <w:p w14:paraId="4E93D1A4"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'5F</w:t>
            </w:r>
            <w:r>
              <w:rPr>
                <w:rFonts w:ascii="Arial" w:hAnsi="Arial"/>
                <w:sz w:val="18"/>
                <w:szCs w:val="18"/>
                <w:lang w:val="fr-FR"/>
              </w:rPr>
              <w:t>D0</w:t>
            </w:r>
            <w:r w:rsidRPr="00AC0066">
              <w:rPr>
                <w:rFonts w:ascii="Arial" w:hAnsi="Arial"/>
                <w:sz w:val="18"/>
                <w:szCs w:val="18"/>
                <w:lang w:val="fr-FR"/>
              </w:rPr>
              <w:t>'</w:t>
            </w:r>
          </w:p>
        </w:tc>
        <w:tc>
          <w:tcPr>
            <w:tcW w:w="588" w:type="dxa"/>
            <w:gridSpan w:val="3"/>
            <w:tcBorders>
              <w:left w:val="single" w:sz="4" w:space="0" w:color="auto"/>
              <w:right w:val="nil"/>
            </w:tcBorders>
          </w:tcPr>
          <w:p w14:paraId="17DE510E"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46D83CB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709DD58D"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2166E57"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61940401"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66A72B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3CBF432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107FE7E4"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5EFDC90"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18BCDC01" w14:textId="77777777" w:rsidTr="00862EE4">
        <w:tblPrEx>
          <w:tblW w:w="9796" w:type="dxa"/>
          <w:tblLayout w:type="fixed"/>
          <w:tblCellMar>
            <w:left w:w="28" w:type="dxa"/>
            <w:right w:w="28" w:type="dxa"/>
          </w:tblCellMar>
          <w:tblLook w:val="0000" w:firstRow="0" w:lastRow="0" w:firstColumn="0" w:lastColumn="0" w:noHBand="0" w:noVBand="0"/>
          <w:tblPrExChange w:id="55" w:author="OPPO-Haorui" w:date="2022-06-27T14:56:00Z">
            <w:tblPrEx>
              <w:tblW w:w="9796" w:type="dxa"/>
              <w:tblLayout w:type="fixed"/>
              <w:tblCellMar>
                <w:left w:w="28" w:type="dxa"/>
                <w:right w:w="28" w:type="dxa"/>
              </w:tblCellMar>
              <w:tblLook w:val="0000" w:firstRow="0" w:lastRow="0" w:firstColumn="0" w:lastColumn="0" w:noHBand="0" w:noVBand="0"/>
            </w:tblPrEx>
          </w:tblPrExChange>
        </w:tblPrEx>
        <w:trPr>
          <w:cantSplit/>
          <w:trPrChange w:id="56" w:author="OPPO-Haorui" w:date="2022-06-27T14:56:00Z">
            <w:trPr>
              <w:cantSplit/>
            </w:trPr>
          </w:trPrChange>
        </w:trPr>
        <w:tc>
          <w:tcPr>
            <w:tcW w:w="562" w:type="dxa"/>
            <w:gridSpan w:val="2"/>
            <w:tcPrChange w:id="57" w:author="OPPO-Haorui" w:date="2022-06-27T14:56:00Z">
              <w:tcPr>
                <w:tcW w:w="562" w:type="dxa"/>
                <w:gridSpan w:val="2"/>
              </w:tcPr>
            </w:tcPrChange>
          </w:tcPr>
          <w:p w14:paraId="029A7F05"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Change w:id="58" w:author="OPPO-Haorui" w:date="2022-06-27T14:56:00Z">
              <w:tcPr>
                <w:tcW w:w="283" w:type="dxa"/>
                <w:gridSpan w:val="2"/>
                <w:tcBorders>
                  <w:right w:val="single" w:sz="4" w:space="0" w:color="auto"/>
                </w:tcBorders>
              </w:tcPr>
            </w:tcPrChange>
          </w:tcPr>
          <w:p w14:paraId="7C079E3B"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Change w:id="59" w:author="OPPO-Haorui" w:date="2022-06-27T14:56:00Z">
              <w:tcPr>
                <w:tcW w:w="286" w:type="dxa"/>
                <w:tcBorders>
                  <w:left w:val="single" w:sz="4" w:space="0" w:color="auto"/>
                </w:tcBorders>
              </w:tcPr>
            </w:tcPrChange>
          </w:tcPr>
          <w:p w14:paraId="4B4E3F36" w14:textId="77777777" w:rsidR="00FB29BC" w:rsidRPr="00CF653D" w:rsidRDefault="00FB29BC" w:rsidP="00957FF8">
            <w:pPr>
              <w:keepNext/>
              <w:keepLines/>
              <w:spacing w:after="0"/>
              <w:jc w:val="center"/>
              <w:rPr>
                <w:rFonts w:ascii="Arial" w:hAnsi="Arial"/>
                <w:sz w:val="18"/>
                <w:szCs w:val="18"/>
                <w:lang w:val="fr-FR"/>
              </w:rPr>
            </w:pPr>
          </w:p>
        </w:tc>
        <w:tc>
          <w:tcPr>
            <w:tcW w:w="261" w:type="dxa"/>
            <w:tcPrChange w:id="60" w:author="OPPO-Haorui" w:date="2022-06-27T14:56:00Z">
              <w:tcPr>
                <w:tcW w:w="261" w:type="dxa"/>
              </w:tcPr>
            </w:tcPrChange>
          </w:tcPr>
          <w:p w14:paraId="13DBDC40" w14:textId="77777777" w:rsidR="00FB29BC" w:rsidRPr="00CF653D" w:rsidRDefault="00FB29BC" w:rsidP="00957FF8">
            <w:pPr>
              <w:keepNext/>
              <w:keepLines/>
              <w:spacing w:after="0"/>
              <w:jc w:val="center"/>
              <w:rPr>
                <w:rFonts w:ascii="Arial" w:hAnsi="Arial"/>
                <w:sz w:val="18"/>
                <w:lang w:val="fr-FR"/>
              </w:rPr>
            </w:pPr>
          </w:p>
        </w:tc>
        <w:tc>
          <w:tcPr>
            <w:tcW w:w="586" w:type="dxa"/>
            <w:gridSpan w:val="3"/>
            <w:tcPrChange w:id="61" w:author="OPPO-Haorui" w:date="2022-06-27T14:56:00Z">
              <w:tcPr>
                <w:tcW w:w="586" w:type="dxa"/>
                <w:gridSpan w:val="3"/>
              </w:tcPr>
            </w:tcPrChange>
          </w:tcPr>
          <w:p w14:paraId="749D50B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right w:val="single" w:sz="4" w:space="0" w:color="auto"/>
            </w:tcBorders>
            <w:tcPrChange w:id="62" w:author="OPPO-Haorui" w:date="2022-06-27T14:56:00Z">
              <w:tcPr>
                <w:tcW w:w="585" w:type="dxa"/>
                <w:gridSpan w:val="3"/>
                <w:tcBorders>
                  <w:top w:val="single" w:sz="4" w:space="0" w:color="auto"/>
                  <w:right w:val="single" w:sz="4" w:space="0" w:color="auto"/>
                </w:tcBorders>
              </w:tcPr>
            </w:tcPrChange>
          </w:tcPr>
          <w:p w14:paraId="522EC25E"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Change w:id="63" w:author="OPPO-Haorui" w:date="2022-06-27T14:56:00Z">
              <w:tcPr>
                <w:tcW w:w="266" w:type="dxa"/>
                <w:gridSpan w:val="2"/>
                <w:tcBorders>
                  <w:top w:val="single" w:sz="4" w:space="0" w:color="auto"/>
                  <w:left w:val="single" w:sz="4" w:space="0" w:color="auto"/>
                  <w:bottom w:val="single" w:sz="4" w:space="0" w:color="auto"/>
                </w:tcBorders>
              </w:tcPr>
            </w:tcPrChange>
          </w:tcPr>
          <w:p w14:paraId="66E35F0C"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nil"/>
            </w:tcBorders>
            <w:tcPrChange w:id="64" w:author="OPPO-Haorui" w:date="2022-06-27T14:56:00Z">
              <w:tcPr>
                <w:tcW w:w="587" w:type="dxa"/>
                <w:gridSpan w:val="3"/>
                <w:tcBorders>
                  <w:top w:val="single" w:sz="4" w:space="0" w:color="auto"/>
                  <w:left w:val="nil"/>
                  <w:bottom w:val="single" w:sz="4" w:space="0" w:color="auto"/>
                  <w:right w:val="nil"/>
                </w:tcBorders>
              </w:tcPr>
            </w:tcPrChange>
          </w:tcPr>
          <w:p w14:paraId="3BC23377" w14:textId="77777777" w:rsidR="00FB29BC" w:rsidRPr="00CF653D" w:rsidRDefault="00FB29BC" w:rsidP="00957FF8">
            <w:pPr>
              <w:keepNext/>
              <w:keepLines/>
              <w:spacing w:after="0"/>
              <w:jc w:val="center"/>
              <w:rPr>
                <w:rFonts w:ascii="Arial" w:hAnsi="Arial" w:cs="Courier New"/>
                <w:sz w:val="18"/>
                <w:szCs w:val="18"/>
                <w:lang w:val="fr-FR"/>
              </w:rPr>
            </w:pPr>
          </w:p>
        </w:tc>
        <w:tc>
          <w:tcPr>
            <w:tcW w:w="588" w:type="dxa"/>
            <w:gridSpan w:val="3"/>
            <w:tcBorders>
              <w:left w:val="nil"/>
              <w:bottom w:val="single" w:sz="4" w:space="0" w:color="auto"/>
              <w:right w:val="nil"/>
            </w:tcBorders>
            <w:tcPrChange w:id="65" w:author="OPPO-Haorui" w:date="2022-06-27T14:56:00Z">
              <w:tcPr>
                <w:tcW w:w="588" w:type="dxa"/>
                <w:gridSpan w:val="3"/>
                <w:tcBorders>
                  <w:left w:val="nil"/>
                  <w:bottom w:val="single" w:sz="4" w:space="0" w:color="auto"/>
                  <w:right w:val="nil"/>
                </w:tcBorders>
              </w:tcPr>
            </w:tcPrChange>
          </w:tcPr>
          <w:p w14:paraId="243D297C"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bottom w:val="single" w:sz="4" w:space="0" w:color="auto"/>
            </w:tcBorders>
            <w:tcPrChange w:id="66" w:author="OPPO-Haorui" w:date="2022-06-27T14:56:00Z">
              <w:tcPr>
                <w:tcW w:w="229" w:type="dxa"/>
                <w:gridSpan w:val="2"/>
                <w:tcBorders>
                  <w:bottom w:val="single" w:sz="4" w:space="0" w:color="auto"/>
                </w:tcBorders>
              </w:tcPr>
            </w:tcPrChange>
          </w:tcPr>
          <w:p w14:paraId="596D37F0"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bottom w:val="single" w:sz="4" w:space="0" w:color="auto"/>
              <w:right w:val="nil"/>
            </w:tcBorders>
            <w:tcPrChange w:id="67" w:author="OPPO-Haorui" w:date="2022-06-27T14:56:00Z">
              <w:tcPr>
                <w:tcW w:w="1174" w:type="dxa"/>
                <w:gridSpan w:val="8"/>
                <w:tcBorders>
                  <w:left w:val="nil"/>
                  <w:bottom w:val="single" w:sz="4" w:space="0" w:color="auto"/>
                  <w:right w:val="nil"/>
                </w:tcBorders>
              </w:tcPr>
            </w:tcPrChange>
          </w:tcPr>
          <w:p w14:paraId="4E07CD60"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bottom w:val="single" w:sz="4" w:space="0" w:color="auto"/>
            </w:tcBorders>
            <w:tcPrChange w:id="68" w:author="OPPO-Haorui" w:date="2022-06-27T14:56:00Z">
              <w:tcPr>
                <w:tcW w:w="315" w:type="dxa"/>
                <w:gridSpan w:val="4"/>
                <w:tcBorders>
                  <w:bottom w:val="single" w:sz="4" w:space="0" w:color="auto"/>
                </w:tcBorders>
              </w:tcPr>
            </w:tcPrChange>
          </w:tcPr>
          <w:p w14:paraId="1C5EB7E4"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bottom w:val="single" w:sz="4" w:space="0" w:color="auto"/>
              <w:right w:val="nil"/>
            </w:tcBorders>
            <w:tcPrChange w:id="69" w:author="OPPO-Haorui" w:date="2022-06-27T14:56:00Z">
              <w:tcPr>
                <w:tcW w:w="1174" w:type="dxa"/>
                <w:gridSpan w:val="6"/>
                <w:tcBorders>
                  <w:left w:val="nil"/>
                  <w:bottom w:val="single" w:sz="4" w:space="0" w:color="auto"/>
                  <w:right w:val="nil"/>
                </w:tcBorders>
              </w:tcPr>
            </w:tcPrChange>
          </w:tcPr>
          <w:p w14:paraId="78C15B6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Change w:id="70" w:author="OPPO-Haorui" w:date="2022-06-27T14:56:00Z">
              <w:tcPr>
                <w:tcW w:w="264" w:type="dxa"/>
                <w:gridSpan w:val="2"/>
                <w:tcBorders>
                  <w:bottom w:val="single" w:sz="4" w:space="0" w:color="auto"/>
                </w:tcBorders>
              </w:tcPr>
            </w:tcPrChange>
          </w:tcPr>
          <w:p w14:paraId="2CDC5363"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bottom w:val="single" w:sz="4" w:space="0" w:color="auto"/>
              <w:right w:val="nil"/>
            </w:tcBorders>
            <w:tcPrChange w:id="71" w:author="OPPO-Haorui" w:date="2022-06-27T14:56:00Z">
              <w:tcPr>
                <w:tcW w:w="1169" w:type="dxa"/>
                <w:gridSpan w:val="6"/>
                <w:tcBorders>
                  <w:left w:val="nil"/>
                  <w:bottom w:val="single" w:sz="4" w:space="0" w:color="auto"/>
                  <w:right w:val="nil"/>
                </w:tcBorders>
              </w:tcPr>
            </w:tcPrChange>
          </w:tcPr>
          <w:p w14:paraId="1B77D63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Change w:id="72" w:author="OPPO-Haorui" w:date="2022-06-27T14:56:00Z">
              <w:tcPr>
                <w:tcW w:w="264" w:type="dxa"/>
                <w:gridSpan w:val="2"/>
                <w:tcBorders>
                  <w:bottom w:val="single" w:sz="4" w:space="0" w:color="auto"/>
                </w:tcBorders>
              </w:tcPr>
            </w:tcPrChange>
          </w:tcPr>
          <w:p w14:paraId="5F616F8A"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bottom w:val="single" w:sz="4" w:space="0" w:color="auto"/>
              <w:right w:val="nil"/>
            </w:tcBorders>
            <w:tcPrChange w:id="73" w:author="OPPO-Haorui" w:date="2022-06-27T14:56:00Z">
              <w:tcPr>
                <w:tcW w:w="1203" w:type="dxa"/>
                <w:gridSpan w:val="6"/>
                <w:tcBorders>
                  <w:left w:val="nil"/>
                  <w:bottom w:val="single" w:sz="4" w:space="0" w:color="auto"/>
                  <w:right w:val="nil"/>
                </w:tcBorders>
              </w:tcPr>
            </w:tcPrChange>
          </w:tcPr>
          <w:p w14:paraId="3800FB7E" w14:textId="77777777" w:rsidR="00FB29BC" w:rsidRPr="00CF653D" w:rsidRDefault="00FB29BC" w:rsidP="00957FF8">
            <w:pPr>
              <w:keepNext/>
              <w:keepLines/>
              <w:spacing w:after="0"/>
              <w:jc w:val="center"/>
              <w:rPr>
                <w:rFonts w:ascii="Arial" w:hAnsi="Arial" w:cs="Courier New"/>
                <w:sz w:val="18"/>
                <w:szCs w:val="18"/>
                <w:lang w:val="fr-FR"/>
              </w:rPr>
            </w:pPr>
          </w:p>
        </w:tc>
      </w:tr>
      <w:tr w:rsidR="00F55468" w:rsidRPr="00CF653D" w14:paraId="5AF39193" w14:textId="77777777" w:rsidTr="00CE4A16">
        <w:trPr>
          <w:cantSplit/>
        </w:trPr>
        <w:tc>
          <w:tcPr>
            <w:tcW w:w="562" w:type="dxa"/>
            <w:gridSpan w:val="2"/>
          </w:tcPr>
          <w:p w14:paraId="2050D3EE"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7DF0277"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216E6121"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290F6EC" w14:textId="77777777" w:rsidR="00FB29BC" w:rsidRPr="00CF653D" w:rsidRDefault="00FB29BC" w:rsidP="00957FF8">
            <w:pPr>
              <w:keepNext/>
              <w:keepLines/>
              <w:spacing w:after="0"/>
              <w:jc w:val="center"/>
              <w:rPr>
                <w:rFonts w:ascii="Arial" w:hAnsi="Arial"/>
                <w:sz w:val="18"/>
                <w:lang w:val="fr-FR"/>
              </w:rPr>
            </w:pPr>
          </w:p>
        </w:tc>
        <w:tc>
          <w:tcPr>
            <w:tcW w:w="586" w:type="dxa"/>
            <w:gridSpan w:val="3"/>
          </w:tcPr>
          <w:p w14:paraId="2E5D7D9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right w:val="single" w:sz="4" w:space="0" w:color="auto"/>
            </w:tcBorders>
          </w:tcPr>
          <w:p w14:paraId="53A82375"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tcBorders>
          </w:tcPr>
          <w:p w14:paraId="74652747"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7A0BE95"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1CBC5AA2"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00EDC00A"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BECE22D"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09ADA813" w14:textId="77777777" w:rsidR="00FB29BC" w:rsidRPr="00CF653D" w:rsidRDefault="00FB29BC" w:rsidP="00957FF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6615AA08"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6828D988"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022E3471" w14:textId="77777777" w:rsidR="00FB29BC" w:rsidRPr="00CF653D" w:rsidRDefault="00FB29BC" w:rsidP="00957FF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419E7418"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76D89A87"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EAD2DC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4C1BACF"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17283B6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7D7B3AE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B8F8602" w14:textId="77777777" w:rsidR="00FB29BC" w:rsidRPr="00CF653D" w:rsidRDefault="00FB29BC" w:rsidP="00957FF8">
            <w:pPr>
              <w:keepNext/>
              <w:keepLines/>
              <w:spacing w:after="0"/>
              <w:jc w:val="center"/>
              <w:rPr>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4C14EFB0" w14:textId="77777777" w:rsidR="00FB29BC" w:rsidRPr="00CF653D" w:rsidRDefault="00FB29BC" w:rsidP="00957FF8">
            <w:pPr>
              <w:keepNext/>
              <w:keepLines/>
              <w:spacing w:after="0"/>
              <w:jc w:val="center"/>
              <w:rPr>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5A3C219B" w14:textId="77777777" w:rsidR="00FB29BC" w:rsidRPr="00CF653D" w:rsidRDefault="00FB29BC" w:rsidP="00957FF8">
            <w:pPr>
              <w:keepNext/>
              <w:keepLines/>
              <w:spacing w:after="0"/>
              <w:jc w:val="center"/>
              <w:rPr>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4FE21C03"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30597DB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4390BDA" w14:textId="77777777" w:rsidR="00FB29BC" w:rsidRPr="00CF653D" w:rsidRDefault="00FB29BC" w:rsidP="00957FF8">
            <w:pPr>
              <w:keepNext/>
              <w:keepLines/>
              <w:spacing w:after="0"/>
              <w:jc w:val="center"/>
              <w:rPr>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4B88AEBE" w14:textId="77777777" w:rsidR="00FB29BC" w:rsidRPr="00CF653D" w:rsidRDefault="00FB29BC" w:rsidP="00957FF8">
            <w:pPr>
              <w:keepNext/>
              <w:keepLines/>
              <w:spacing w:after="0"/>
              <w:jc w:val="center"/>
              <w:rPr>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55A4954D" w14:textId="77777777" w:rsidR="00FB29BC" w:rsidRPr="00CF653D" w:rsidRDefault="00FB29BC" w:rsidP="00957FF8">
            <w:pPr>
              <w:keepNext/>
              <w:keepLines/>
              <w:spacing w:after="0"/>
              <w:jc w:val="center"/>
              <w:rPr>
                <w:rFonts w:ascii="Arial" w:hAnsi="Arial" w:cs="Courier New"/>
                <w:sz w:val="18"/>
                <w:szCs w:val="18"/>
                <w:lang w:val="fr-FR"/>
              </w:rPr>
            </w:pPr>
          </w:p>
        </w:tc>
        <w:tc>
          <w:tcPr>
            <w:tcW w:w="300" w:type="dxa"/>
            <w:tcBorders>
              <w:left w:val="single" w:sz="4" w:space="0" w:color="auto"/>
              <w:bottom w:val="single" w:sz="4" w:space="0" w:color="auto"/>
              <w:right w:val="nil"/>
            </w:tcBorders>
          </w:tcPr>
          <w:p w14:paraId="2600827E" w14:textId="77777777" w:rsidR="00FB29BC" w:rsidRPr="00CF653D" w:rsidRDefault="00FB29BC" w:rsidP="00957FF8">
            <w:pPr>
              <w:keepNext/>
              <w:keepLines/>
              <w:spacing w:after="0"/>
              <w:jc w:val="center"/>
              <w:rPr>
                <w:rFonts w:ascii="Arial" w:hAnsi="Arial" w:cs="Courier New"/>
                <w:sz w:val="18"/>
                <w:szCs w:val="18"/>
                <w:lang w:val="fr-FR"/>
              </w:rPr>
            </w:pPr>
          </w:p>
        </w:tc>
        <w:tc>
          <w:tcPr>
            <w:tcW w:w="300" w:type="dxa"/>
            <w:tcBorders>
              <w:left w:val="nil"/>
              <w:bottom w:val="single" w:sz="4" w:space="0" w:color="auto"/>
              <w:right w:val="nil"/>
            </w:tcBorders>
          </w:tcPr>
          <w:p w14:paraId="7C9AD53D"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68A4D28C" w14:textId="77777777" w:rsidTr="00862EE4">
        <w:tblPrEx>
          <w:tblW w:w="9796" w:type="dxa"/>
          <w:tblLayout w:type="fixed"/>
          <w:tblCellMar>
            <w:left w:w="28" w:type="dxa"/>
            <w:right w:w="28" w:type="dxa"/>
          </w:tblCellMar>
          <w:tblLook w:val="0000" w:firstRow="0" w:lastRow="0" w:firstColumn="0" w:lastColumn="0" w:noHBand="0" w:noVBand="0"/>
          <w:tblPrExChange w:id="74"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trPrChange w:id="75" w:author="OPPO-Haorui" w:date="2022-06-27T14:57:00Z">
            <w:trPr>
              <w:cantSplit/>
            </w:trPr>
          </w:trPrChange>
        </w:trPr>
        <w:tc>
          <w:tcPr>
            <w:tcW w:w="562" w:type="dxa"/>
            <w:gridSpan w:val="2"/>
            <w:tcPrChange w:id="76" w:author="OPPO-Haorui" w:date="2022-06-27T14:57:00Z">
              <w:tcPr>
                <w:tcW w:w="562" w:type="dxa"/>
                <w:gridSpan w:val="2"/>
              </w:tcPr>
            </w:tcPrChange>
          </w:tcPr>
          <w:p w14:paraId="4D249D87"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Change w:id="77" w:author="OPPO-Haorui" w:date="2022-06-27T14:57:00Z">
              <w:tcPr>
                <w:tcW w:w="283" w:type="dxa"/>
                <w:gridSpan w:val="2"/>
                <w:tcBorders>
                  <w:right w:val="single" w:sz="4" w:space="0" w:color="auto"/>
                </w:tcBorders>
              </w:tcPr>
            </w:tcPrChange>
          </w:tcPr>
          <w:p w14:paraId="10BC17D1"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Change w:id="78" w:author="OPPO-Haorui" w:date="2022-06-27T14:57:00Z">
              <w:tcPr>
                <w:tcW w:w="286" w:type="dxa"/>
                <w:tcBorders>
                  <w:left w:val="single" w:sz="4" w:space="0" w:color="auto"/>
                </w:tcBorders>
              </w:tcPr>
            </w:tcPrChange>
          </w:tcPr>
          <w:p w14:paraId="1AEA6340" w14:textId="77777777" w:rsidR="00FB29BC" w:rsidRPr="00CF653D" w:rsidRDefault="00FB29BC" w:rsidP="00957FF8">
            <w:pPr>
              <w:keepNext/>
              <w:keepLines/>
              <w:spacing w:after="0"/>
              <w:jc w:val="center"/>
              <w:rPr>
                <w:rFonts w:ascii="Arial" w:hAnsi="Arial"/>
                <w:sz w:val="18"/>
                <w:szCs w:val="18"/>
                <w:lang w:val="fr-FR"/>
              </w:rPr>
            </w:pPr>
          </w:p>
        </w:tc>
        <w:tc>
          <w:tcPr>
            <w:tcW w:w="261" w:type="dxa"/>
            <w:tcPrChange w:id="79" w:author="OPPO-Haorui" w:date="2022-06-27T14:57:00Z">
              <w:tcPr>
                <w:tcW w:w="261" w:type="dxa"/>
              </w:tcPr>
            </w:tcPrChange>
          </w:tcPr>
          <w:p w14:paraId="2CEE5C2D" w14:textId="77777777" w:rsidR="00FB29BC" w:rsidRPr="00CF653D" w:rsidRDefault="00FB29BC" w:rsidP="00957FF8">
            <w:pPr>
              <w:keepNext/>
              <w:keepLines/>
              <w:spacing w:after="0"/>
              <w:jc w:val="center"/>
              <w:rPr>
                <w:rFonts w:ascii="Arial" w:hAnsi="Arial"/>
                <w:sz w:val="18"/>
                <w:lang w:val="fr-FR"/>
              </w:rPr>
            </w:pPr>
          </w:p>
        </w:tc>
        <w:tc>
          <w:tcPr>
            <w:tcW w:w="586" w:type="dxa"/>
            <w:gridSpan w:val="3"/>
            <w:tcPrChange w:id="80" w:author="OPPO-Haorui" w:date="2022-06-27T14:57:00Z">
              <w:tcPr>
                <w:tcW w:w="586" w:type="dxa"/>
                <w:gridSpan w:val="3"/>
              </w:tcPr>
            </w:tcPrChange>
          </w:tcPr>
          <w:p w14:paraId="4F53009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right w:val="single" w:sz="4" w:space="0" w:color="auto"/>
            </w:tcBorders>
            <w:tcPrChange w:id="81" w:author="OPPO-Haorui" w:date="2022-06-27T14:57:00Z">
              <w:tcPr>
                <w:tcW w:w="585" w:type="dxa"/>
                <w:gridSpan w:val="3"/>
              </w:tcPr>
            </w:tcPrChange>
          </w:tcPr>
          <w:p w14:paraId="3E4A7D5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left w:val="single" w:sz="4" w:space="0" w:color="auto"/>
              <w:right w:val="single" w:sz="4" w:space="0" w:color="auto"/>
            </w:tcBorders>
            <w:tcPrChange w:id="82" w:author="OPPO-Haorui" w:date="2022-06-27T14:57:00Z">
              <w:tcPr>
                <w:tcW w:w="266" w:type="dxa"/>
                <w:gridSpan w:val="2"/>
                <w:tcBorders>
                  <w:right w:val="single" w:sz="4" w:space="0" w:color="auto"/>
                </w:tcBorders>
              </w:tcPr>
            </w:tcPrChange>
          </w:tcPr>
          <w:p w14:paraId="4AB66BCF"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83" w:author="OPPO-Haorui" w:date="2022-06-27T14:57:00Z">
              <w:tcPr>
                <w:tcW w:w="1175" w:type="dxa"/>
                <w:gridSpan w:val="6"/>
                <w:tcBorders>
                  <w:top w:val="single" w:sz="4" w:space="0" w:color="auto"/>
                  <w:left w:val="single" w:sz="4" w:space="0" w:color="auto"/>
                  <w:bottom w:val="single" w:sz="4" w:space="0" w:color="auto"/>
                  <w:right w:val="single" w:sz="4" w:space="0" w:color="auto"/>
                </w:tcBorders>
              </w:tcPr>
            </w:tcPrChange>
          </w:tcPr>
          <w:p w14:paraId="5352C6CE" w14:textId="77777777" w:rsidR="00FB29BC" w:rsidRDefault="00FB29BC" w:rsidP="00957FF8">
            <w:pPr>
              <w:keepNext/>
              <w:keepLines/>
              <w:spacing w:after="0"/>
              <w:jc w:val="center"/>
              <w:rPr>
                <w:rFonts w:ascii="Arial" w:hAnsi="Arial"/>
                <w:sz w:val="18"/>
                <w:szCs w:val="18"/>
                <w:lang w:val="fr-FR"/>
              </w:rPr>
            </w:pPr>
            <w:r w:rsidRPr="00AC0066">
              <w:rPr>
                <w:rFonts w:ascii="Arial" w:hAnsi="Arial"/>
                <w:sz w:val="18"/>
                <w:szCs w:val="18"/>
                <w:lang w:val="fr-FR"/>
              </w:rPr>
              <w:t>EF5G_PROSE_ST</w:t>
            </w:r>
          </w:p>
          <w:p w14:paraId="29A1A82D"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'4F01'</w:t>
            </w:r>
          </w:p>
        </w:tc>
        <w:tc>
          <w:tcPr>
            <w:tcW w:w="229" w:type="dxa"/>
            <w:gridSpan w:val="2"/>
            <w:tcBorders>
              <w:left w:val="single" w:sz="4" w:space="0" w:color="auto"/>
              <w:right w:val="single" w:sz="4" w:space="0" w:color="auto"/>
            </w:tcBorders>
            <w:tcPrChange w:id="84" w:author="OPPO-Haorui" w:date="2022-06-27T14:57:00Z">
              <w:tcPr>
                <w:tcW w:w="229" w:type="dxa"/>
                <w:gridSpan w:val="2"/>
                <w:tcBorders>
                  <w:left w:val="single" w:sz="4" w:space="0" w:color="auto"/>
                  <w:right w:val="single" w:sz="4" w:space="0" w:color="auto"/>
                </w:tcBorders>
              </w:tcPr>
            </w:tcPrChange>
          </w:tcPr>
          <w:p w14:paraId="39BD89EF"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Change w:id="85" w:author="OPPO-Haorui" w:date="2022-06-27T14:57:00Z">
              <w:tcPr>
                <w:tcW w:w="1174" w:type="dxa"/>
                <w:gridSpan w:val="8"/>
                <w:tcBorders>
                  <w:top w:val="single" w:sz="4" w:space="0" w:color="auto"/>
                  <w:left w:val="single" w:sz="4" w:space="0" w:color="auto"/>
                  <w:bottom w:val="single" w:sz="4" w:space="0" w:color="auto"/>
                  <w:right w:val="single" w:sz="4" w:space="0" w:color="auto"/>
                </w:tcBorders>
              </w:tcPr>
            </w:tcPrChange>
          </w:tcPr>
          <w:p w14:paraId="37616985"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EF5G_PROSE_DD</w:t>
            </w:r>
            <w:r>
              <w:rPr>
                <w:rFonts w:ascii="Arial" w:hAnsi="Arial"/>
                <w:sz w:val="18"/>
                <w:szCs w:val="18"/>
                <w:lang w:val="fr-FR"/>
              </w:rPr>
              <w:br/>
            </w:r>
            <w:r w:rsidRPr="00AC0066">
              <w:rPr>
                <w:rFonts w:ascii="Arial" w:hAnsi="Arial"/>
                <w:sz w:val="18"/>
                <w:szCs w:val="18"/>
                <w:lang w:val="fr-FR"/>
              </w:rPr>
              <w:t>'4F02'</w:t>
            </w:r>
          </w:p>
        </w:tc>
        <w:tc>
          <w:tcPr>
            <w:tcW w:w="315" w:type="dxa"/>
            <w:gridSpan w:val="4"/>
            <w:tcBorders>
              <w:left w:val="single" w:sz="4" w:space="0" w:color="auto"/>
              <w:right w:val="single" w:sz="4" w:space="0" w:color="auto"/>
            </w:tcBorders>
            <w:tcPrChange w:id="86" w:author="OPPO-Haorui" w:date="2022-06-27T14:57:00Z">
              <w:tcPr>
                <w:tcW w:w="315" w:type="dxa"/>
                <w:gridSpan w:val="4"/>
                <w:tcBorders>
                  <w:left w:val="single" w:sz="4" w:space="0" w:color="auto"/>
                  <w:right w:val="single" w:sz="4" w:space="0" w:color="auto"/>
                </w:tcBorders>
              </w:tcPr>
            </w:tcPrChange>
          </w:tcPr>
          <w:p w14:paraId="2F19E909"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Change w:id="87" w:author="OPPO-Haorui" w:date="2022-06-27T14:57:00Z">
              <w:tcPr>
                <w:tcW w:w="1174" w:type="dxa"/>
                <w:gridSpan w:val="6"/>
                <w:tcBorders>
                  <w:top w:val="single" w:sz="4" w:space="0" w:color="auto"/>
                  <w:left w:val="single" w:sz="4" w:space="0" w:color="auto"/>
                  <w:bottom w:val="single" w:sz="4" w:space="0" w:color="auto"/>
                  <w:right w:val="single" w:sz="4" w:space="0" w:color="auto"/>
                </w:tcBorders>
              </w:tcPr>
            </w:tcPrChange>
          </w:tcPr>
          <w:p w14:paraId="100DD052"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EF5G_PROSE_DC</w:t>
            </w:r>
            <w:r>
              <w:rPr>
                <w:rFonts w:ascii="Arial" w:hAnsi="Arial"/>
                <w:sz w:val="18"/>
                <w:szCs w:val="18"/>
                <w:lang w:val="fr-FR"/>
              </w:rPr>
              <w:br/>
            </w:r>
            <w:r w:rsidRPr="00AC0066">
              <w:rPr>
                <w:rFonts w:ascii="Arial" w:hAnsi="Arial"/>
                <w:sz w:val="18"/>
                <w:szCs w:val="18"/>
                <w:lang w:val="fr-FR"/>
              </w:rPr>
              <w:t>'4F03'</w:t>
            </w:r>
          </w:p>
        </w:tc>
        <w:tc>
          <w:tcPr>
            <w:tcW w:w="264" w:type="dxa"/>
            <w:gridSpan w:val="2"/>
            <w:tcBorders>
              <w:left w:val="single" w:sz="4" w:space="0" w:color="auto"/>
              <w:right w:val="single" w:sz="4" w:space="0" w:color="auto"/>
            </w:tcBorders>
            <w:tcPrChange w:id="88" w:author="OPPO-Haorui" w:date="2022-06-27T14:57:00Z">
              <w:tcPr>
                <w:tcW w:w="264" w:type="dxa"/>
                <w:gridSpan w:val="2"/>
                <w:tcBorders>
                  <w:left w:val="single" w:sz="4" w:space="0" w:color="auto"/>
                  <w:right w:val="single" w:sz="4" w:space="0" w:color="auto"/>
                </w:tcBorders>
              </w:tcPr>
            </w:tcPrChange>
          </w:tcPr>
          <w:p w14:paraId="7CFD894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Change w:id="89" w:author="OPPO-Haorui" w:date="2022-06-27T14:57:00Z">
              <w:tcPr>
                <w:tcW w:w="1169" w:type="dxa"/>
                <w:gridSpan w:val="6"/>
                <w:tcBorders>
                  <w:top w:val="single" w:sz="4" w:space="0" w:color="auto"/>
                  <w:left w:val="single" w:sz="4" w:space="0" w:color="auto"/>
                  <w:bottom w:val="single" w:sz="4" w:space="0" w:color="auto"/>
                  <w:right w:val="single" w:sz="4" w:space="0" w:color="auto"/>
                </w:tcBorders>
              </w:tcPr>
            </w:tcPrChange>
          </w:tcPr>
          <w:p w14:paraId="2588E23B"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EF5G_PROSE_U2NRU</w:t>
            </w:r>
            <w:r>
              <w:rPr>
                <w:rFonts w:ascii="Arial" w:hAnsi="Arial"/>
                <w:sz w:val="18"/>
                <w:szCs w:val="18"/>
                <w:lang w:val="fr-FR"/>
              </w:rPr>
              <w:br/>
            </w:r>
            <w:r w:rsidRPr="00AC0066">
              <w:rPr>
                <w:rFonts w:ascii="Arial" w:hAnsi="Arial"/>
                <w:sz w:val="18"/>
                <w:szCs w:val="18"/>
                <w:lang w:val="fr-FR"/>
              </w:rPr>
              <w:t>'4F04'</w:t>
            </w:r>
          </w:p>
        </w:tc>
        <w:tc>
          <w:tcPr>
            <w:tcW w:w="264" w:type="dxa"/>
            <w:gridSpan w:val="2"/>
            <w:tcBorders>
              <w:left w:val="single" w:sz="4" w:space="0" w:color="auto"/>
              <w:right w:val="single" w:sz="4" w:space="0" w:color="auto"/>
            </w:tcBorders>
            <w:tcPrChange w:id="90" w:author="OPPO-Haorui" w:date="2022-06-27T14:57:00Z">
              <w:tcPr>
                <w:tcW w:w="264" w:type="dxa"/>
                <w:gridSpan w:val="2"/>
                <w:tcBorders>
                  <w:left w:val="single" w:sz="4" w:space="0" w:color="auto"/>
                  <w:right w:val="single" w:sz="4" w:space="0" w:color="auto"/>
                </w:tcBorders>
              </w:tcPr>
            </w:tcPrChange>
          </w:tcPr>
          <w:p w14:paraId="0F5BBF23"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Change w:id="91" w:author="OPPO-Haorui" w:date="2022-06-27T14:57:00Z">
              <w:tcPr>
                <w:tcW w:w="1203" w:type="dxa"/>
                <w:gridSpan w:val="6"/>
                <w:tcBorders>
                  <w:top w:val="single" w:sz="4" w:space="0" w:color="auto"/>
                  <w:left w:val="single" w:sz="4" w:space="0" w:color="auto"/>
                  <w:bottom w:val="single" w:sz="4" w:space="0" w:color="auto"/>
                  <w:right w:val="single" w:sz="4" w:space="0" w:color="auto"/>
                </w:tcBorders>
              </w:tcPr>
            </w:tcPrChange>
          </w:tcPr>
          <w:p w14:paraId="4DC0630D"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EF5G_PROSE_RU</w:t>
            </w:r>
            <w:r>
              <w:rPr>
                <w:rFonts w:ascii="Arial" w:hAnsi="Arial"/>
                <w:sz w:val="18"/>
                <w:szCs w:val="18"/>
                <w:lang w:val="fr-FR"/>
              </w:rPr>
              <w:br/>
            </w:r>
            <w:r w:rsidRPr="00AC0066">
              <w:rPr>
                <w:rFonts w:ascii="Arial" w:hAnsi="Arial"/>
                <w:sz w:val="18"/>
                <w:szCs w:val="18"/>
                <w:lang w:val="fr-FR"/>
              </w:rPr>
              <w:t>'4F05'</w:t>
            </w:r>
          </w:p>
        </w:tc>
      </w:tr>
      <w:tr w:rsidR="00862EE4" w:rsidRPr="00CF653D" w14:paraId="23BDBD6D" w14:textId="77777777" w:rsidTr="00862EE4">
        <w:tblPrEx>
          <w:tblW w:w="9796" w:type="dxa"/>
          <w:tblLayout w:type="fixed"/>
          <w:tblCellMar>
            <w:left w:w="28" w:type="dxa"/>
            <w:right w:w="28" w:type="dxa"/>
          </w:tblCellMar>
          <w:tblLook w:val="0000" w:firstRow="0" w:lastRow="0" w:firstColumn="0" w:lastColumn="0" w:noHBand="0" w:noVBand="0"/>
          <w:tblPrExChange w:id="92"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trPrChange w:id="93" w:author="OPPO-Haorui" w:date="2022-06-27T14:57:00Z">
            <w:trPr>
              <w:cantSplit/>
            </w:trPr>
          </w:trPrChange>
        </w:trPr>
        <w:tc>
          <w:tcPr>
            <w:tcW w:w="562" w:type="dxa"/>
            <w:gridSpan w:val="2"/>
            <w:tcPrChange w:id="94" w:author="OPPO-Haorui" w:date="2022-06-27T14:57:00Z">
              <w:tcPr>
                <w:tcW w:w="562" w:type="dxa"/>
                <w:gridSpan w:val="2"/>
              </w:tcPr>
            </w:tcPrChange>
          </w:tcPr>
          <w:p w14:paraId="162E231F"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Change w:id="95" w:author="OPPO-Haorui" w:date="2022-06-27T14:57:00Z">
              <w:tcPr>
                <w:tcW w:w="283" w:type="dxa"/>
                <w:gridSpan w:val="2"/>
                <w:tcBorders>
                  <w:right w:val="single" w:sz="4" w:space="0" w:color="auto"/>
                </w:tcBorders>
              </w:tcPr>
            </w:tcPrChange>
          </w:tcPr>
          <w:p w14:paraId="03062313"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tcBorders>
            <w:tcPrChange w:id="96" w:author="OPPO-Haorui" w:date="2022-06-27T14:57:00Z">
              <w:tcPr>
                <w:tcW w:w="286" w:type="dxa"/>
                <w:tcBorders>
                  <w:left w:val="single" w:sz="4" w:space="0" w:color="auto"/>
                </w:tcBorders>
              </w:tcPr>
            </w:tcPrChange>
          </w:tcPr>
          <w:p w14:paraId="1D7C35F8" w14:textId="77777777" w:rsidR="00862EE4" w:rsidRPr="00CF653D" w:rsidRDefault="00862EE4" w:rsidP="00862EE4">
            <w:pPr>
              <w:keepNext/>
              <w:keepLines/>
              <w:spacing w:after="0"/>
              <w:jc w:val="center"/>
              <w:rPr>
                <w:rFonts w:ascii="Arial" w:hAnsi="Arial"/>
                <w:sz w:val="18"/>
                <w:szCs w:val="18"/>
                <w:lang w:val="fr-FR"/>
              </w:rPr>
            </w:pPr>
          </w:p>
        </w:tc>
        <w:tc>
          <w:tcPr>
            <w:tcW w:w="261" w:type="dxa"/>
            <w:tcPrChange w:id="97" w:author="OPPO-Haorui" w:date="2022-06-27T14:57:00Z">
              <w:tcPr>
                <w:tcW w:w="261" w:type="dxa"/>
              </w:tcPr>
            </w:tcPrChange>
          </w:tcPr>
          <w:p w14:paraId="412F2910" w14:textId="77777777" w:rsidR="00862EE4" w:rsidRPr="00CF653D" w:rsidRDefault="00862EE4" w:rsidP="00862EE4">
            <w:pPr>
              <w:keepNext/>
              <w:keepLines/>
              <w:spacing w:after="0"/>
              <w:jc w:val="center"/>
              <w:rPr>
                <w:rFonts w:ascii="Arial" w:hAnsi="Arial"/>
                <w:sz w:val="18"/>
                <w:lang w:val="fr-FR"/>
              </w:rPr>
            </w:pPr>
          </w:p>
        </w:tc>
        <w:tc>
          <w:tcPr>
            <w:tcW w:w="293" w:type="dxa"/>
            <w:gridSpan w:val="2"/>
            <w:tcPrChange w:id="98" w:author="OPPO-Haorui" w:date="2022-06-27T14:57:00Z">
              <w:tcPr>
                <w:tcW w:w="293" w:type="dxa"/>
                <w:gridSpan w:val="2"/>
              </w:tcPr>
            </w:tcPrChange>
          </w:tcPr>
          <w:p w14:paraId="49471D9C" w14:textId="77777777" w:rsidR="00862EE4" w:rsidRPr="00CF653D" w:rsidRDefault="00862EE4" w:rsidP="00862EE4">
            <w:pPr>
              <w:keepNext/>
              <w:keepLines/>
              <w:spacing w:after="0"/>
              <w:jc w:val="center"/>
              <w:rPr>
                <w:rFonts w:ascii="Arial" w:hAnsi="Arial"/>
                <w:sz w:val="18"/>
                <w:szCs w:val="18"/>
                <w:lang w:val="fr-FR"/>
              </w:rPr>
            </w:pPr>
          </w:p>
        </w:tc>
        <w:tc>
          <w:tcPr>
            <w:tcW w:w="293" w:type="dxa"/>
            <w:tcPrChange w:id="99" w:author="OPPO-Haorui" w:date="2022-06-27T14:57:00Z">
              <w:tcPr>
                <w:tcW w:w="293" w:type="dxa"/>
              </w:tcPr>
            </w:tcPrChange>
          </w:tcPr>
          <w:p w14:paraId="4847B87F"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Change w:id="100" w:author="OPPO-Haorui" w:date="2022-06-27T14:57:00Z">
              <w:tcPr>
                <w:tcW w:w="292" w:type="dxa"/>
                <w:gridSpan w:val="2"/>
              </w:tcPr>
            </w:tcPrChange>
          </w:tcPr>
          <w:p w14:paraId="027DBD47"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right w:val="single" w:sz="4" w:space="0" w:color="auto"/>
            </w:tcBorders>
            <w:tcPrChange w:id="101" w:author="OPPO-Haorui" w:date="2022-06-27T14:57:00Z">
              <w:tcPr>
                <w:tcW w:w="293" w:type="dxa"/>
              </w:tcPr>
            </w:tcPrChange>
          </w:tcPr>
          <w:p w14:paraId="2CD2F7CE"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left w:val="single" w:sz="4" w:space="0" w:color="auto"/>
            </w:tcBorders>
            <w:tcPrChange w:id="102" w:author="OPPO-Haorui" w:date="2022-06-27T14:57:00Z">
              <w:tcPr>
                <w:tcW w:w="266" w:type="dxa"/>
                <w:gridSpan w:val="2"/>
              </w:tcPr>
            </w:tcPrChange>
          </w:tcPr>
          <w:p w14:paraId="3479575B" w14:textId="77777777" w:rsidR="00862EE4" w:rsidRPr="00CF653D" w:rsidRDefault="00862EE4" w:rsidP="00862EE4">
            <w:pPr>
              <w:keepNext/>
              <w:keepLines/>
              <w:spacing w:after="0"/>
              <w:jc w:val="center"/>
              <w:rPr>
                <w:rFonts w:ascii="Arial" w:hAnsi="Arial"/>
                <w:sz w:val="18"/>
                <w:lang w:val="fr-FR"/>
              </w:rPr>
            </w:pPr>
          </w:p>
        </w:tc>
        <w:tc>
          <w:tcPr>
            <w:tcW w:w="1175" w:type="dxa"/>
            <w:gridSpan w:val="6"/>
            <w:tcBorders>
              <w:top w:val="single" w:sz="4" w:space="0" w:color="auto"/>
            </w:tcBorders>
            <w:tcPrChange w:id="103" w:author="OPPO-Haorui" w:date="2022-06-27T14:57:00Z">
              <w:tcPr>
                <w:tcW w:w="1175" w:type="dxa"/>
                <w:gridSpan w:val="6"/>
                <w:tcBorders>
                  <w:top w:val="single" w:sz="4" w:space="0" w:color="auto"/>
                </w:tcBorders>
              </w:tcPr>
            </w:tcPrChange>
          </w:tcPr>
          <w:p w14:paraId="2E190D69"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Change w:id="104" w:author="OPPO-Haorui" w:date="2022-06-27T14:57:00Z">
              <w:tcPr>
                <w:tcW w:w="229" w:type="dxa"/>
                <w:gridSpan w:val="2"/>
              </w:tcPr>
            </w:tcPrChange>
          </w:tcPr>
          <w:p w14:paraId="12243656" w14:textId="77777777" w:rsidR="00862EE4" w:rsidRPr="00CF653D" w:rsidRDefault="00862EE4" w:rsidP="00862EE4">
            <w:pPr>
              <w:keepNext/>
              <w:keepLines/>
              <w:spacing w:after="0"/>
              <w:jc w:val="center"/>
              <w:rPr>
                <w:rFonts w:ascii="Arial" w:hAnsi="Arial"/>
                <w:sz w:val="18"/>
                <w:lang w:val="fr-FR"/>
              </w:rPr>
            </w:pPr>
          </w:p>
        </w:tc>
        <w:tc>
          <w:tcPr>
            <w:tcW w:w="1174" w:type="dxa"/>
            <w:gridSpan w:val="8"/>
            <w:tcBorders>
              <w:top w:val="single" w:sz="4" w:space="0" w:color="auto"/>
            </w:tcBorders>
            <w:tcPrChange w:id="105" w:author="OPPO-Haorui" w:date="2022-06-27T14:57:00Z">
              <w:tcPr>
                <w:tcW w:w="1174" w:type="dxa"/>
                <w:gridSpan w:val="8"/>
                <w:tcBorders>
                  <w:top w:val="single" w:sz="4" w:space="0" w:color="auto"/>
                </w:tcBorders>
              </w:tcPr>
            </w:tcPrChange>
          </w:tcPr>
          <w:p w14:paraId="124535C5"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Change w:id="106" w:author="OPPO-Haorui" w:date="2022-06-27T14:57:00Z">
              <w:tcPr>
                <w:tcW w:w="315" w:type="dxa"/>
                <w:gridSpan w:val="4"/>
              </w:tcPr>
            </w:tcPrChange>
          </w:tcPr>
          <w:p w14:paraId="042C86B6" w14:textId="77777777" w:rsidR="00862EE4" w:rsidRPr="00CF653D" w:rsidRDefault="00862EE4" w:rsidP="00862EE4">
            <w:pPr>
              <w:keepNext/>
              <w:keepLines/>
              <w:spacing w:after="0"/>
              <w:jc w:val="center"/>
              <w:rPr>
                <w:rFonts w:ascii="Arial" w:hAnsi="Arial"/>
                <w:sz w:val="18"/>
                <w:lang w:val="fr-FR"/>
              </w:rPr>
            </w:pPr>
          </w:p>
        </w:tc>
        <w:tc>
          <w:tcPr>
            <w:tcW w:w="1174" w:type="dxa"/>
            <w:gridSpan w:val="6"/>
            <w:tcBorders>
              <w:top w:val="single" w:sz="4" w:space="0" w:color="auto"/>
            </w:tcBorders>
            <w:tcPrChange w:id="107" w:author="OPPO-Haorui" w:date="2022-06-27T14:57:00Z">
              <w:tcPr>
                <w:tcW w:w="1174" w:type="dxa"/>
                <w:gridSpan w:val="6"/>
                <w:tcBorders>
                  <w:top w:val="single" w:sz="4" w:space="0" w:color="auto"/>
                </w:tcBorders>
              </w:tcPr>
            </w:tcPrChange>
          </w:tcPr>
          <w:p w14:paraId="3B3893D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Change w:id="108" w:author="OPPO-Haorui" w:date="2022-06-27T14:57:00Z">
              <w:tcPr>
                <w:tcW w:w="264" w:type="dxa"/>
                <w:gridSpan w:val="2"/>
              </w:tcPr>
            </w:tcPrChange>
          </w:tcPr>
          <w:p w14:paraId="048B6609"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Borders>
              <w:top w:val="single" w:sz="4" w:space="0" w:color="auto"/>
            </w:tcBorders>
            <w:tcPrChange w:id="109" w:author="OPPO-Haorui" w:date="2022-06-27T14:57:00Z">
              <w:tcPr>
                <w:tcW w:w="1169" w:type="dxa"/>
                <w:gridSpan w:val="6"/>
                <w:tcBorders>
                  <w:top w:val="single" w:sz="4" w:space="0" w:color="auto"/>
                </w:tcBorders>
              </w:tcPr>
            </w:tcPrChange>
          </w:tcPr>
          <w:p w14:paraId="72D6281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Change w:id="110" w:author="OPPO-Haorui" w:date="2022-06-27T14:57:00Z">
              <w:tcPr>
                <w:tcW w:w="264" w:type="dxa"/>
                <w:gridSpan w:val="2"/>
              </w:tcPr>
            </w:tcPrChange>
          </w:tcPr>
          <w:p w14:paraId="1CCC8C0B"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Borders>
              <w:top w:val="single" w:sz="4" w:space="0" w:color="auto"/>
            </w:tcBorders>
            <w:tcPrChange w:id="111" w:author="OPPO-Haorui" w:date="2022-06-27T14:57:00Z">
              <w:tcPr>
                <w:tcW w:w="1203" w:type="dxa"/>
                <w:gridSpan w:val="6"/>
                <w:tcBorders>
                  <w:top w:val="single" w:sz="4" w:space="0" w:color="auto"/>
                </w:tcBorders>
              </w:tcPr>
            </w:tcPrChange>
          </w:tcPr>
          <w:p w14:paraId="6E253060"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738407B7" w14:textId="77777777" w:rsidTr="00862EE4">
        <w:tblPrEx>
          <w:tblW w:w="9796" w:type="dxa"/>
          <w:tblLayout w:type="fixed"/>
          <w:tblCellMar>
            <w:left w:w="28" w:type="dxa"/>
            <w:right w:w="28" w:type="dxa"/>
          </w:tblCellMar>
          <w:tblLook w:val="0000" w:firstRow="0" w:lastRow="0" w:firstColumn="0" w:lastColumn="0" w:noHBand="0" w:noVBand="0"/>
          <w:tblPrExChange w:id="112"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ins w:id="113" w:author="OPPO-Haorui" w:date="2022-06-27T14:55:00Z"/>
          <w:trPrChange w:id="114" w:author="OPPO-Haorui" w:date="2022-06-27T14:57:00Z">
            <w:trPr>
              <w:cantSplit/>
            </w:trPr>
          </w:trPrChange>
        </w:trPr>
        <w:tc>
          <w:tcPr>
            <w:tcW w:w="562" w:type="dxa"/>
            <w:gridSpan w:val="2"/>
            <w:tcPrChange w:id="115" w:author="OPPO-Haorui" w:date="2022-06-27T14:57:00Z">
              <w:tcPr>
                <w:tcW w:w="562" w:type="dxa"/>
                <w:gridSpan w:val="2"/>
              </w:tcPr>
            </w:tcPrChange>
          </w:tcPr>
          <w:p w14:paraId="75F57647" w14:textId="77777777" w:rsidR="00862EE4" w:rsidRPr="00CF653D" w:rsidRDefault="00862EE4" w:rsidP="00862EE4">
            <w:pPr>
              <w:keepNext/>
              <w:keepLines/>
              <w:spacing w:after="0"/>
              <w:jc w:val="center"/>
              <w:rPr>
                <w:ins w:id="116" w:author="OPPO-Haorui" w:date="2022-06-27T14:55:00Z"/>
                <w:rFonts w:ascii="Arial" w:hAnsi="Arial"/>
                <w:sz w:val="18"/>
                <w:szCs w:val="18"/>
                <w:lang w:val="fr-FR"/>
              </w:rPr>
            </w:pPr>
          </w:p>
        </w:tc>
        <w:tc>
          <w:tcPr>
            <w:tcW w:w="283" w:type="dxa"/>
            <w:gridSpan w:val="2"/>
            <w:tcBorders>
              <w:right w:val="single" w:sz="4" w:space="0" w:color="auto"/>
            </w:tcBorders>
            <w:tcPrChange w:id="117" w:author="OPPO-Haorui" w:date="2022-06-27T14:57:00Z">
              <w:tcPr>
                <w:tcW w:w="283" w:type="dxa"/>
                <w:gridSpan w:val="2"/>
                <w:tcBorders>
                  <w:right w:val="single" w:sz="4" w:space="0" w:color="auto"/>
                </w:tcBorders>
              </w:tcPr>
            </w:tcPrChange>
          </w:tcPr>
          <w:p w14:paraId="64C781C5" w14:textId="77777777" w:rsidR="00862EE4" w:rsidRPr="00CF653D" w:rsidRDefault="00862EE4" w:rsidP="00862EE4">
            <w:pPr>
              <w:keepNext/>
              <w:keepLines/>
              <w:spacing w:after="0"/>
              <w:jc w:val="center"/>
              <w:rPr>
                <w:ins w:id="118" w:author="OPPO-Haorui" w:date="2022-06-27T14:55:00Z"/>
                <w:rFonts w:ascii="Arial" w:hAnsi="Arial"/>
                <w:sz w:val="18"/>
                <w:szCs w:val="18"/>
                <w:lang w:val="fr-FR"/>
              </w:rPr>
            </w:pPr>
          </w:p>
        </w:tc>
        <w:tc>
          <w:tcPr>
            <w:tcW w:w="286" w:type="dxa"/>
            <w:tcBorders>
              <w:left w:val="single" w:sz="4" w:space="0" w:color="auto"/>
            </w:tcBorders>
            <w:tcPrChange w:id="119" w:author="OPPO-Haorui" w:date="2022-06-27T14:57:00Z">
              <w:tcPr>
                <w:tcW w:w="286" w:type="dxa"/>
                <w:tcBorders>
                  <w:left w:val="single" w:sz="4" w:space="0" w:color="auto"/>
                </w:tcBorders>
              </w:tcPr>
            </w:tcPrChange>
          </w:tcPr>
          <w:p w14:paraId="54CA513C" w14:textId="77777777" w:rsidR="00862EE4" w:rsidRPr="00CF653D" w:rsidRDefault="00862EE4" w:rsidP="00862EE4">
            <w:pPr>
              <w:keepNext/>
              <w:keepLines/>
              <w:spacing w:after="0"/>
              <w:jc w:val="center"/>
              <w:rPr>
                <w:ins w:id="120" w:author="OPPO-Haorui" w:date="2022-06-27T14:55:00Z"/>
                <w:rFonts w:ascii="Arial" w:hAnsi="Arial"/>
                <w:sz w:val="18"/>
                <w:szCs w:val="18"/>
                <w:lang w:val="fr-FR"/>
              </w:rPr>
            </w:pPr>
          </w:p>
        </w:tc>
        <w:tc>
          <w:tcPr>
            <w:tcW w:w="261" w:type="dxa"/>
            <w:tcPrChange w:id="121" w:author="OPPO-Haorui" w:date="2022-06-27T14:57:00Z">
              <w:tcPr>
                <w:tcW w:w="261" w:type="dxa"/>
              </w:tcPr>
            </w:tcPrChange>
          </w:tcPr>
          <w:p w14:paraId="709B4F7F" w14:textId="77777777" w:rsidR="00862EE4" w:rsidRPr="00CF653D" w:rsidRDefault="00862EE4" w:rsidP="00862EE4">
            <w:pPr>
              <w:keepNext/>
              <w:keepLines/>
              <w:spacing w:after="0"/>
              <w:jc w:val="center"/>
              <w:rPr>
                <w:ins w:id="122" w:author="OPPO-Haorui" w:date="2022-06-27T14:55:00Z"/>
                <w:rFonts w:ascii="Arial" w:hAnsi="Arial"/>
                <w:sz w:val="18"/>
                <w:lang w:val="fr-FR"/>
              </w:rPr>
            </w:pPr>
          </w:p>
        </w:tc>
        <w:tc>
          <w:tcPr>
            <w:tcW w:w="586" w:type="dxa"/>
            <w:gridSpan w:val="3"/>
            <w:tcPrChange w:id="123" w:author="OPPO-Haorui" w:date="2022-06-27T14:57:00Z">
              <w:tcPr>
                <w:tcW w:w="586" w:type="dxa"/>
                <w:gridSpan w:val="3"/>
              </w:tcPr>
            </w:tcPrChange>
          </w:tcPr>
          <w:p w14:paraId="1145C023" w14:textId="77777777" w:rsidR="00862EE4" w:rsidRPr="00CF653D" w:rsidRDefault="00862EE4" w:rsidP="00862EE4">
            <w:pPr>
              <w:keepNext/>
              <w:keepLines/>
              <w:spacing w:after="0"/>
              <w:jc w:val="center"/>
              <w:rPr>
                <w:ins w:id="124" w:author="OPPO-Haorui" w:date="2022-06-27T14:55:00Z"/>
                <w:rFonts w:ascii="Arial" w:hAnsi="Arial"/>
                <w:sz w:val="18"/>
                <w:szCs w:val="18"/>
                <w:lang w:val="fr-FR"/>
              </w:rPr>
            </w:pPr>
          </w:p>
        </w:tc>
        <w:tc>
          <w:tcPr>
            <w:tcW w:w="585" w:type="dxa"/>
            <w:gridSpan w:val="3"/>
            <w:tcPrChange w:id="125" w:author="OPPO-Haorui" w:date="2022-06-27T14:57:00Z">
              <w:tcPr>
                <w:tcW w:w="585" w:type="dxa"/>
                <w:gridSpan w:val="3"/>
              </w:tcPr>
            </w:tcPrChange>
          </w:tcPr>
          <w:p w14:paraId="3BE8C213" w14:textId="77777777" w:rsidR="00862EE4" w:rsidRPr="00CF653D" w:rsidRDefault="00862EE4" w:rsidP="00862EE4">
            <w:pPr>
              <w:keepNext/>
              <w:keepLines/>
              <w:spacing w:after="0"/>
              <w:jc w:val="center"/>
              <w:rPr>
                <w:ins w:id="126" w:author="OPPO-Haorui" w:date="2022-06-27T14:55:00Z"/>
                <w:rFonts w:ascii="Arial" w:hAnsi="Arial"/>
                <w:sz w:val="18"/>
                <w:szCs w:val="18"/>
                <w:lang w:val="fr-FR"/>
              </w:rPr>
            </w:pPr>
          </w:p>
        </w:tc>
        <w:tc>
          <w:tcPr>
            <w:tcW w:w="266" w:type="dxa"/>
            <w:gridSpan w:val="2"/>
            <w:tcBorders>
              <w:top w:val="single" w:sz="4" w:space="0" w:color="auto"/>
            </w:tcBorders>
            <w:tcPrChange w:id="127" w:author="OPPO-Haorui" w:date="2022-06-27T14:57:00Z">
              <w:tcPr>
                <w:tcW w:w="266" w:type="dxa"/>
                <w:gridSpan w:val="2"/>
                <w:tcBorders>
                  <w:top w:val="single" w:sz="4" w:space="0" w:color="auto"/>
                </w:tcBorders>
              </w:tcPr>
            </w:tcPrChange>
          </w:tcPr>
          <w:p w14:paraId="6B6A380E" w14:textId="77777777" w:rsidR="00862EE4" w:rsidRPr="00CF653D" w:rsidRDefault="00862EE4" w:rsidP="00862EE4">
            <w:pPr>
              <w:keepNext/>
              <w:keepLines/>
              <w:spacing w:after="0"/>
              <w:jc w:val="center"/>
              <w:rPr>
                <w:ins w:id="128" w:author="OPPO-Haorui" w:date="2022-06-27T14:55:00Z"/>
                <w:rFonts w:ascii="Arial" w:hAnsi="Arial"/>
                <w:sz w:val="18"/>
                <w:lang w:val="fr-FR"/>
              </w:rPr>
            </w:pPr>
          </w:p>
        </w:tc>
        <w:tc>
          <w:tcPr>
            <w:tcW w:w="293" w:type="dxa"/>
            <w:gridSpan w:val="2"/>
            <w:tcBorders>
              <w:top w:val="single" w:sz="4" w:space="0" w:color="auto"/>
              <w:left w:val="nil"/>
              <w:bottom w:val="single" w:sz="4" w:space="0" w:color="auto"/>
              <w:right w:val="nil"/>
            </w:tcBorders>
            <w:tcPrChange w:id="129" w:author="OPPO-Haorui" w:date="2022-06-27T14:57:00Z">
              <w:tcPr>
                <w:tcW w:w="293" w:type="dxa"/>
                <w:gridSpan w:val="2"/>
                <w:tcBorders>
                  <w:top w:val="single" w:sz="4" w:space="0" w:color="auto"/>
                  <w:left w:val="nil"/>
                  <w:bottom w:val="single" w:sz="4" w:space="0" w:color="auto"/>
                  <w:right w:val="nil"/>
                </w:tcBorders>
              </w:tcPr>
            </w:tcPrChange>
          </w:tcPr>
          <w:p w14:paraId="64F5532A" w14:textId="77777777" w:rsidR="00862EE4" w:rsidRPr="00CF653D" w:rsidRDefault="00862EE4" w:rsidP="00862EE4">
            <w:pPr>
              <w:keepNext/>
              <w:keepLines/>
              <w:spacing w:after="0"/>
              <w:jc w:val="center"/>
              <w:rPr>
                <w:ins w:id="130" w:author="OPPO-Haorui" w:date="2022-06-27T14:5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Change w:id="131" w:author="OPPO-Haorui" w:date="2022-06-27T14:57:00Z">
              <w:tcPr>
                <w:tcW w:w="294" w:type="dxa"/>
                <w:tcBorders>
                  <w:top w:val="single" w:sz="4" w:space="0" w:color="auto"/>
                  <w:left w:val="nil"/>
                  <w:bottom w:val="single" w:sz="4" w:space="0" w:color="auto"/>
                  <w:right w:val="single" w:sz="4" w:space="0" w:color="auto"/>
                </w:tcBorders>
              </w:tcPr>
            </w:tcPrChange>
          </w:tcPr>
          <w:p w14:paraId="3284699F" w14:textId="77777777" w:rsidR="00862EE4" w:rsidRPr="00CF653D" w:rsidRDefault="00862EE4" w:rsidP="00862EE4">
            <w:pPr>
              <w:keepNext/>
              <w:keepLines/>
              <w:spacing w:after="0"/>
              <w:jc w:val="center"/>
              <w:rPr>
                <w:ins w:id="132" w:author="OPPO-Haorui" w:date="2022-06-27T14:55:00Z"/>
                <w:rFonts w:ascii="Arial" w:hAnsi="Arial" w:cs="Courier New"/>
                <w:sz w:val="18"/>
                <w:szCs w:val="18"/>
                <w:lang w:val="fr-FR"/>
              </w:rPr>
            </w:pPr>
          </w:p>
        </w:tc>
        <w:tc>
          <w:tcPr>
            <w:tcW w:w="294" w:type="dxa"/>
            <w:gridSpan w:val="2"/>
            <w:tcBorders>
              <w:left w:val="single" w:sz="4" w:space="0" w:color="auto"/>
              <w:bottom w:val="single" w:sz="4" w:space="0" w:color="auto"/>
              <w:right w:val="nil"/>
            </w:tcBorders>
            <w:tcPrChange w:id="133" w:author="OPPO-Haorui" w:date="2022-06-27T14:57:00Z">
              <w:tcPr>
                <w:tcW w:w="294" w:type="dxa"/>
                <w:gridSpan w:val="2"/>
                <w:tcBorders>
                  <w:top w:val="single" w:sz="4" w:space="0" w:color="auto"/>
                  <w:left w:val="single" w:sz="4" w:space="0" w:color="auto"/>
                  <w:bottom w:val="single" w:sz="4" w:space="0" w:color="auto"/>
                  <w:right w:val="nil"/>
                </w:tcBorders>
              </w:tcPr>
            </w:tcPrChange>
          </w:tcPr>
          <w:p w14:paraId="1CD4B9CD" w14:textId="77777777" w:rsidR="00862EE4" w:rsidRPr="00CF653D" w:rsidRDefault="00862EE4" w:rsidP="00862EE4">
            <w:pPr>
              <w:keepNext/>
              <w:keepLines/>
              <w:spacing w:after="0"/>
              <w:jc w:val="center"/>
              <w:rPr>
                <w:ins w:id="134" w:author="OPPO-Haorui" w:date="2022-06-27T14:55:00Z"/>
                <w:rFonts w:ascii="Arial" w:hAnsi="Arial" w:cs="Courier New"/>
                <w:sz w:val="18"/>
                <w:szCs w:val="18"/>
                <w:lang w:val="fr-FR"/>
              </w:rPr>
            </w:pPr>
          </w:p>
        </w:tc>
        <w:tc>
          <w:tcPr>
            <w:tcW w:w="294" w:type="dxa"/>
            <w:tcBorders>
              <w:left w:val="nil"/>
              <w:bottom w:val="single" w:sz="4" w:space="0" w:color="auto"/>
              <w:right w:val="nil"/>
            </w:tcBorders>
            <w:tcPrChange w:id="135" w:author="OPPO-Haorui" w:date="2022-06-27T14:57:00Z">
              <w:tcPr>
                <w:tcW w:w="294" w:type="dxa"/>
                <w:tcBorders>
                  <w:top w:val="single" w:sz="4" w:space="0" w:color="auto"/>
                  <w:left w:val="nil"/>
                  <w:bottom w:val="single" w:sz="4" w:space="0" w:color="auto"/>
                  <w:right w:val="nil"/>
                </w:tcBorders>
              </w:tcPr>
            </w:tcPrChange>
          </w:tcPr>
          <w:p w14:paraId="27E8BA6D" w14:textId="77777777" w:rsidR="00862EE4" w:rsidRPr="00CF653D" w:rsidRDefault="00862EE4" w:rsidP="00862EE4">
            <w:pPr>
              <w:keepNext/>
              <w:keepLines/>
              <w:spacing w:after="0"/>
              <w:jc w:val="center"/>
              <w:rPr>
                <w:ins w:id="136" w:author="OPPO-Haorui" w:date="2022-06-27T14:55:00Z"/>
                <w:rFonts w:ascii="Arial" w:hAnsi="Arial" w:cs="Courier New"/>
                <w:sz w:val="18"/>
                <w:szCs w:val="18"/>
                <w:lang w:val="fr-FR"/>
              </w:rPr>
            </w:pPr>
          </w:p>
        </w:tc>
        <w:tc>
          <w:tcPr>
            <w:tcW w:w="229" w:type="dxa"/>
            <w:gridSpan w:val="2"/>
            <w:tcPrChange w:id="137" w:author="OPPO-Haorui" w:date="2022-06-27T14:57:00Z">
              <w:tcPr>
                <w:tcW w:w="229" w:type="dxa"/>
                <w:gridSpan w:val="2"/>
              </w:tcPr>
            </w:tcPrChange>
          </w:tcPr>
          <w:p w14:paraId="2644AFFB" w14:textId="77777777" w:rsidR="00862EE4" w:rsidRPr="00CF653D" w:rsidRDefault="00862EE4" w:rsidP="00862EE4">
            <w:pPr>
              <w:keepNext/>
              <w:keepLines/>
              <w:spacing w:after="0"/>
              <w:jc w:val="center"/>
              <w:rPr>
                <w:ins w:id="138" w:author="OPPO-Haorui" w:date="2022-06-27T14:55:00Z"/>
                <w:rFonts w:ascii="Arial" w:hAnsi="Arial"/>
                <w:sz w:val="18"/>
                <w:lang w:val="fr-FR"/>
              </w:rPr>
            </w:pPr>
          </w:p>
        </w:tc>
        <w:tc>
          <w:tcPr>
            <w:tcW w:w="293" w:type="dxa"/>
            <w:gridSpan w:val="3"/>
            <w:tcPrChange w:id="139" w:author="OPPO-Haorui" w:date="2022-06-27T14:57:00Z">
              <w:tcPr>
                <w:tcW w:w="293" w:type="dxa"/>
                <w:gridSpan w:val="3"/>
              </w:tcPr>
            </w:tcPrChange>
          </w:tcPr>
          <w:p w14:paraId="341FF57E" w14:textId="77777777" w:rsidR="00862EE4" w:rsidRPr="00CF653D" w:rsidRDefault="00862EE4" w:rsidP="00862EE4">
            <w:pPr>
              <w:keepNext/>
              <w:keepLines/>
              <w:spacing w:after="0"/>
              <w:jc w:val="center"/>
              <w:rPr>
                <w:ins w:id="140" w:author="OPPO-Haorui" w:date="2022-06-27T14:55:00Z"/>
                <w:rFonts w:ascii="Arial" w:hAnsi="Arial" w:cs="Courier New"/>
                <w:sz w:val="18"/>
                <w:szCs w:val="18"/>
                <w:lang w:val="fr-FR"/>
              </w:rPr>
            </w:pPr>
          </w:p>
        </w:tc>
        <w:tc>
          <w:tcPr>
            <w:tcW w:w="293" w:type="dxa"/>
            <w:tcPrChange w:id="141" w:author="OPPO-Haorui" w:date="2022-06-27T14:57:00Z">
              <w:tcPr>
                <w:tcW w:w="293" w:type="dxa"/>
              </w:tcPr>
            </w:tcPrChange>
          </w:tcPr>
          <w:p w14:paraId="4919BD49" w14:textId="77777777" w:rsidR="00862EE4" w:rsidRPr="00CF653D" w:rsidRDefault="00862EE4" w:rsidP="00862EE4">
            <w:pPr>
              <w:keepNext/>
              <w:keepLines/>
              <w:spacing w:after="0"/>
              <w:jc w:val="center"/>
              <w:rPr>
                <w:ins w:id="142" w:author="OPPO-Haorui" w:date="2022-06-27T14:55:00Z"/>
                <w:rFonts w:ascii="Arial" w:hAnsi="Arial" w:cs="Courier New"/>
                <w:sz w:val="18"/>
                <w:szCs w:val="18"/>
                <w:lang w:val="fr-FR"/>
              </w:rPr>
            </w:pPr>
          </w:p>
        </w:tc>
        <w:tc>
          <w:tcPr>
            <w:tcW w:w="293" w:type="dxa"/>
            <w:gridSpan w:val="3"/>
            <w:tcPrChange w:id="143" w:author="OPPO-Haorui" w:date="2022-06-27T14:57:00Z">
              <w:tcPr>
                <w:tcW w:w="293" w:type="dxa"/>
                <w:gridSpan w:val="3"/>
              </w:tcPr>
            </w:tcPrChange>
          </w:tcPr>
          <w:p w14:paraId="7B7F838A" w14:textId="77777777" w:rsidR="00862EE4" w:rsidRPr="00CF653D" w:rsidRDefault="00862EE4" w:rsidP="00862EE4">
            <w:pPr>
              <w:keepNext/>
              <w:keepLines/>
              <w:spacing w:after="0"/>
              <w:jc w:val="center"/>
              <w:rPr>
                <w:ins w:id="144" w:author="OPPO-Haorui" w:date="2022-06-27T14:55:00Z"/>
                <w:rFonts w:ascii="Arial" w:hAnsi="Arial" w:cs="Courier New"/>
                <w:sz w:val="18"/>
                <w:szCs w:val="18"/>
                <w:lang w:val="fr-FR"/>
              </w:rPr>
            </w:pPr>
          </w:p>
        </w:tc>
        <w:tc>
          <w:tcPr>
            <w:tcW w:w="295" w:type="dxa"/>
            <w:tcPrChange w:id="145" w:author="OPPO-Haorui" w:date="2022-06-27T14:57:00Z">
              <w:tcPr>
                <w:tcW w:w="295" w:type="dxa"/>
              </w:tcPr>
            </w:tcPrChange>
          </w:tcPr>
          <w:p w14:paraId="65E64628" w14:textId="77777777" w:rsidR="00862EE4" w:rsidRPr="00CF653D" w:rsidRDefault="00862EE4" w:rsidP="00862EE4">
            <w:pPr>
              <w:keepNext/>
              <w:keepLines/>
              <w:spacing w:after="0"/>
              <w:jc w:val="center"/>
              <w:rPr>
                <w:ins w:id="146" w:author="OPPO-Haorui" w:date="2022-06-27T14:55:00Z"/>
                <w:rFonts w:ascii="Arial" w:hAnsi="Arial" w:cs="Courier New"/>
                <w:sz w:val="18"/>
                <w:szCs w:val="18"/>
                <w:lang w:val="fr-FR"/>
              </w:rPr>
            </w:pPr>
          </w:p>
        </w:tc>
        <w:tc>
          <w:tcPr>
            <w:tcW w:w="315" w:type="dxa"/>
            <w:gridSpan w:val="4"/>
            <w:tcPrChange w:id="147" w:author="OPPO-Haorui" w:date="2022-06-27T14:57:00Z">
              <w:tcPr>
                <w:tcW w:w="315" w:type="dxa"/>
                <w:gridSpan w:val="4"/>
              </w:tcPr>
            </w:tcPrChange>
          </w:tcPr>
          <w:p w14:paraId="4E1E64A4" w14:textId="77777777" w:rsidR="00862EE4" w:rsidRPr="00CF653D" w:rsidRDefault="00862EE4" w:rsidP="00862EE4">
            <w:pPr>
              <w:keepNext/>
              <w:keepLines/>
              <w:spacing w:after="0"/>
              <w:jc w:val="center"/>
              <w:rPr>
                <w:ins w:id="148" w:author="OPPO-Haorui" w:date="2022-06-27T14:55:00Z"/>
                <w:rFonts w:ascii="Arial" w:hAnsi="Arial"/>
                <w:sz w:val="18"/>
                <w:lang w:val="fr-FR"/>
              </w:rPr>
            </w:pPr>
          </w:p>
        </w:tc>
        <w:tc>
          <w:tcPr>
            <w:tcW w:w="293" w:type="dxa"/>
            <w:gridSpan w:val="2"/>
            <w:tcPrChange w:id="149" w:author="OPPO-Haorui" w:date="2022-06-27T14:57:00Z">
              <w:tcPr>
                <w:tcW w:w="293" w:type="dxa"/>
                <w:gridSpan w:val="2"/>
              </w:tcPr>
            </w:tcPrChange>
          </w:tcPr>
          <w:p w14:paraId="7F07C7EF" w14:textId="77777777" w:rsidR="00862EE4" w:rsidRPr="00CF653D" w:rsidRDefault="00862EE4" w:rsidP="00862EE4">
            <w:pPr>
              <w:keepNext/>
              <w:keepLines/>
              <w:spacing w:after="0"/>
              <w:jc w:val="center"/>
              <w:rPr>
                <w:ins w:id="150" w:author="OPPO-Haorui" w:date="2022-06-27T14:55:00Z"/>
                <w:rFonts w:ascii="Arial" w:hAnsi="Arial" w:cs="Courier New"/>
                <w:sz w:val="18"/>
                <w:szCs w:val="18"/>
                <w:lang w:val="fr-FR"/>
              </w:rPr>
            </w:pPr>
          </w:p>
        </w:tc>
        <w:tc>
          <w:tcPr>
            <w:tcW w:w="294" w:type="dxa"/>
            <w:tcPrChange w:id="151" w:author="OPPO-Haorui" w:date="2022-06-27T14:57:00Z">
              <w:tcPr>
                <w:tcW w:w="294" w:type="dxa"/>
              </w:tcPr>
            </w:tcPrChange>
          </w:tcPr>
          <w:p w14:paraId="688E0C4A" w14:textId="77777777" w:rsidR="00862EE4" w:rsidRPr="00CF653D" w:rsidRDefault="00862EE4" w:rsidP="00862EE4">
            <w:pPr>
              <w:keepNext/>
              <w:keepLines/>
              <w:spacing w:after="0"/>
              <w:jc w:val="center"/>
              <w:rPr>
                <w:ins w:id="152" w:author="OPPO-Haorui" w:date="2022-06-27T14:55:00Z"/>
                <w:rFonts w:ascii="Arial" w:hAnsi="Arial" w:cs="Courier New"/>
                <w:sz w:val="18"/>
                <w:szCs w:val="18"/>
                <w:lang w:val="fr-FR"/>
              </w:rPr>
            </w:pPr>
          </w:p>
        </w:tc>
        <w:tc>
          <w:tcPr>
            <w:tcW w:w="293" w:type="dxa"/>
            <w:gridSpan w:val="2"/>
            <w:tcPrChange w:id="153" w:author="OPPO-Haorui" w:date="2022-06-27T14:57:00Z">
              <w:tcPr>
                <w:tcW w:w="293" w:type="dxa"/>
                <w:gridSpan w:val="2"/>
              </w:tcPr>
            </w:tcPrChange>
          </w:tcPr>
          <w:p w14:paraId="2C7A6573" w14:textId="77777777" w:rsidR="00862EE4" w:rsidRPr="00CF653D" w:rsidRDefault="00862EE4" w:rsidP="00862EE4">
            <w:pPr>
              <w:keepNext/>
              <w:keepLines/>
              <w:spacing w:after="0"/>
              <w:jc w:val="center"/>
              <w:rPr>
                <w:ins w:id="154" w:author="OPPO-Haorui" w:date="2022-06-27T14:55:00Z"/>
                <w:rFonts w:ascii="Arial" w:hAnsi="Arial" w:cs="Courier New"/>
                <w:sz w:val="18"/>
                <w:szCs w:val="18"/>
                <w:lang w:val="fr-FR"/>
              </w:rPr>
            </w:pPr>
          </w:p>
        </w:tc>
        <w:tc>
          <w:tcPr>
            <w:tcW w:w="294" w:type="dxa"/>
            <w:tcPrChange w:id="155" w:author="OPPO-Haorui" w:date="2022-06-27T14:57:00Z">
              <w:tcPr>
                <w:tcW w:w="294" w:type="dxa"/>
              </w:tcPr>
            </w:tcPrChange>
          </w:tcPr>
          <w:p w14:paraId="6E92BC33" w14:textId="77777777" w:rsidR="00862EE4" w:rsidRPr="00CF653D" w:rsidRDefault="00862EE4" w:rsidP="00862EE4">
            <w:pPr>
              <w:keepNext/>
              <w:keepLines/>
              <w:spacing w:after="0"/>
              <w:jc w:val="center"/>
              <w:rPr>
                <w:ins w:id="156" w:author="OPPO-Haorui" w:date="2022-06-27T14:55:00Z"/>
                <w:rFonts w:ascii="Arial" w:hAnsi="Arial" w:cs="Courier New"/>
                <w:sz w:val="18"/>
                <w:szCs w:val="18"/>
                <w:lang w:val="fr-FR"/>
              </w:rPr>
            </w:pPr>
          </w:p>
        </w:tc>
        <w:tc>
          <w:tcPr>
            <w:tcW w:w="264" w:type="dxa"/>
            <w:gridSpan w:val="2"/>
            <w:tcPrChange w:id="157" w:author="OPPO-Haorui" w:date="2022-06-27T14:57:00Z">
              <w:tcPr>
                <w:tcW w:w="264" w:type="dxa"/>
                <w:gridSpan w:val="2"/>
              </w:tcPr>
            </w:tcPrChange>
          </w:tcPr>
          <w:p w14:paraId="0E4ADF0D" w14:textId="77777777" w:rsidR="00862EE4" w:rsidRPr="00CF653D" w:rsidRDefault="00862EE4" w:rsidP="00862EE4">
            <w:pPr>
              <w:keepNext/>
              <w:keepLines/>
              <w:spacing w:after="0"/>
              <w:jc w:val="center"/>
              <w:rPr>
                <w:ins w:id="158" w:author="OPPO-Haorui" w:date="2022-06-27T14:55:00Z"/>
                <w:rFonts w:ascii="Arial" w:hAnsi="Arial"/>
                <w:sz w:val="18"/>
                <w:szCs w:val="18"/>
                <w:lang w:val="fr-FR"/>
              </w:rPr>
            </w:pPr>
          </w:p>
        </w:tc>
        <w:tc>
          <w:tcPr>
            <w:tcW w:w="292" w:type="dxa"/>
            <w:gridSpan w:val="2"/>
            <w:tcPrChange w:id="159" w:author="OPPO-Haorui" w:date="2022-06-27T14:57:00Z">
              <w:tcPr>
                <w:tcW w:w="292" w:type="dxa"/>
                <w:gridSpan w:val="2"/>
              </w:tcPr>
            </w:tcPrChange>
          </w:tcPr>
          <w:p w14:paraId="695BA633" w14:textId="77777777" w:rsidR="00862EE4" w:rsidRPr="00CF653D" w:rsidRDefault="00862EE4" w:rsidP="00862EE4">
            <w:pPr>
              <w:keepNext/>
              <w:keepLines/>
              <w:spacing w:after="0"/>
              <w:jc w:val="center"/>
              <w:rPr>
                <w:ins w:id="160" w:author="OPPO-Haorui" w:date="2022-06-27T14:55:00Z"/>
                <w:rFonts w:ascii="Arial" w:hAnsi="Arial" w:cs="Courier New"/>
                <w:sz w:val="18"/>
                <w:szCs w:val="18"/>
                <w:lang w:val="fr-FR"/>
              </w:rPr>
            </w:pPr>
          </w:p>
        </w:tc>
        <w:tc>
          <w:tcPr>
            <w:tcW w:w="292" w:type="dxa"/>
            <w:tcPrChange w:id="161" w:author="OPPO-Haorui" w:date="2022-06-27T14:57:00Z">
              <w:tcPr>
                <w:tcW w:w="292" w:type="dxa"/>
              </w:tcPr>
            </w:tcPrChange>
          </w:tcPr>
          <w:p w14:paraId="7C03E05E" w14:textId="77777777" w:rsidR="00862EE4" w:rsidRPr="00CF653D" w:rsidRDefault="00862EE4" w:rsidP="00862EE4">
            <w:pPr>
              <w:keepNext/>
              <w:keepLines/>
              <w:spacing w:after="0"/>
              <w:jc w:val="center"/>
              <w:rPr>
                <w:ins w:id="162" w:author="OPPO-Haorui" w:date="2022-06-27T14:55:00Z"/>
                <w:rFonts w:ascii="Arial" w:hAnsi="Arial" w:cs="Courier New"/>
                <w:sz w:val="18"/>
                <w:szCs w:val="18"/>
                <w:lang w:val="fr-FR"/>
              </w:rPr>
            </w:pPr>
          </w:p>
        </w:tc>
        <w:tc>
          <w:tcPr>
            <w:tcW w:w="292" w:type="dxa"/>
            <w:gridSpan w:val="2"/>
            <w:tcPrChange w:id="163" w:author="OPPO-Haorui" w:date="2022-06-27T14:57:00Z">
              <w:tcPr>
                <w:tcW w:w="292" w:type="dxa"/>
                <w:gridSpan w:val="2"/>
              </w:tcPr>
            </w:tcPrChange>
          </w:tcPr>
          <w:p w14:paraId="3BC3814A" w14:textId="77777777" w:rsidR="00862EE4" w:rsidRPr="00CF653D" w:rsidRDefault="00862EE4" w:rsidP="00862EE4">
            <w:pPr>
              <w:keepNext/>
              <w:keepLines/>
              <w:spacing w:after="0"/>
              <w:jc w:val="center"/>
              <w:rPr>
                <w:ins w:id="164" w:author="OPPO-Haorui" w:date="2022-06-27T14:55:00Z"/>
                <w:rFonts w:ascii="Arial" w:hAnsi="Arial" w:cs="Courier New"/>
                <w:sz w:val="18"/>
                <w:szCs w:val="18"/>
                <w:lang w:val="fr-FR"/>
              </w:rPr>
            </w:pPr>
          </w:p>
        </w:tc>
        <w:tc>
          <w:tcPr>
            <w:tcW w:w="293" w:type="dxa"/>
            <w:tcPrChange w:id="165" w:author="OPPO-Haorui" w:date="2022-06-27T14:57:00Z">
              <w:tcPr>
                <w:tcW w:w="293" w:type="dxa"/>
              </w:tcPr>
            </w:tcPrChange>
          </w:tcPr>
          <w:p w14:paraId="5643D98F" w14:textId="77777777" w:rsidR="00862EE4" w:rsidRPr="00CF653D" w:rsidRDefault="00862EE4" w:rsidP="00862EE4">
            <w:pPr>
              <w:keepNext/>
              <w:keepLines/>
              <w:spacing w:after="0"/>
              <w:jc w:val="center"/>
              <w:rPr>
                <w:ins w:id="166" w:author="OPPO-Haorui" w:date="2022-06-27T14:55:00Z"/>
                <w:rFonts w:ascii="Arial" w:hAnsi="Arial" w:cs="Courier New"/>
                <w:sz w:val="18"/>
                <w:szCs w:val="18"/>
                <w:lang w:val="fr-FR"/>
              </w:rPr>
            </w:pPr>
          </w:p>
        </w:tc>
        <w:tc>
          <w:tcPr>
            <w:tcW w:w="264" w:type="dxa"/>
            <w:gridSpan w:val="2"/>
            <w:tcPrChange w:id="167" w:author="OPPO-Haorui" w:date="2022-06-27T14:57:00Z">
              <w:tcPr>
                <w:tcW w:w="264" w:type="dxa"/>
                <w:gridSpan w:val="2"/>
              </w:tcPr>
            </w:tcPrChange>
          </w:tcPr>
          <w:p w14:paraId="03FE2F73" w14:textId="77777777" w:rsidR="00862EE4" w:rsidRPr="00CF653D" w:rsidRDefault="00862EE4" w:rsidP="00862EE4">
            <w:pPr>
              <w:keepNext/>
              <w:keepLines/>
              <w:spacing w:after="0"/>
              <w:jc w:val="center"/>
              <w:rPr>
                <w:ins w:id="168" w:author="OPPO-Haorui" w:date="2022-06-27T14:55:00Z"/>
                <w:rFonts w:ascii="Arial" w:hAnsi="Arial"/>
                <w:sz w:val="18"/>
                <w:szCs w:val="18"/>
                <w:lang w:val="fr-FR"/>
              </w:rPr>
            </w:pPr>
          </w:p>
        </w:tc>
        <w:tc>
          <w:tcPr>
            <w:tcW w:w="299" w:type="dxa"/>
            <w:gridSpan w:val="2"/>
            <w:tcPrChange w:id="169" w:author="OPPO-Haorui" w:date="2022-06-27T14:57:00Z">
              <w:tcPr>
                <w:tcW w:w="299" w:type="dxa"/>
                <w:gridSpan w:val="2"/>
              </w:tcPr>
            </w:tcPrChange>
          </w:tcPr>
          <w:p w14:paraId="496F02DA" w14:textId="77777777" w:rsidR="00862EE4" w:rsidRPr="00CF653D" w:rsidRDefault="00862EE4" w:rsidP="00862EE4">
            <w:pPr>
              <w:keepNext/>
              <w:keepLines/>
              <w:spacing w:after="0"/>
              <w:jc w:val="center"/>
              <w:rPr>
                <w:ins w:id="170" w:author="OPPO-Haorui" w:date="2022-06-27T14:55:00Z"/>
                <w:rFonts w:ascii="Arial" w:hAnsi="Arial" w:cs="Courier New"/>
                <w:sz w:val="18"/>
                <w:szCs w:val="18"/>
                <w:lang w:val="fr-FR"/>
              </w:rPr>
            </w:pPr>
          </w:p>
        </w:tc>
        <w:tc>
          <w:tcPr>
            <w:tcW w:w="304" w:type="dxa"/>
            <w:gridSpan w:val="2"/>
            <w:tcPrChange w:id="171" w:author="OPPO-Haorui" w:date="2022-06-27T14:57:00Z">
              <w:tcPr>
                <w:tcW w:w="304" w:type="dxa"/>
                <w:gridSpan w:val="2"/>
              </w:tcPr>
            </w:tcPrChange>
          </w:tcPr>
          <w:p w14:paraId="42CD4840" w14:textId="77777777" w:rsidR="00862EE4" w:rsidRPr="00CF653D" w:rsidRDefault="00862EE4" w:rsidP="00862EE4">
            <w:pPr>
              <w:keepNext/>
              <w:keepLines/>
              <w:spacing w:after="0"/>
              <w:jc w:val="center"/>
              <w:rPr>
                <w:ins w:id="172" w:author="OPPO-Haorui" w:date="2022-06-27T14:55:00Z"/>
                <w:rFonts w:ascii="Arial" w:hAnsi="Arial" w:cs="Courier New"/>
                <w:sz w:val="18"/>
                <w:szCs w:val="18"/>
                <w:lang w:val="fr-FR"/>
              </w:rPr>
            </w:pPr>
          </w:p>
        </w:tc>
        <w:tc>
          <w:tcPr>
            <w:tcW w:w="300" w:type="dxa"/>
            <w:tcPrChange w:id="173" w:author="OPPO-Haorui" w:date="2022-06-27T14:57:00Z">
              <w:tcPr>
                <w:tcW w:w="300" w:type="dxa"/>
              </w:tcPr>
            </w:tcPrChange>
          </w:tcPr>
          <w:p w14:paraId="58599E08" w14:textId="77777777" w:rsidR="00862EE4" w:rsidRPr="00CF653D" w:rsidRDefault="00862EE4" w:rsidP="00862EE4">
            <w:pPr>
              <w:keepNext/>
              <w:keepLines/>
              <w:spacing w:after="0"/>
              <w:jc w:val="center"/>
              <w:rPr>
                <w:ins w:id="174" w:author="OPPO-Haorui" w:date="2022-06-27T14:55:00Z"/>
                <w:rFonts w:ascii="Arial" w:hAnsi="Arial" w:cs="Courier New"/>
                <w:sz w:val="18"/>
                <w:szCs w:val="18"/>
                <w:lang w:val="fr-FR"/>
              </w:rPr>
            </w:pPr>
          </w:p>
        </w:tc>
        <w:tc>
          <w:tcPr>
            <w:tcW w:w="300" w:type="dxa"/>
            <w:tcBorders>
              <w:right w:val="nil"/>
            </w:tcBorders>
            <w:tcPrChange w:id="175" w:author="OPPO-Haorui" w:date="2022-06-27T14:57:00Z">
              <w:tcPr>
                <w:tcW w:w="300" w:type="dxa"/>
                <w:tcBorders>
                  <w:right w:val="nil"/>
                </w:tcBorders>
              </w:tcPr>
            </w:tcPrChange>
          </w:tcPr>
          <w:p w14:paraId="0110907F" w14:textId="77777777" w:rsidR="00862EE4" w:rsidRPr="00CF653D" w:rsidRDefault="00862EE4" w:rsidP="00862EE4">
            <w:pPr>
              <w:keepNext/>
              <w:keepLines/>
              <w:spacing w:after="0"/>
              <w:jc w:val="center"/>
              <w:rPr>
                <w:ins w:id="176" w:author="OPPO-Haorui" w:date="2022-06-27T14:55:00Z"/>
                <w:rFonts w:ascii="Arial" w:hAnsi="Arial" w:cs="Courier New"/>
                <w:sz w:val="18"/>
                <w:szCs w:val="18"/>
                <w:lang w:val="fr-FR"/>
              </w:rPr>
            </w:pPr>
          </w:p>
        </w:tc>
      </w:tr>
      <w:tr w:rsidR="00862EE4" w:rsidRPr="00CF653D" w14:paraId="378DC304" w14:textId="77777777" w:rsidTr="00862EE4">
        <w:tblPrEx>
          <w:tblW w:w="9796" w:type="dxa"/>
          <w:tblLayout w:type="fixed"/>
          <w:tblCellMar>
            <w:left w:w="28" w:type="dxa"/>
            <w:right w:w="28" w:type="dxa"/>
          </w:tblCellMar>
          <w:tblLook w:val="0000" w:firstRow="0" w:lastRow="0" w:firstColumn="0" w:lastColumn="0" w:noHBand="0" w:noVBand="0"/>
          <w:tblPrExChange w:id="177"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ins w:id="178" w:author="OPPO-Haorui" w:date="2022-06-27T14:55:00Z"/>
          <w:trPrChange w:id="179" w:author="OPPO-Haorui" w:date="2022-06-27T14:57:00Z">
            <w:trPr>
              <w:cantSplit/>
            </w:trPr>
          </w:trPrChange>
        </w:trPr>
        <w:tc>
          <w:tcPr>
            <w:tcW w:w="562" w:type="dxa"/>
            <w:gridSpan w:val="2"/>
            <w:tcPrChange w:id="180" w:author="OPPO-Haorui" w:date="2022-06-27T14:57:00Z">
              <w:tcPr>
                <w:tcW w:w="562" w:type="dxa"/>
                <w:gridSpan w:val="2"/>
              </w:tcPr>
            </w:tcPrChange>
          </w:tcPr>
          <w:p w14:paraId="2B28DE6F" w14:textId="77777777" w:rsidR="00862EE4" w:rsidRPr="00CF653D" w:rsidRDefault="00862EE4" w:rsidP="00862EE4">
            <w:pPr>
              <w:keepNext/>
              <w:keepLines/>
              <w:spacing w:after="0"/>
              <w:jc w:val="center"/>
              <w:rPr>
                <w:ins w:id="181" w:author="OPPO-Haorui" w:date="2022-06-27T14:55:00Z"/>
                <w:rFonts w:ascii="Arial" w:hAnsi="Arial"/>
                <w:sz w:val="18"/>
                <w:szCs w:val="18"/>
                <w:lang w:val="fr-FR"/>
              </w:rPr>
            </w:pPr>
          </w:p>
        </w:tc>
        <w:tc>
          <w:tcPr>
            <w:tcW w:w="283" w:type="dxa"/>
            <w:gridSpan w:val="2"/>
            <w:tcBorders>
              <w:right w:val="single" w:sz="4" w:space="0" w:color="auto"/>
            </w:tcBorders>
            <w:tcPrChange w:id="182" w:author="OPPO-Haorui" w:date="2022-06-27T14:57:00Z">
              <w:tcPr>
                <w:tcW w:w="283" w:type="dxa"/>
                <w:gridSpan w:val="2"/>
                <w:tcBorders>
                  <w:right w:val="single" w:sz="4" w:space="0" w:color="auto"/>
                </w:tcBorders>
              </w:tcPr>
            </w:tcPrChange>
          </w:tcPr>
          <w:p w14:paraId="59EA1D5E" w14:textId="77777777" w:rsidR="00862EE4" w:rsidRPr="00CF653D" w:rsidRDefault="00862EE4" w:rsidP="00862EE4">
            <w:pPr>
              <w:keepNext/>
              <w:keepLines/>
              <w:spacing w:after="0"/>
              <w:jc w:val="center"/>
              <w:rPr>
                <w:ins w:id="183" w:author="OPPO-Haorui" w:date="2022-06-27T14:55:00Z"/>
                <w:rFonts w:ascii="Arial" w:hAnsi="Arial"/>
                <w:sz w:val="18"/>
                <w:szCs w:val="18"/>
                <w:lang w:val="fr-FR"/>
              </w:rPr>
            </w:pPr>
          </w:p>
        </w:tc>
        <w:tc>
          <w:tcPr>
            <w:tcW w:w="286" w:type="dxa"/>
            <w:tcBorders>
              <w:left w:val="single" w:sz="4" w:space="0" w:color="auto"/>
            </w:tcBorders>
            <w:tcPrChange w:id="184" w:author="OPPO-Haorui" w:date="2022-06-27T14:57:00Z">
              <w:tcPr>
                <w:tcW w:w="286" w:type="dxa"/>
                <w:tcBorders>
                  <w:left w:val="single" w:sz="4" w:space="0" w:color="auto"/>
                </w:tcBorders>
              </w:tcPr>
            </w:tcPrChange>
          </w:tcPr>
          <w:p w14:paraId="05757F36" w14:textId="77777777" w:rsidR="00862EE4" w:rsidRPr="00CF653D" w:rsidRDefault="00862EE4" w:rsidP="00862EE4">
            <w:pPr>
              <w:keepNext/>
              <w:keepLines/>
              <w:spacing w:after="0"/>
              <w:jc w:val="center"/>
              <w:rPr>
                <w:ins w:id="185" w:author="OPPO-Haorui" w:date="2022-06-27T14:55:00Z"/>
                <w:rFonts w:ascii="Arial" w:hAnsi="Arial"/>
                <w:sz w:val="18"/>
                <w:szCs w:val="18"/>
                <w:lang w:val="fr-FR"/>
              </w:rPr>
            </w:pPr>
          </w:p>
        </w:tc>
        <w:tc>
          <w:tcPr>
            <w:tcW w:w="261" w:type="dxa"/>
            <w:tcPrChange w:id="186" w:author="OPPO-Haorui" w:date="2022-06-27T14:57:00Z">
              <w:tcPr>
                <w:tcW w:w="261" w:type="dxa"/>
              </w:tcPr>
            </w:tcPrChange>
          </w:tcPr>
          <w:p w14:paraId="079DE8DA" w14:textId="77777777" w:rsidR="00862EE4" w:rsidRPr="00CF653D" w:rsidRDefault="00862EE4" w:rsidP="00862EE4">
            <w:pPr>
              <w:keepNext/>
              <w:keepLines/>
              <w:spacing w:after="0"/>
              <w:jc w:val="center"/>
              <w:rPr>
                <w:ins w:id="187" w:author="OPPO-Haorui" w:date="2022-06-27T14:55:00Z"/>
                <w:rFonts w:ascii="Arial" w:hAnsi="Arial"/>
                <w:sz w:val="18"/>
                <w:lang w:val="fr-FR"/>
              </w:rPr>
            </w:pPr>
          </w:p>
        </w:tc>
        <w:tc>
          <w:tcPr>
            <w:tcW w:w="586" w:type="dxa"/>
            <w:gridSpan w:val="3"/>
            <w:tcPrChange w:id="188" w:author="OPPO-Haorui" w:date="2022-06-27T14:57:00Z">
              <w:tcPr>
                <w:tcW w:w="586" w:type="dxa"/>
                <w:gridSpan w:val="3"/>
              </w:tcPr>
            </w:tcPrChange>
          </w:tcPr>
          <w:p w14:paraId="4FFAA971" w14:textId="77777777" w:rsidR="00862EE4" w:rsidRPr="00CF653D" w:rsidRDefault="00862EE4" w:rsidP="00862EE4">
            <w:pPr>
              <w:keepNext/>
              <w:keepLines/>
              <w:spacing w:after="0"/>
              <w:jc w:val="center"/>
              <w:rPr>
                <w:ins w:id="189" w:author="OPPO-Haorui" w:date="2022-06-27T14:55:00Z"/>
                <w:rFonts w:ascii="Arial" w:hAnsi="Arial"/>
                <w:sz w:val="18"/>
                <w:szCs w:val="18"/>
                <w:lang w:val="fr-FR"/>
              </w:rPr>
            </w:pPr>
          </w:p>
        </w:tc>
        <w:tc>
          <w:tcPr>
            <w:tcW w:w="585" w:type="dxa"/>
            <w:gridSpan w:val="3"/>
            <w:tcPrChange w:id="190" w:author="OPPO-Haorui" w:date="2022-06-27T14:57:00Z">
              <w:tcPr>
                <w:tcW w:w="585" w:type="dxa"/>
                <w:gridSpan w:val="3"/>
              </w:tcPr>
            </w:tcPrChange>
          </w:tcPr>
          <w:p w14:paraId="5E43415F" w14:textId="77777777" w:rsidR="00862EE4" w:rsidRPr="00CF653D" w:rsidRDefault="00862EE4" w:rsidP="00862EE4">
            <w:pPr>
              <w:keepNext/>
              <w:keepLines/>
              <w:spacing w:after="0"/>
              <w:jc w:val="center"/>
              <w:rPr>
                <w:ins w:id="191" w:author="OPPO-Haorui" w:date="2022-06-27T14:55:00Z"/>
                <w:rFonts w:ascii="Arial" w:hAnsi="Arial"/>
                <w:sz w:val="18"/>
                <w:szCs w:val="18"/>
                <w:lang w:val="fr-FR"/>
              </w:rPr>
            </w:pPr>
          </w:p>
        </w:tc>
        <w:tc>
          <w:tcPr>
            <w:tcW w:w="266" w:type="dxa"/>
            <w:gridSpan w:val="2"/>
            <w:tcBorders>
              <w:right w:val="single" w:sz="4" w:space="0" w:color="auto"/>
            </w:tcBorders>
            <w:tcPrChange w:id="192" w:author="OPPO-Haorui" w:date="2022-06-27T14:57:00Z">
              <w:tcPr>
                <w:tcW w:w="266" w:type="dxa"/>
                <w:gridSpan w:val="2"/>
                <w:tcBorders>
                  <w:right w:val="single" w:sz="4" w:space="0" w:color="auto"/>
                </w:tcBorders>
              </w:tcPr>
            </w:tcPrChange>
          </w:tcPr>
          <w:p w14:paraId="552FB3E0" w14:textId="77777777" w:rsidR="00862EE4" w:rsidRPr="00CF653D" w:rsidRDefault="00862EE4" w:rsidP="00862EE4">
            <w:pPr>
              <w:keepNext/>
              <w:keepLines/>
              <w:spacing w:after="0"/>
              <w:jc w:val="center"/>
              <w:rPr>
                <w:ins w:id="193" w:author="OPPO-Haorui" w:date="2022-06-27T14:55:00Z"/>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194" w:author="OPPO-Haorui" w:date="2022-06-27T14:57:00Z">
              <w:tcPr>
                <w:tcW w:w="1175" w:type="dxa"/>
                <w:gridSpan w:val="6"/>
                <w:tcBorders>
                  <w:top w:val="single" w:sz="4" w:space="0" w:color="auto"/>
                  <w:left w:val="single" w:sz="4" w:space="0" w:color="auto"/>
                  <w:bottom w:val="single" w:sz="4" w:space="0" w:color="auto"/>
                  <w:right w:val="single" w:sz="4" w:space="0" w:color="auto"/>
                </w:tcBorders>
              </w:tcPr>
            </w:tcPrChange>
          </w:tcPr>
          <w:p w14:paraId="22147477" w14:textId="57D80821" w:rsidR="00862EE4" w:rsidRDefault="00862EE4" w:rsidP="00862EE4">
            <w:pPr>
              <w:keepNext/>
              <w:keepLines/>
              <w:spacing w:after="0"/>
              <w:jc w:val="center"/>
              <w:rPr>
                <w:ins w:id="195" w:author="OPPO-Haorui" w:date="2022-06-27T14:55:00Z"/>
                <w:rFonts w:ascii="Arial" w:hAnsi="Arial"/>
                <w:sz w:val="18"/>
                <w:szCs w:val="18"/>
                <w:lang w:val="fr-FR"/>
              </w:rPr>
            </w:pPr>
            <w:ins w:id="196" w:author="OPPO-Haorui" w:date="2022-06-27T14:55:00Z">
              <w:r w:rsidRPr="00AC0066">
                <w:rPr>
                  <w:rFonts w:ascii="Arial" w:hAnsi="Arial"/>
                  <w:sz w:val="18"/>
                  <w:szCs w:val="18"/>
                  <w:lang w:val="fr-FR"/>
                </w:rPr>
                <w:t>EF5G_PROSE_</w:t>
              </w:r>
            </w:ins>
            <w:ins w:id="197" w:author="OPPO-Haorui" w:date="2022-06-27T14:56:00Z">
              <w:r>
                <w:rPr>
                  <w:rFonts w:ascii="Arial" w:hAnsi="Arial"/>
                  <w:sz w:val="18"/>
                  <w:szCs w:val="18"/>
                  <w:lang w:val="fr-FR"/>
                </w:rPr>
                <w:t>UI</w:t>
              </w:r>
            </w:ins>
            <w:ins w:id="198" w:author="OPPO-Haorui-rev" w:date="2022-08-18T15:53:00Z">
              <w:r w:rsidR="00E10617">
                <w:rPr>
                  <w:rFonts w:ascii="Arial" w:hAnsi="Arial"/>
                  <w:sz w:val="18"/>
                  <w:szCs w:val="18"/>
                  <w:lang w:val="fr-FR"/>
                </w:rPr>
                <w:t>R</w:t>
              </w:r>
            </w:ins>
          </w:p>
          <w:p w14:paraId="05C4B5C7" w14:textId="6D1BDB4D" w:rsidR="00862EE4" w:rsidRPr="00CF653D" w:rsidRDefault="00862EE4" w:rsidP="00862EE4">
            <w:pPr>
              <w:keepNext/>
              <w:keepLines/>
              <w:spacing w:after="0"/>
              <w:jc w:val="center"/>
              <w:rPr>
                <w:ins w:id="199" w:author="OPPO-Haorui" w:date="2022-06-27T14:55:00Z"/>
                <w:rFonts w:ascii="Arial" w:hAnsi="Arial" w:cs="Courier New"/>
                <w:sz w:val="18"/>
                <w:szCs w:val="18"/>
                <w:lang w:val="fr-FR"/>
              </w:rPr>
            </w:pPr>
            <w:ins w:id="200" w:author="OPPO-Haorui" w:date="2022-06-27T14:55:00Z">
              <w:r w:rsidRPr="00AC0066">
                <w:rPr>
                  <w:rFonts w:ascii="Arial" w:hAnsi="Arial"/>
                  <w:sz w:val="18"/>
                  <w:szCs w:val="18"/>
                  <w:lang w:val="fr-FR"/>
                </w:rPr>
                <w:t>'4F0</w:t>
              </w:r>
            </w:ins>
            <w:ins w:id="201" w:author="OPPO-Haorui-rev" w:date="2022-08-18T15:56:00Z">
              <w:r w:rsidR="00E10617">
                <w:rPr>
                  <w:rFonts w:ascii="Arial" w:hAnsi="Arial"/>
                  <w:sz w:val="18"/>
                  <w:szCs w:val="18"/>
                  <w:lang w:val="fr-FR"/>
                </w:rPr>
                <w:t>Y</w:t>
              </w:r>
            </w:ins>
            <w:ins w:id="202" w:author="OPPO-Haorui" w:date="2022-06-27T14:55:00Z">
              <w:r w:rsidRPr="00AC0066">
                <w:rPr>
                  <w:rFonts w:ascii="Arial" w:hAnsi="Arial"/>
                  <w:sz w:val="18"/>
                  <w:szCs w:val="18"/>
                  <w:lang w:val="fr-FR"/>
                </w:rPr>
                <w:t>'</w:t>
              </w:r>
            </w:ins>
          </w:p>
        </w:tc>
        <w:tc>
          <w:tcPr>
            <w:tcW w:w="229" w:type="dxa"/>
            <w:gridSpan w:val="2"/>
            <w:tcBorders>
              <w:left w:val="single" w:sz="4" w:space="0" w:color="auto"/>
            </w:tcBorders>
            <w:tcPrChange w:id="203" w:author="OPPO-Haorui" w:date="2022-06-27T14:57:00Z">
              <w:tcPr>
                <w:tcW w:w="229" w:type="dxa"/>
                <w:gridSpan w:val="2"/>
                <w:tcBorders>
                  <w:left w:val="single" w:sz="4" w:space="0" w:color="auto"/>
                  <w:right w:val="single" w:sz="4" w:space="0" w:color="auto"/>
                </w:tcBorders>
              </w:tcPr>
            </w:tcPrChange>
          </w:tcPr>
          <w:p w14:paraId="667E3DC6" w14:textId="77777777" w:rsidR="00862EE4" w:rsidRPr="00CF653D" w:rsidRDefault="00862EE4" w:rsidP="00862EE4">
            <w:pPr>
              <w:keepNext/>
              <w:keepLines/>
              <w:spacing w:after="0"/>
              <w:jc w:val="center"/>
              <w:rPr>
                <w:ins w:id="204" w:author="OPPO-Haorui" w:date="2022-06-27T14:55:00Z"/>
                <w:rFonts w:ascii="Arial" w:hAnsi="Arial"/>
                <w:sz w:val="18"/>
                <w:lang w:val="fr-FR"/>
              </w:rPr>
            </w:pPr>
          </w:p>
        </w:tc>
        <w:tc>
          <w:tcPr>
            <w:tcW w:w="1174" w:type="dxa"/>
            <w:gridSpan w:val="8"/>
            <w:tcPrChange w:id="205" w:author="OPPO-Haorui" w:date="2022-06-27T14:57:00Z">
              <w:tcPr>
                <w:tcW w:w="1174" w:type="dxa"/>
                <w:gridSpan w:val="8"/>
                <w:tcBorders>
                  <w:top w:val="single" w:sz="4" w:space="0" w:color="auto"/>
                  <w:left w:val="single" w:sz="4" w:space="0" w:color="auto"/>
                  <w:bottom w:val="single" w:sz="4" w:space="0" w:color="auto"/>
                  <w:right w:val="single" w:sz="4" w:space="0" w:color="auto"/>
                </w:tcBorders>
              </w:tcPr>
            </w:tcPrChange>
          </w:tcPr>
          <w:p w14:paraId="1414D4C3" w14:textId="00B3E6C9" w:rsidR="00862EE4" w:rsidRPr="00CF653D" w:rsidRDefault="00862EE4" w:rsidP="00862EE4">
            <w:pPr>
              <w:keepNext/>
              <w:keepLines/>
              <w:spacing w:after="0"/>
              <w:jc w:val="center"/>
              <w:rPr>
                <w:ins w:id="206" w:author="OPPO-Haorui" w:date="2022-06-27T14:55:00Z"/>
                <w:rFonts w:ascii="Arial" w:hAnsi="Arial" w:cs="Courier New"/>
                <w:sz w:val="18"/>
                <w:szCs w:val="18"/>
                <w:lang w:val="fr-FR"/>
              </w:rPr>
            </w:pPr>
          </w:p>
        </w:tc>
        <w:tc>
          <w:tcPr>
            <w:tcW w:w="315" w:type="dxa"/>
            <w:gridSpan w:val="4"/>
            <w:tcPrChange w:id="207" w:author="OPPO-Haorui" w:date="2022-06-27T14:57:00Z">
              <w:tcPr>
                <w:tcW w:w="315" w:type="dxa"/>
                <w:gridSpan w:val="4"/>
                <w:tcBorders>
                  <w:left w:val="single" w:sz="4" w:space="0" w:color="auto"/>
                  <w:right w:val="single" w:sz="4" w:space="0" w:color="auto"/>
                </w:tcBorders>
              </w:tcPr>
            </w:tcPrChange>
          </w:tcPr>
          <w:p w14:paraId="7E32EBAB" w14:textId="77777777" w:rsidR="00862EE4" w:rsidRPr="00CF653D" w:rsidRDefault="00862EE4" w:rsidP="00862EE4">
            <w:pPr>
              <w:keepNext/>
              <w:keepLines/>
              <w:spacing w:after="0"/>
              <w:jc w:val="center"/>
              <w:rPr>
                <w:ins w:id="208" w:author="OPPO-Haorui" w:date="2022-06-27T14:55:00Z"/>
                <w:rFonts w:ascii="Arial" w:hAnsi="Arial"/>
                <w:sz w:val="18"/>
                <w:lang w:val="fr-FR"/>
              </w:rPr>
            </w:pPr>
          </w:p>
        </w:tc>
        <w:tc>
          <w:tcPr>
            <w:tcW w:w="1174" w:type="dxa"/>
            <w:gridSpan w:val="6"/>
            <w:tcPrChange w:id="209" w:author="OPPO-Haorui" w:date="2022-06-27T14:57:00Z">
              <w:tcPr>
                <w:tcW w:w="1174" w:type="dxa"/>
                <w:gridSpan w:val="6"/>
                <w:tcBorders>
                  <w:top w:val="single" w:sz="4" w:space="0" w:color="auto"/>
                  <w:left w:val="single" w:sz="4" w:space="0" w:color="auto"/>
                  <w:bottom w:val="single" w:sz="4" w:space="0" w:color="auto"/>
                  <w:right w:val="single" w:sz="4" w:space="0" w:color="auto"/>
                </w:tcBorders>
              </w:tcPr>
            </w:tcPrChange>
          </w:tcPr>
          <w:p w14:paraId="0287ED1F" w14:textId="439263F3" w:rsidR="00862EE4" w:rsidRPr="00CF653D" w:rsidRDefault="00862EE4" w:rsidP="00862EE4">
            <w:pPr>
              <w:keepNext/>
              <w:keepLines/>
              <w:spacing w:after="0"/>
              <w:jc w:val="center"/>
              <w:rPr>
                <w:ins w:id="210" w:author="OPPO-Haorui" w:date="2022-06-27T14:55:00Z"/>
                <w:rFonts w:ascii="Arial" w:hAnsi="Arial" w:cs="Courier New"/>
                <w:sz w:val="18"/>
                <w:szCs w:val="18"/>
                <w:lang w:val="fr-FR"/>
              </w:rPr>
            </w:pPr>
          </w:p>
        </w:tc>
        <w:tc>
          <w:tcPr>
            <w:tcW w:w="264" w:type="dxa"/>
            <w:gridSpan w:val="2"/>
            <w:tcPrChange w:id="211" w:author="OPPO-Haorui" w:date="2022-06-27T14:57:00Z">
              <w:tcPr>
                <w:tcW w:w="264" w:type="dxa"/>
                <w:gridSpan w:val="2"/>
                <w:tcBorders>
                  <w:left w:val="single" w:sz="4" w:space="0" w:color="auto"/>
                  <w:right w:val="single" w:sz="4" w:space="0" w:color="auto"/>
                </w:tcBorders>
              </w:tcPr>
            </w:tcPrChange>
          </w:tcPr>
          <w:p w14:paraId="33A06440" w14:textId="77777777" w:rsidR="00862EE4" w:rsidRPr="00CF653D" w:rsidRDefault="00862EE4" w:rsidP="00862EE4">
            <w:pPr>
              <w:keepNext/>
              <w:keepLines/>
              <w:spacing w:after="0"/>
              <w:jc w:val="center"/>
              <w:rPr>
                <w:ins w:id="212" w:author="OPPO-Haorui" w:date="2022-06-27T14:55:00Z"/>
                <w:rFonts w:ascii="Arial" w:hAnsi="Arial"/>
                <w:sz w:val="18"/>
                <w:szCs w:val="18"/>
                <w:lang w:val="fr-FR"/>
              </w:rPr>
            </w:pPr>
          </w:p>
        </w:tc>
        <w:tc>
          <w:tcPr>
            <w:tcW w:w="1169" w:type="dxa"/>
            <w:gridSpan w:val="6"/>
            <w:tcPrChange w:id="213" w:author="OPPO-Haorui" w:date="2022-06-27T14:57:00Z">
              <w:tcPr>
                <w:tcW w:w="1169" w:type="dxa"/>
                <w:gridSpan w:val="6"/>
                <w:tcBorders>
                  <w:top w:val="single" w:sz="4" w:space="0" w:color="auto"/>
                  <w:left w:val="single" w:sz="4" w:space="0" w:color="auto"/>
                  <w:bottom w:val="single" w:sz="4" w:space="0" w:color="auto"/>
                  <w:right w:val="single" w:sz="4" w:space="0" w:color="auto"/>
                </w:tcBorders>
              </w:tcPr>
            </w:tcPrChange>
          </w:tcPr>
          <w:p w14:paraId="2B32C89D" w14:textId="30B9DD00" w:rsidR="00862EE4" w:rsidRPr="00CF653D" w:rsidRDefault="00862EE4" w:rsidP="00862EE4">
            <w:pPr>
              <w:keepNext/>
              <w:keepLines/>
              <w:spacing w:after="0"/>
              <w:jc w:val="center"/>
              <w:rPr>
                <w:ins w:id="214" w:author="OPPO-Haorui" w:date="2022-06-27T14:55:00Z"/>
                <w:rFonts w:ascii="Arial" w:hAnsi="Arial" w:cs="Courier New"/>
                <w:sz w:val="18"/>
                <w:szCs w:val="18"/>
                <w:lang w:val="fr-FR"/>
              </w:rPr>
            </w:pPr>
          </w:p>
        </w:tc>
        <w:tc>
          <w:tcPr>
            <w:tcW w:w="264" w:type="dxa"/>
            <w:gridSpan w:val="2"/>
            <w:tcPrChange w:id="215" w:author="OPPO-Haorui" w:date="2022-06-27T14:57:00Z">
              <w:tcPr>
                <w:tcW w:w="264" w:type="dxa"/>
                <w:gridSpan w:val="2"/>
                <w:tcBorders>
                  <w:left w:val="single" w:sz="4" w:space="0" w:color="auto"/>
                  <w:right w:val="single" w:sz="4" w:space="0" w:color="auto"/>
                </w:tcBorders>
              </w:tcPr>
            </w:tcPrChange>
          </w:tcPr>
          <w:p w14:paraId="564705F3" w14:textId="77777777" w:rsidR="00862EE4" w:rsidRPr="00CF653D" w:rsidRDefault="00862EE4" w:rsidP="00862EE4">
            <w:pPr>
              <w:keepNext/>
              <w:keepLines/>
              <w:spacing w:after="0"/>
              <w:jc w:val="center"/>
              <w:rPr>
                <w:ins w:id="216" w:author="OPPO-Haorui" w:date="2022-06-27T14:55:00Z"/>
                <w:rFonts w:ascii="Arial" w:hAnsi="Arial"/>
                <w:sz w:val="18"/>
                <w:szCs w:val="18"/>
                <w:lang w:val="fr-FR"/>
              </w:rPr>
            </w:pPr>
          </w:p>
        </w:tc>
        <w:tc>
          <w:tcPr>
            <w:tcW w:w="1203" w:type="dxa"/>
            <w:gridSpan w:val="6"/>
            <w:tcPrChange w:id="217" w:author="OPPO-Haorui" w:date="2022-06-27T14:57:00Z">
              <w:tcPr>
                <w:tcW w:w="1203" w:type="dxa"/>
                <w:gridSpan w:val="6"/>
                <w:tcBorders>
                  <w:top w:val="single" w:sz="4" w:space="0" w:color="auto"/>
                  <w:left w:val="single" w:sz="4" w:space="0" w:color="auto"/>
                  <w:bottom w:val="single" w:sz="4" w:space="0" w:color="auto"/>
                  <w:right w:val="single" w:sz="4" w:space="0" w:color="auto"/>
                </w:tcBorders>
              </w:tcPr>
            </w:tcPrChange>
          </w:tcPr>
          <w:p w14:paraId="7DBC3016" w14:textId="24DC4ED0" w:rsidR="00862EE4" w:rsidRPr="00CF653D" w:rsidRDefault="00862EE4" w:rsidP="00862EE4">
            <w:pPr>
              <w:keepNext/>
              <w:keepLines/>
              <w:spacing w:after="0"/>
              <w:jc w:val="center"/>
              <w:rPr>
                <w:ins w:id="218" w:author="OPPO-Haorui" w:date="2022-06-27T14:55:00Z"/>
                <w:rFonts w:ascii="Arial" w:hAnsi="Arial" w:cs="Courier New"/>
                <w:sz w:val="18"/>
                <w:szCs w:val="18"/>
                <w:lang w:val="fr-FR"/>
              </w:rPr>
            </w:pPr>
          </w:p>
        </w:tc>
      </w:tr>
      <w:tr w:rsidR="00862EE4" w:rsidRPr="00CF653D" w14:paraId="35087257" w14:textId="77777777" w:rsidTr="00957FF8">
        <w:tblPrEx>
          <w:tblLook w:val="04A0" w:firstRow="1" w:lastRow="0" w:firstColumn="1" w:lastColumn="0" w:noHBand="0" w:noVBand="1"/>
        </w:tblPrEx>
        <w:trPr>
          <w:cantSplit/>
        </w:trPr>
        <w:tc>
          <w:tcPr>
            <w:tcW w:w="562" w:type="dxa"/>
            <w:gridSpan w:val="2"/>
          </w:tcPr>
          <w:p w14:paraId="4118BD76"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D2940EA"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tcBorders>
          </w:tcPr>
          <w:p w14:paraId="62AC442C"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5C02CDF"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886152B"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bottom w:val="double" w:sz="4" w:space="0" w:color="auto"/>
            </w:tcBorders>
          </w:tcPr>
          <w:p w14:paraId="0AE6E845"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Borders>
              <w:bottom w:val="double" w:sz="4" w:space="0" w:color="auto"/>
            </w:tcBorders>
          </w:tcPr>
          <w:p w14:paraId="576943C8"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bottom w:val="double" w:sz="4" w:space="0" w:color="auto"/>
            </w:tcBorders>
          </w:tcPr>
          <w:p w14:paraId="7C5A29A4"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29FC7E8D" w14:textId="77777777" w:rsidR="00862EE4" w:rsidRPr="00CF653D" w:rsidRDefault="00862EE4" w:rsidP="00862EE4">
            <w:pPr>
              <w:keepNext/>
              <w:keepLines/>
              <w:spacing w:after="0"/>
              <w:jc w:val="center"/>
              <w:rPr>
                <w:rFonts w:ascii="Arial" w:hAnsi="Arial"/>
                <w:sz w:val="18"/>
                <w:lang w:val="fr-FR"/>
              </w:rPr>
            </w:pPr>
          </w:p>
        </w:tc>
        <w:tc>
          <w:tcPr>
            <w:tcW w:w="1175" w:type="dxa"/>
            <w:gridSpan w:val="6"/>
          </w:tcPr>
          <w:p w14:paraId="568FB85E"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62A0E37C"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5143F71E"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376C2965"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4B7CC5F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CC31FAC"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34A2D0E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53498A3"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2DD08EF1"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33F969C1" w14:textId="77777777" w:rsidTr="00957FF8">
        <w:tblPrEx>
          <w:tblLook w:val="04A0" w:firstRow="1" w:lastRow="0" w:firstColumn="1" w:lastColumn="0" w:noHBand="0" w:noVBand="1"/>
        </w:tblPrEx>
        <w:trPr>
          <w:cantSplit/>
        </w:trPr>
        <w:tc>
          <w:tcPr>
            <w:tcW w:w="562" w:type="dxa"/>
            <w:gridSpan w:val="2"/>
          </w:tcPr>
          <w:p w14:paraId="201755B0"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A3F11DC"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bottom w:val="single" w:sz="4" w:space="0" w:color="auto"/>
            </w:tcBorders>
          </w:tcPr>
          <w:p w14:paraId="209D055B" w14:textId="77777777" w:rsidR="00862EE4" w:rsidRPr="00CF653D" w:rsidRDefault="00862EE4" w:rsidP="00862EE4">
            <w:pPr>
              <w:keepNext/>
              <w:keepLines/>
              <w:spacing w:after="0"/>
              <w:jc w:val="center"/>
              <w:rPr>
                <w:rFonts w:ascii="Arial" w:hAnsi="Arial"/>
                <w:sz w:val="18"/>
                <w:szCs w:val="18"/>
                <w:lang w:val="fr-FR"/>
              </w:rPr>
            </w:pPr>
          </w:p>
        </w:tc>
        <w:tc>
          <w:tcPr>
            <w:tcW w:w="261" w:type="dxa"/>
            <w:tcBorders>
              <w:bottom w:val="single" w:sz="4" w:space="0" w:color="auto"/>
            </w:tcBorders>
          </w:tcPr>
          <w:p w14:paraId="42E34522"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
          <w:p w14:paraId="23DFF15C" w14:textId="77777777" w:rsidR="00862EE4" w:rsidRPr="00CF653D" w:rsidRDefault="00862EE4" w:rsidP="00862EE4">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
          <w:p w14:paraId="613B1F40" w14:textId="77777777" w:rsidR="00862EE4" w:rsidRPr="00CF653D" w:rsidRDefault="00862EE4" w:rsidP="00862EE4">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342AC95F" w14:textId="77777777" w:rsidR="00862EE4" w:rsidRPr="00CF653D" w:rsidRDefault="00862EE4" w:rsidP="00862EE4">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
          <w:p w14:paraId="687C034C"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789766E1"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6352B1A2"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76758344"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1539CBBB"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5497A81"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4EEDA232"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D743142"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3D926354"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291BE81" w14:textId="77777777" w:rsidTr="00957FF8">
        <w:tblPrEx>
          <w:tblLook w:val="04A0" w:firstRow="1" w:lastRow="0" w:firstColumn="1" w:lastColumn="0" w:noHBand="0" w:noVBand="1"/>
        </w:tblPrEx>
        <w:trPr>
          <w:cantSplit/>
        </w:trPr>
        <w:tc>
          <w:tcPr>
            <w:tcW w:w="562" w:type="dxa"/>
            <w:gridSpan w:val="2"/>
          </w:tcPr>
          <w:p w14:paraId="025ADB99"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72A71ED2"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top w:val="single" w:sz="4" w:space="0" w:color="auto"/>
            </w:tcBorders>
          </w:tcPr>
          <w:p w14:paraId="10565EDF" w14:textId="77777777" w:rsidR="00862EE4" w:rsidRPr="00CF653D" w:rsidRDefault="00862EE4" w:rsidP="00862EE4">
            <w:pPr>
              <w:keepNext/>
              <w:keepLines/>
              <w:spacing w:after="0"/>
              <w:jc w:val="center"/>
              <w:rPr>
                <w:rFonts w:ascii="Arial" w:hAnsi="Arial"/>
                <w:sz w:val="18"/>
                <w:szCs w:val="18"/>
                <w:lang w:val="fr-FR"/>
              </w:rPr>
            </w:pPr>
          </w:p>
        </w:tc>
        <w:tc>
          <w:tcPr>
            <w:tcW w:w="261" w:type="dxa"/>
            <w:tcBorders>
              <w:top w:val="single" w:sz="4" w:space="0" w:color="auto"/>
            </w:tcBorders>
          </w:tcPr>
          <w:p w14:paraId="5C824FE0"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
          <w:p w14:paraId="0E3F2D6E" w14:textId="77777777" w:rsidR="00862EE4" w:rsidRPr="00CF653D" w:rsidRDefault="00862EE4" w:rsidP="00862EE4">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
          <w:p w14:paraId="28BE7B67" w14:textId="77777777" w:rsidR="00862EE4" w:rsidRPr="00CF653D" w:rsidRDefault="00862EE4" w:rsidP="00862EE4">
            <w:pPr>
              <w:keepNext/>
              <w:keepLines/>
              <w:spacing w:after="0"/>
              <w:jc w:val="center"/>
              <w:rPr>
                <w:rFonts w:ascii="Arial" w:hAnsi="Arial"/>
                <w:sz w:val="18"/>
                <w:lang w:val="fr-FR"/>
              </w:rPr>
            </w:pPr>
          </w:p>
        </w:tc>
        <w:tc>
          <w:tcPr>
            <w:tcW w:w="1175" w:type="dxa"/>
            <w:gridSpan w:val="6"/>
            <w:tcBorders>
              <w:left w:val="double" w:sz="4" w:space="0" w:color="auto"/>
            </w:tcBorders>
          </w:tcPr>
          <w:p w14:paraId="2E90D8DD"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05DC63D7"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72EEE281"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51745FEE"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78910B0B"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F61A02D"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0F4ACFDE"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44153251"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7C382FE1"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E3F8078" w14:textId="77777777" w:rsidTr="00957FF8">
        <w:tblPrEx>
          <w:tblLook w:val="04A0" w:firstRow="1" w:lastRow="0" w:firstColumn="1" w:lastColumn="0" w:noHBand="0" w:noVBand="1"/>
        </w:tblPrEx>
        <w:trPr>
          <w:cantSplit/>
        </w:trPr>
        <w:tc>
          <w:tcPr>
            <w:tcW w:w="280" w:type="dxa"/>
          </w:tcPr>
          <w:p w14:paraId="7C4626C3"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2A4A071E"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74FFE289"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17A29D67"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547D472B"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652012C9"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double" w:sz="4" w:space="0" w:color="auto"/>
            </w:tcBorders>
          </w:tcPr>
          <w:p w14:paraId="1A7DA4E1"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
          <w:p w14:paraId="612B08E1"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
          <w:p w14:paraId="4B0081F8"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6D86E5F3"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bottom w:val="single" w:sz="4" w:space="0" w:color="auto"/>
            </w:tcBorders>
          </w:tcPr>
          <w:p w14:paraId="6B3099D4"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bottom w:val="single" w:sz="4" w:space="0" w:color="auto"/>
            </w:tcBorders>
          </w:tcPr>
          <w:p w14:paraId="428A5247"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Pr>
          <w:p w14:paraId="4F8335CC"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7B3C24D"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4631F317"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0547A196"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80E9E02"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53D07423"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7F045281"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63DE1F5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5B662067"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7F605A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3443C9A3"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279B305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799F69D"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38968E52"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02DEBCDB"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35FFC19A"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FB2F296"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F113377"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51F0474D"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09EC448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480E4DB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7C8D27A"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235BD022" w14:textId="77777777" w:rsidTr="00957FF8">
        <w:tblPrEx>
          <w:tblLook w:val="04A0" w:firstRow="1" w:lastRow="0" w:firstColumn="1" w:lastColumn="0" w:noHBand="0" w:noVBand="1"/>
        </w:tblPrEx>
        <w:trPr>
          <w:cantSplit/>
        </w:trPr>
        <w:tc>
          <w:tcPr>
            <w:tcW w:w="280" w:type="dxa"/>
          </w:tcPr>
          <w:p w14:paraId="05302F86"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249BD670"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097E475B"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4C84182B"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2A0069C"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502A521B"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029CC1F0"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52C8BC6C"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single" w:sz="4" w:space="0" w:color="auto"/>
            </w:tcBorders>
          </w:tcPr>
          <w:p w14:paraId="79F169D4"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top w:val="single" w:sz="4" w:space="0" w:color="auto"/>
            </w:tcBorders>
          </w:tcPr>
          <w:p w14:paraId="3D75DEC1"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6DEF6BF3"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150D4151"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388F739A"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bottom w:val="single" w:sz="4" w:space="0" w:color="auto"/>
            </w:tcBorders>
          </w:tcPr>
          <w:p w14:paraId="7252B71B"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6A4770AE"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51BAB660"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02F361B0"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4DF74420"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21FD5965"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0F5B330A"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8C1B4B7"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A3E9F2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4F6C90BB"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12F92FA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CA4D0DB"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59ED698D"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03F73A24"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3E7E2A7B"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09307B6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23FA627A"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57A0B02B"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4A935742"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1875F90"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169CFF6"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0CD9DE0A" w14:textId="77777777" w:rsidTr="00957FF8">
        <w:tblPrEx>
          <w:tblLook w:val="04A0" w:firstRow="1" w:lastRow="0" w:firstColumn="1" w:lastColumn="0" w:noHBand="0" w:noVBand="1"/>
        </w:tblPrEx>
        <w:trPr>
          <w:cantSplit/>
        </w:trPr>
        <w:tc>
          <w:tcPr>
            <w:tcW w:w="280" w:type="dxa"/>
          </w:tcPr>
          <w:p w14:paraId="144C71EF"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53BB9F89"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5FE43012"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5015128E"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5375C0A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676BC1AB"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BF1AD84"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719A661C"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4B4C331D"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551AB96" w14:textId="77777777" w:rsidR="00862EE4" w:rsidRPr="00CF653D" w:rsidRDefault="00862EE4" w:rsidP="00862EE4">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
          <w:p w14:paraId="69308157" w14:textId="77777777" w:rsidR="00862EE4" w:rsidRPr="00AC0066" w:rsidRDefault="00862EE4" w:rsidP="00862EE4">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04DEDD5F"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74DF352A"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2077A2E"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63E6FC2B"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2F64E613"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4CDB2252"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DC07F34"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2CDCB872"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2A9CBCFD"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A0B0C0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4D850E3"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29A3FC18"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130AE04A"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34B39DF"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17F7E253"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1BB25A7A"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445C95F"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244B0D31"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E45D5CF"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08284B35"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DD738F7" w14:textId="77777777" w:rsidTr="00957FF8">
        <w:tblPrEx>
          <w:tblLook w:val="04A0" w:firstRow="1" w:lastRow="0" w:firstColumn="1" w:lastColumn="0" w:noHBand="0" w:noVBand="1"/>
        </w:tblPrEx>
        <w:trPr>
          <w:cantSplit/>
        </w:trPr>
        <w:tc>
          <w:tcPr>
            <w:tcW w:w="280" w:type="dxa"/>
          </w:tcPr>
          <w:p w14:paraId="1D27D870"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1CA6FA03"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4CD1F6D7"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2DF78753"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C0F403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402029C5"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CEF3A97"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70A78C64"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66C1DADA"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35F5C738" w14:textId="77777777" w:rsidR="00862EE4" w:rsidRPr="00CF653D" w:rsidRDefault="00862EE4" w:rsidP="00862EE4">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
          <w:p w14:paraId="30E88A02"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Borders>
              <w:left w:val="single" w:sz="4" w:space="0" w:color="auto"/>
            </w:tcBorders>
          </w:tcPr>
          <w:p w14:paraId="64034052"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6BC78292"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5FE913BF"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0BA77835"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32BB395C"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5394496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7AD1AD9D"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8FE6A20"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333A44D6"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D6F9F3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1E3B8973"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D14C868"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5159307F"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65A65592"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92DAF49"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28AA56EB"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9D52F38"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72813382"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1A1FCF5"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E72313A"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744317B1" w14:textId="77777777" w:rsidTr="00957FF8">
        <w:tblPrEx>
          <w:tblLook w:val="04A0" w:firstRow="1" w:lastRow="0" w:firstColumn="1" w:lastColumn="0" w:noHBand="0" w:noVBand="1"/>
        </w:tblPrEx>
        <w:trPr>
          <w:cantSplit/>
        </w:trPr>
        <w:tc>
          <w:tcPr>
            <w:tcW w:w="280" w:type="dxa"/>
          </w:tcPr>
          <w:p w14:paraId="64B12CBA"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7C0DC2F8"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36FD9769"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39A65F9A"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3EAE6339"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43215819"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713DA17A"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468C2D3"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206FC16"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Pr>
          <w:p w14:paraId="01018CE5"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tcBorders>
          </w:tcPr>
          <w:p w14:paraId="3386E9CF"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tcBorders>
          </w:tcPr>
          <w:p w14:paraId="59C48204"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Borders>
              <w:top w:val="single" w:sz="4" w:space="0" w:color="auto"/>
            </w:tcBorders>
          </w:tcPr>
          <w:p w14:paraId="62BCB44C"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tcBorders>
          </w:tcPr>
          <w:p w14:paraId="7C5DABDC"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30971879"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2F92B60C"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A5EA6E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0C35BCC5"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049784AC"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43C9695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20DA100F"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68A6DBCD"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644B24D5"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31D0E5A8"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3607358C"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4D9E1BB1"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45993B5A"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286D4AC"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9999052"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342585C"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344683D"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125FA317"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7A0052F0"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797ABA1E"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3C777AB3" w14:textId="77777777" w:rsidTr="00957FF8">
        <w:tblPrEx>
          <w:tblLook w:val="04A0" w:firstRow="1" w:lastRow="0" w:firstColumn="1" w:lastColumn="0" w:noHBand="0" w:noVBand="1"/>
        </w:tblPrEx>
        <w:trPr>
          <w:cantSplit/>
        </w:trPr>
        <w:tc>
          <w:tcPr>
            <w:tcW w:w="280" w:type="dxa"/>
          </w:tcPr>
          <w:p w14:paraId="4CF0D8D0"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4EBA729C"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61CBBCB6"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60137D7D"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66C20969"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CEFFBA7"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5D960ED5"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0C3E110"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559DFAED"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Pr>
          <w:p w14:paraId="28B0475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DACB383"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356F6E33"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Pr>
          <w:p w14:paraId="0EE36A8E"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457B7CC3"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2D6E2101"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74F4E6DF"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7249EC19"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18F37B49"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4FCD7144"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177F1E10"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2B115EC"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EA2A47F"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208D8AF6"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118BC48"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5CFC09D8"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4C128EB1"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7EF8F35D"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F9D3989"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DB51543"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6FD72AB"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4250754"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3B96E8FF"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2775636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5D73BF1C" w14:textId="77777777" w:rsidR="00862EE4" w:rsidRPr="00AC0066" w:rsidRDefault="00862EE4" w:rsidP="00862EE4">
            <w:pPr>
              <w:keepNext/>
              <w:keepLines/>
              <w:spacing w:after="0"/>
              <w:jc w:val="center"/>
              <w:rPr>
                <w:rFonts w:ascii="Arial" w:hAnsi="Arial"/>
                <w:sz w:val="18"/>
                <w:szCs w:val="18"/>
                <w:lang w:val="fr-FR"/>
              </w:rPr>
            </w:pPr>
          </w:p>
        </w:tc>
      </w:tr>
      <w:bookmarkEnd w:id="53"/>
    </w:tbl>
    <w:p w14:paraId="4EAB0396" w14:textId="77777777" w:rsidR="00FB29BC" w:rsidRDefault="00FB29BC" w:rsidP="00FB29BC"/>
    <w:p w14:paraId="11B5742D" w14:textId="77777777" w:rsidR="00FB29BC" w:rsidRPr="00CF653D" w:rsidRDefault="00FB29BC" w:rsidP="00FB29BC">
      <w:pPr>
        <w:rPr>
          <w:noProof/>
        </w:rPr>
      </w:pPr>
    </w:p>
    <w:p w14:paraId="79369E4A" w14:textId="77777777" w:rsidR="00FB29BC" w:rsidRPr="00CF653D" w:rsidRDefault="00FB29BC" w:rsidP="00FB29BC">
      <w:pPr>
        <w:keepNext/>
        <w:keepLines/>
        <w:spacing w:before="60"/>
        <w:jc w:val="center"/>
        <w:rPr>
          <w:rFonts w:ascii="Arial" w:hAnsi="Arial"/>
          <w:b/>
        </w:rPr>
      </w:pPr>
      <w:r w:rsidRPr="00CF653D">
        <w:rPr>
          <w:rFonts w:ascii="Arial" w:hAnsi="Arial"/>
          <w:b/>
        </w:rPr>
        <w:t>Figure 4.2: File identifiers and directory structures of USIM</w:t>
      </w:r>
    </w:p>
    <w:p w14:paraId="3F6362B6" w14:textId="77777777" w:rsidR="00FB29BC" w:rsidRPr="007D0212" w:rsidRDefault="00FB29BC" w:rsidP="00FB29BC">
      <w:pPr>
        <w:pStyle w:val="NF"/>
      </w:pPr>
      <w:r w:rsidRPr="007D0212">
        <w:t>NOTE 5:</w:t>
      </w:r>
      <w:r w:rsidRPr="007D0212">
        <w:tab/>
        <w:t>The value '6F65' under ADFUSIM was used in earlier versions of this specification, and should not be re-assigned in future versions.</w:t>
      </w:r>
    </w:p>
    <w:p w14:paraId="0E5D44F5" w14:textId="6C30955A" w:rsidR="00FB29BC" w:rsidRDefault="00FB29BC" w:rsidP="00FB29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2F20BB2" w14:textId="77777777" w:rsidR="000A724D" w:rsidRPr="007D0212" w:rsidRDefault="000A724D" w:rsidP="000A724D">
      <w:pPr>
        <w:pStyle w:val="50"/>
      </w:pPr>
      <w:bookmarkStart w:id="219" w:name="_Toc68604134"/>
      <w:bookmarkStart w:id="220" w:name="_Toc106962296"/>
      <w:r>
        <w:lastRenderedPageBreak/>
        <w:t>4.4.11.16</w:t>
      </w:r>
      <w:r w:rsidRPr="007D0212">
        <w:t>.2</w:t>
      </w:r>
      <w:r w:rsidRPr="007D0212">
        <w:tab/>
        <w:t>EF</w:t>
      </w:r>
      <w:r>
        <w:rPr>
          <w:vertAlign w:val="subscript"/>
        </w:rPr>
        <w:t>5G_PROSE_</w:t>
      </w:r>
      <w:r w:rsidRPr="007D0212">
        <w:rPr>
          <w:vertAlign w:val="subscript"/>
        </w:rPr>
        <w:t>ST</w:t>
      </w:r>
      <w:r>
        <w:t xml:space="preserve"> (5G ProSe</w:t>
      </w:r>
      <w:r w:rsidRPr="007D0212">
        <w:t xml:space="preserve"> Service Table)</w:t>
      </w:r>
      <w:bookmarkEnd w:id="219"/>
      <w:bookmarkEnd w:id="220"/>
    </w:p>
    <w:p w14:paraId="2AB77DDD" w14:textId="77777777" w:rsidR="000A724D" w:rsidRPr="007D0212" w:rsidRDefault="000A724D" w:rsidP="000A724D">
      <w:pPr>
        <w:keepNext/>
        <w:keepLines/>
      </w:pPr>
      <w:bookmarkStart w:id="221" w:name="OLE_LINK1"/>
      <w:r>
        <w:t>If service n°139</w:t>
      </w:r>
      <w:r w:rsidRPr="007D0212">
        <w:t xml:space="preserve"> is "available" in the USIM Service Table</w:t>
      </w:r>
      <w:bookmarkEnd w:id="221"/>
      <w:r w:rsidRPr="007D0212">
        <w:t>,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5C6444BA" w14:textId="77777777" w:rsidR="000A724D" w:rsidRPr="007D0212" w:rsidRDefault="000A724D" w:rsidP="000A72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0A724D" w:rsidRPr="007D0212" w14:paraId="553CA0F9" w14:textId="77777777" w:rsidTr="00957FF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DAD6B51" w14:textId="77777777" w:rsidR="000A724D" w:rsidRPr="007D0212" w:rsidRDefault="000A724D" w:rsidP="00957FF8">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50FAAA70" w14:textId="77777777" w:rsidR="000A724D" w:rsidRPr="007D0212" w:rsidRDefault="000A724D" w:rsidP="00957FF8">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696461" w14:textId="77777777" w:rsidR="000A724D" w:rsidRPr="007D0212" w:rsidRDefault="000A724D" w:rsidP="00957FF8">
            <w:pPr>
              <w:pStyle w:val="TAC"/>
            </w:pPr>
            <w:r w:rsidRPr="007D0212">
              <w:t>Optional</w:t>
            </w:r>
          </w:p>
        </w:tc>
      </w:tr>
      <w:tr w:rsidR="000A724D" w:rsidRPr="007D0212" w14:paraId="77F0032C" w14:textId="77777777" w:rsidTr="00957FF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1F85217" w14:textId="77777777" w:rsidR="000A724D" w:rsidRPr="007D0212" w:rsidRDefault="000A724D" w:rsidP="00957FF8">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E7209D4" w14:textId="77777777" w:rsidR="000A724D" w:rsidRPr="007D0212" w:rsidRDefault="000A724D" w:rsidP="00957FF8">
            <w:pPr>
              <w:pStyle w:val="LD"/>
              <w:rPr>
                <w:rFonts w:hint="eastAsia"/>
              </w:rPr>
            </w:pPr>
          </w:p>
        </w:tc>
      </w:tr>
      <w:tr w:rsidR="000A724D" w:rsidRPr="007D0212" w14:paraId="7A450564" w14:textId="77777777" w:rsidTr="00957FF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DB6A43F" w14:textId="77777777" w:rsidR="000A724D" w:rsidRPr="007D0212" w:rsidRDefault="000A724D" w:rsidP="00957FF8">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72C7E910" w14:textId="77777777" w:rsidR="000A724D" w:rsidRPr="007D0212" w:rsidRDefault="000A724D" w:rsidP="00957FF8">
            <w:pPr>
              <w:pStyle w:val="TAC"/>
            </w:pPr>
            <w:r w:rsidRPr="007D0212">
              <w:t>Update activity: low</w:t>
            </w:r>
          </w:p>
        </w:tc>
      </w:tr>
      <w:tr w:rsidR="000A724D" w:rsidRPr="007D0212" w14:paraId="0F18342C" w14:textId="77777777" w:rsidTr="00957FF8">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44ECD3D3" w14:textId="77777777" w:rsidR="000A724D" w:rsidRPr="007D0212" w:rsidRDefault="000A724D" w:rsidP="00957FF8">
            <w:pPr>
              <w:pStyle w:val="TAC"/>
              <w:tabs>
                <w:tab w:val="left" w:pos="601"/>
                <w:tab w:val="left" w:pos="3153"/>
              </w:tabs>
              <w:spacing w:before="120"/>
              <w:jc w:val="left"/>
            </w:pPr>
            <w:r w:rsidRPr="007D0212">
              <w:t>Access Conditions:</w:t>
            </w:r>
          </w:p>
          <w:p w14:paraId="4C87214A" w14:textId="77777777" w:rsidR="000A724D" w:rsidRPr="007D0212" w:rsidRDefault="000A724D" w:rsidP="00957FF8">
            <w:pPr>
              <w:pStyle w:val="TAC"/>
              <w:tabs>
                <w:tab w:val="left" w:pos="601"/>
                <w:tab w:val="left" w:pos="3153"/>
              </w:tabs>
              <w:jc w:val="left"/>
            </w:pPr>
            <w:r w:rsidRPr="007D0212">
              <w:tab/>
              <w:t>READ</w:t>
            </w:r>
            <w:r w:rsidRPr="007D0212">
              <w:tab/>
              <w:t>PIN</w:t>
            </w:r>
          </w:p>
          <w:p w14:paraId="7714F357" w14:textId="77777777" w:rsidR="000A724D" w:rsidRPr="007D0212" w:rsidRDefault="000A724D" w:rsidP="00957FF8">
            <w:pPr>
              <w:pStyle w:val="TAC"/>
              <w:tabs>
                <w:tab w:val="left" w:pos="601"/>
                <w:tab w:val="left" w:pos="3153"/>
              </w:tabs>
              <w:jc w:val="left"/>
            </w:pPr>
            <w:r w:rsidRPr="007D0212">
              <w:tab/>
              <w:t>UPDATE</w:t>
            </w:r>
            <w:r w:rsidRPr="007D0212">
              <w:tab/>
              <w:t>ADM</w:t>
            </w:r>
          </w:p>
          <w:p w14:paraId="79C83A2D" w14:textId="77777777" w:rsidR="000A724D" w:rsidRPr="007D0212" w:rsidRDefault="000A724D" w:rsidP="00957FF8">
            <w:pPr>
              <w:pStyle w:val="TAC"/>
              <w:tabs>
                <w:tab w:val="left" w:pos="601"/>
                <w:tab w:val="left" w:pos="3153"/>
              </w:tabs>
              <w:jc w:val="left"/>
            </w:pPr>
            <w:r w:rsidRPr="007D0212">
              <w:tab/>
              <w:t>DEACTIVATE</w:t>
            </w:r>
            <w:r w:rsidRPr="007D0212">
              <w:tab/>
              <w:t>ADM</w:t>
            </w:r>
          </w:p>
          <w:p w14:paraId="116CCE01" w14:textId="77777777" w:rsidR="000A724D" w:rsidRPr="007D0212" w:rsidRDefault="000A724D" w:rsidP="00957FF8">
            <w:pPr>
              <w:pStyle w:val="TAC"/>
              <w:tabs>
                <w:tab w:val="left" w:pos="601"/>
                <w:tab w:val="left" w:pos="3153"/>
              </w:tabs>
              <w:jc w:val="left"/>
            </w:pPr>
            <w:r w:rsidRPr="007D0212">
              <w:tab/>
              <w:t>ACTIVATE</w:t>
            </w:r>
            <w:r w:rsidRPr="007D0212">
              <w:tab/>
              <w:t>ADM</w:t>
            </w:r>
          </w:p>
          <w:p w14:paraId="1627C75F" w14:textId="77777777" w:rsidR="000A724D" w:rsidRPr="007D0212" w:rsidRDefault="000A724D" w:rsidP="00957FF8">
            <w:pPr>
              <w:pStyle w:val="TAC"/>
              <w:tabs>
                <w:tab w:val="left" w:pos="601"/>
                <w:tab w:val="left" w:pos="3153"/>
              </w:tabs>
              <w:jc w:val="left"/>
            </w:pPr>
          </w:p>
        </w:tc>
      </w:tr>
      <w:tr w:rsidR="000A724D" w:rsidRPr="007D0212" w14:paraId="3AB894BE"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2E96395A" w14:textId="77777777" w:rsidR="000A724D" w:rsidRPr="007D0212" w:rsidRDefault="000A724D" w:rsidP="00957FF8">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4230278" w14:textId="77777777" w:rsidR="000A724D" w:rsidRPr="007D0212" w:rsidRDefault="000A724D" w:rsidP="00957FF8">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E228817" w14:textId="77777777" w:rsidR="000A724D" w:rsidRPr="007D0212" w:rsidRDefault="000A724D" w:rsidP="00957FF8">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DCBB3AB" w14:textId="77777777" w:rsidR="000A724D" w:rsidRPr="007D0212" w:rsidRDefault="000A724D" w:rsidP="00957FF8">
            <w:pPr>
              <w:pStyle w:val="TAC"/>
            </w:pPr>
            <w:r w:rsidRPr="007D0212">
              <w:t>Length</w:t>
            </w:r>
          </w:p>
        </w:tc>
      </w:tr>
      <w:tr w:rsidR="000A724D" w:rsidRPr="007D0212" w14:paraId="0629D76C"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562F0CF9" w14:textId="77777777" w:rsidR="000A724D" w:rsidRPr="007D0212" w:rsidRDefault="000A724D" w:rsidP="00957FF8">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6117F07" w14:textId="77777777" w:rsidR="000A724D" w:rsidRPr="007D0212" w:rsidRDefault="000A724D" w:rsidP="00957FF8">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48430FD3" w14:textId="77777777" w:rsidR="000A724D" w:rsidRPr="007D0212" w:rsidRDefault="000A724D" w:rsidP="00957FF8">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FC2FB27" w14:textId="77777777" w:rsidR="000A724D" w:rsidRPr="007D0212" w:rsidRDefault="000A724D" w:rsidP="00957FF8">
            <w:pPr>
              <w:pStyle w:val="TAC"/>
            </w:pPr>
            <w:r w:rsidRPr="007D0212">
              <w:t>1 byte</w:t>
            </w:r>
          </w:p>
        </w:tc>
      </w:tr>
      <w:tr w:rsidR="000A724D" w:rsidRPr="007D0212" w14:paraId="119947D6"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0E39EBF5" w14:textId="77777777" w:rsidR="000A724D" w:rsidRPr="007D0212" w:rsidRDefault="000A724D" w:rsidP="00957FF8">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5F1DBF70" w14:textId="77777777" w:rsidR="000A724D" w:rsidRPr="007D0212" w:rsidRDefault="000A724D" w:rsidP="00957FF8">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34616B0" w14:textId="77777777" w:rsidR="000A724D" w:rsidRPr="007D0212" w:rsidRDefault="000A724D" w:rsidP="00957FF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02E1201A" w14:textId="77777777" w:rsidR="000A724D" w:rsidRPr="007D0212" w:rsidRDefault="000A724D" w:rsidP="00957FF8">
            <w:pPr>
              <w:pStyle w:val="TAC"/>
            </w:pPr>
            <w:r w:rsidRPr="007D0212">
              <w:t>1 byte</w:t>
            </w:r>
          </w:p>
        </w:tc>
      </w:tr>
      <w:tr w:rsidR="000A724D" w:rsidRPr="007D0212" w14:paraId="066D2833"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40658DAC" w14:textId="77777777" w:rsidR="000A724D" w:rsidRPr="007D0212" w:rsidRDefault="000A724D" w:rsidP="00957FF8">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12F8E16B" w14:textId="77777777" w:rsidR="000A724D" w:rsidRPr="007D0212" w:rsidRDefault="000A724D" w:rsidP="00957FF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70EC88DB" w14:textId="77777777" w:rsidR="000A724D" w:rsidRPr="007D0212" w:rsidRDefault="000A724D" w:rsidP="00957FF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4B223C" w14:textId="77777777" w:rsidR="000A724D" w:rsidRPr="007D0212" w:rsidRDefault="000A724D" w:rsidP="00957FF8">
            <w:pPr>
              <w:pStyle w:val="TAC"/>
              <w:rPr>
                <w:lang w:val="fr-FR"/>
              </w:rPr>
            </w:pPr>
          </w:p>
        </w:tc>
      </w:tr>
      <w:tr w:rsidR="000A724D" w:rsidRPr="007D0212" w14:paraId="7E616E6F"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24ABDC2F" w14:textId="77777777" w:rsidR="000A724D" w:rsidRPr="007D0212" w:rsidRDefault="000A724D" w:rsidP="00957FF8">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702ABEA1" w14:textId="77777777" w:rsidR="000A724D" w:rsidRPr="007D0212" w:rsidRDefault="000A724D" w:rsidP="00957FF8">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32E0123C" w14:textId="77777777" w:rsidR="000A724D" w:rsidRPr="007D0212" w:rsidRDefault="000A724D" w:rsidP="00957FF8">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5928696D" w14:textId="77777777" w:rsidR="000A724D" w:rsidRPr="007D0212" w:rsidRDefault="000A724D" w:rsidP="00957FF8">
            <w:pPr>
              <w:pStyle w:val="TAC"/>
            </w:pPr>
            <w:r w:rsidRPr="007D0212">
              <w:t>1 byte</w:t>
            </w:r>
          </w:p>
        </w:tc>
      </w:tr>
    </w:tbl>
    <w:p w14:paraId="7AD6917B" w14:textId="77777777" w:rsidR="000A724D" w:rsidRPr="007D0212" w:rsidRDefault="000A724D" w:rsidP="000A724D">
      <w:pPr>
        <w:pStyle w:val="TH"/>
      </w:pPr>
    </w:p>
    <w:tbl>
      <w:tblPr>
        <w:tblW w:w="0" w:type="auto"/>
        <w:tblInd w:w="108" w:type="dxa"/>
        <w:tblLayout w:type="fixed"/>
        <w:tblLook w:val="04A0" w:firstRow="1" w:lastRow="0" w:firstColumn="1" w:lastColumn="0" w:noHBand="0" w:noVBand="1"/>
      </w:tblPr>
      <w:tblGrid>
        <w:gridCol w:w="1276"/>
        <w:gridCol w:w="1755"/>
        <w:gridCol w:w="5670"/>
      </w:tblGrid>
      <w:tr w:rsidR="000A724D" w:rsidRPr="007D0212" w14:paraId="3FC8CB52" w14:textId="77777777" w:rsidTr="00957FF8">
        <w:tc>
          <w:tcPr>
            <w:tcW w:w="1276" w:type="dxa"/>
            <w:hideMark/>
          </w:tcPr>
          <w:p w14:paraId="149810F3" w14:textId="77777777" w:rsidR="000A724D" w:rsidRPr="007D0212" w:rsidRDefault="000A724D" w:rsidP="00957FF8">
            <w:pPr>
              <w:pStyle w:val="TAL"/>
              <w:ind w:left="176"/>
            </w:pPr>
            <w:r w:rsidRPr="007D0212">
              <w:t>Services</w:t>
            </w:r>
          </w:p>
        </w:tc>
        <w:tc>
          <w:tcPr>
            <w:tcW w:w="1755" w:type="dxa"/>
          </w:tcPr>
          <w:p w14:paraId="28CEF818" w14:textId="77777777" w:rsidR="000A724D" w:rsidRPr="007D0212" w:rsidRDefault="000A724D" w:rsidP="00957FF8">
            <w:pPr>
              <w:pStyle w:val="TAL"/>
            </w:pPr>
          </w:p>
        </w:tc>
        <w:tc>
          <w:tcPr>
            <w:tcW w:w="5670" w:type="dxa"/>
          </w:tcPr>
          <w:p w14:paraId="271084F1" w14:textId="77777777" w:rsidR="000A724D" w:rsidRPr="007D0212" w:rsidRDefault="000A724D" w:rsidP="00957FF8">
            <w:pPr>
              <w:pStyle w:val="TAL"/>
            </w:pPr>
          </w:p>
        </w:tc>
      </w:tr>
      <w:tr w:rsidR="000A724D" w:rsidRPr="007D0212" w14:paraId="73A9A568" w14:textId="77777777" w:rsidTr="00957FF8">
        <w:tc>
          <w:tcPr>
            <w:tcW w:w="1276" w:type="dxa"/>
            <w:hideMark/>
          </w:tcPr>
          <w:p w14:paraId="152CE45B" w14:textId="77777777" w:rsidR="000A724D" w:rsidRPr="007D0212" w:rsidRDefault="000A724D" w:rsidP="00957FF8">
            <w:pPr>
              <w:pStyle w:val="TAL"/>
              <w:ind w:left="176"/>
            </w:pPr>
            <w:r w:rsidRPr="007D0212">
              <w:t>Contents:</w:t>
            </w:r>
          </w:p>
        </w:tc>
        <w:tc>
          <w:tcPr>
            <w:tcW w:w="1755" w:type="dxa"/>
            <w:hideMark/>
          </w:tcPr>
          <w:p w14:paraId="7641292F" w14:textId="77777777" w:rsidR="000A724D" w:rsidRPr="007D0212" w:rsidRDefault="000A724D" w:rsidP="00957FF8">
            <w:pPr>
              <w:pStyle w:val="TAL"/>
            </w:pPr>
            <w:r w:rsidRPr="007D0212">
              <w:t>Service n°1:</w:t>
            </w:r>
          </w:p>
        </w:tc>
        <w:tc>
          <w:tcPr>
            <w:tcW w:w="5670" w:type="dxa"/>
            <w:hideMark/>
          </w:tcPr>
          <w:p w14:paraId="3CD5DDC5" w14:textId="77777777" w:rsidR="000A724D" w:rsidRPr="007D0212" w:rsidRDefault="000A724D" w:rsidP="00957FF8">
            <w:pPr>
              <w:pStyle w:val="TAL"/>
            </w:pPr>
            <w:r>
              <w:t>5G ProSe configuration data for direct discovery</w:t>
            </w:r>
          </w:p>
        </w:tc>
      </w:tr>
      <w:tr w:rsidR="000A724D" w:rsidRPr="007D0212" w14:paraId="2503D0A1" w14:textId="77777777" w:rsidTr="00957FF8">
        <w:tc>
          <w:tcPr>
            <w:tcW w:w="1276" w:type="dxa"/>
          </w:tcPr>
          <w:p w14:paraId="4E3B74A0" w14:textId="77777777" w:rsidR="000A724D" w:rsidRPr="007D0212" w:rsidRDefault="000A724D" w:rsidP="00957FF8">
            <w:pPr>
              <w:pStyle w:val="TAL"/>
              <w:ind w:left="176"/>
            </w:pPr>
          </w:p>
        </w:tc>
        <w:tc>
          <w:tcPr>
            <w:tcW w:w="1755" w:type="dxa"/>
          </w:tcPr>
          <w:p w14:paraId="59F6030D" w14:textId="77777777" w:rsidR="000A724D" w:rsidRPr="007D0212" w:rsidRDefault="000A724D" w:rsidP="00957FF8">
            <w:pPr>
              <w:pStyle w:val="TAL"/>
            </w:pPr>
            <w:r w:rsidRPr="007D0212">
              <w:t>Service n°2:</w:t>
            </w:r>
          </w:p>
        </w:tc>
        <w:tc>
          <w:tcPr>
            <w:tcW w:w="5670" w:type="dxa"/>
          </w:tcPr>
          <w:p w14:paraId="4DDFFD43" w14:textId="77777777" w:rsidR="000A724D" w:rsidRPr="007D0212" w:rsidRDefault="000A724D" w:rsidP="00957FF8">
            <w:pPr>
              <w:pStyle w:val="TAL"/>
            </w:pPr>
            <w:r>
              <w:t>5G ProSe configuration data for direct communication</w:t>
            </w:r>
          </w:p>
        </w:tc>
      </w:tr>
      <w:tr w:rsidR="000A724D" w:rsidRPr="007D0212" w14:paraId="1DA3063B" w14:textId="77777777" w:rsidTr="00957FF8">
        <w:tc>
          <w:tcPr>
            <w:tcW w:w="1276" w:type="dxa"/>
          </w:tcPr>
          <w:p w14:paraId="1E676970" w14:textId="77777777" w:rsidR="000A724D" w:rsidRPr="007D0212" w:rsidRDefault="000A724D" w:rsidP="00957FF8">
            <w:pPr>
              <w:pStyle w:val="TAL"/>
              <w:ind w:left="176"/>
            </w:pPr>
          </w:p>
        </w:tc>
        <w:tc>
          <w:tcPr>
            <w:tcW w:w="1755" w:type="dxa"/>
          </w:tcPr>
          <w:p w14:paraId="0044A2F7" w14:textId="77777777" w:rsidR="000A724D" w:rsidRPr="007D0212" w:rsidRDefault="000A724D" w:rsidP="00957FF8">
            <w:pPr>
              <w:pStyle w:val="TAL"/>
            </w:pPr>
            <w:r w:rsidRPr="007D0212">
              <w:t>Service n°3:</w:t>
            </w:r>
          </w:p>
        </w:tc>
        <w:tc>
          <w:tcPr>
            <w:tcW w:w="5670" w:type="dxa"/>
          </w:tcPr>
          <w:p w14:paraId="642C96D3" w14:textId="77777777" w:rsidR="000A724D" w:rsidRPr="007D0212" w:rsidRDefault="000A724D" w:rsidP="00957FF8">
            <w:pPr>
              <w:pStyle w:val="TAL"/>
            </w:pPr>
            <w:r>
              <w:t>5G ProSe configuration data for UE-to-network relay UE</w:t>
            </w:r>
          </w:p>
        </w:tc>
      </w:tr>
      <w:tr w:rsidR="000A724D" w:rsidRPr="007D0212" w14:paraId="2B790FFD" w14:textId="77777777" w:rsidTr="00957FF8">
        <w:tc>
          <w:tcPr>
            <w:tcW w:w="1276" w:type="dxa"/>
          </w:tcPr>
          <w:p w14:paraId="1232C4AD" w14:textId="77777777" w:rsidR="000A724D" w:rsidRPr="007D0212" w:rsidRDefault="000A724D" w:rsidP="00957FF8">
            <w:pPr>
              <w:pStyle w:val="TAL"/>
              <w:ind w:left="176"/>
            </w:pPr>
          </w:p>
        </w:tc>
        <w:tc>
          <w:tcPr>
            <w:tcW w:w="1755" w:type="dxa"/>
          </w:tcPr>
          <w:p w14:paraId="40AFE003" w14:textId="77777777" w:rsidR="000A724D" w:rsidRPr="00D63974" w:rsidRDefault="000A724D" w:rsidP="00957FF8">
            <w:pPr>
              <w:pStyle w:val="TAL"/>
              <w:rPr>
                <w:lang w:val="en-US" w:eastAsia="zh-CN"/>
              </w:rPr>
            </w:pPr>
            <w:r w:rsidRPr="007D0212">
              <w:t>Service n°</w:t>
            </w:r>
            <w:r>
              <w:t>4</w:t>
            </w:r>
            <w:r w:rsidRPr="007D0212">
              <w:t>:</w:t>
            </w:r>
          </w:p>
        </w:tc>
        <w:tc>
          <w:tcPr>
            <w:tcW w:w="5670" w:type="dxa"/>
          </w:tcPr>
          <w:p w14:paraId="3631B1A6" w14:textId="77777777" w:rsidR="000A724D" w:rsidRDefault="000A724D" w:rsidP="00957FF8">
            <w:pPr>
              <w:pStyle w:val="TAL"/>
            </w:pPr>
            <w:r>
              <w:t>5G ProSe configuration data for remote UE</w:t>
            </w:r>
          </w:p>
        </w:tc>
      </w:tr>
      <w:tr w:rsidR="00CC5DAC" w:rsidRPr="007D0212" w14:paraId="6F1F2F9D" w14:textId="77777777" w:rsidTr="00957FF8">
        <w:trPr>
          <w:ins w:id="222" w:author="OPPO-Haorui" w:date="2022-06-27T10:20:00Z"/>
        </w:trPr>
        <w:tc>
          <w:tcPr>
            <w:tcW w:w="1276" w:type="dxa"/>
          </w:tcPr>
          <w:p w14:paraId="47BE9FF5" w14:textId="77777777" w:rsidR="00CC5DAC" w:rsidRPr="007D0212" w:rsidRDefault="00CC5DAC" w:rsidP="00957FF8">
            <w:pPr>
              <w:pStyle w:val="TAL"/>
              <w:ind w:left="176"/>
              <w:rPr>
                <w:ins w:id="223" w:author="OPPO-Haorui" w:date="2022-06-27T10:20:00Z"/>
              </w:rPr>
            </w:pPr>
          </w:p>
        </w:tc>
        <w:tc>
          <w:tcPr>
            <w:tcW w:w="1755" w:type="dxa"/>
          </w:tcPr>
          <w:p w14:paraId="770B4767" w14:textId="0F1039C9" w:rsidR="00CC5DAC" w:rsidRPr="007D0212" w:rsidRDefault="00CC5DAC" w:rsidP="00957FF8">
            <w:pPr>
              <w:pStyle w:val="TAL"/>
              <w:rPr>
                <w:ins w:id="224" w:author="OPPO-Haorui" w:date="2022-06-27T10:20:00Z"/>
              </w:rPr>
            </w:pPr>
            <w:ins w:id="225" w:author="OPPO-Haorui" w:date="2022-06-27T10:21:00Z">
              <w:r w:rsidRPr="007D0212">
                <w:t>Service n°</w:t>
              </w:r>
            </w:ins>
            <w:ins w:id="226" w:author="OPPO-Haorui-rev" w:date="2022-08-18T15:52:00Z">
              <w:r w:rsidR="009C51A2">
                <w:t>x</w:t>
              </w:r>
            </w:ins>
            <w:ins w:id="227" w:author="OPPO-Haorui" w:date="2022-06-27T10:21:00Z">
              <w:r w:rsidRPr="007D0212">
                <w:t>:</w:t>
              </w:r>
            </w:ins>
          </w:p>
        </w:tc>
        <w:tc>
          <w:tcPr>
            <w:tcW w:w="5670" w:type="dxa"/>
          </w:tcPr>
          <w:p w14:paraId="06BF2C9D" w14:textId="7B8657C1" w:rsidR="00CC5DAC" w:rsidRDefault="00CC5DAC" w:rsidP="00957FF8">
            <w:pPr>
              <w:pStyle w:val="TAL"/>
              <w:rPr>
                <w:ins w:id="228" w:author="OPPO-Haorui" w:date="2022-06-27T10:20:00Z"/>
              </w:rPr>
            </w:pPr>
            <w:ins w:id="229" w:author="OPPO-Haorui" w:date="2022-06-27T10:21:00Z">
              <w:r>
                <w:t>5G ProSe configuration data for usage informat</w:t>
              </w:r>
            </w:ins>
            <w:ins w:id="230" w:author="OPPO-Haorui" w:date="2022-06-27T10:22:00Z">
              <w:r>
                <w:t>ion reporting</w:t>
              </w:r>
            </w:ins>
          </w:p>
        </w:tc>
      </w:tr>
    </w:tbl>
    <w:p w14:paraId="5E6718DA" w14:textId="77777777" w:rsidR="000A724D" w:rsidRDefault="000A724D" w:rsidP="000A724D"/>
    <w:p w14:paraId="34314906" w14:textId="78FC9BD0" w:rsidR="000A724D" w:rsidRDefault="000A724D" w:rsidP="000A724D">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28571A3B" w14:textId="77777777" w:rsidR="00A868DE" w:rsidRPr="007D0212" w:rsidRDefault="00A868DE" w:rsidP="00A868DE">
      <w:pPr>
        <w:keepNext/>
        <w:tabs>
          <w:tab w:val="left" w:pos="1680"/>
          <w:tab w:val="left" w:pos="2895"/>
        </w:tabs>
        <w:spacing w:after="0"/>
        <w:ind w:firstLine="283"/>
      </w:pPr>
      <w:r w:rsidRPr="007D0212">
        <w:t>Coding:</w:t>
      </w:r>
    </w:p>
    <w:p w14:paraId="0DF26D48" w14:textId="2CF158AB" w:rsidR="00A868DE" w:rsidRPr="00A868DE" w:rsidRDefault="00A868DE" w:rsidP="00A868DE">
      <w:pPr>
        <w:keepNext/>
        <w:spacing w:after="0"/>
        <w:ind w:left="630"/>
      </w:pPr>
      <w:r w:rsidRPr="007D0212">
        <w:t>Same as coding of USIM Service Table.</w:t>
      </w:r>
    </w:p>
    <w:p w14:paraId="5065CED3" w14:textId="19C174BF" w:rsidR="004812B8" w:rsidRDefault="004812B8" w:rsidP="004812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1" w:name="_Toc11052962"/>
      <w:bookmarkStart w:id="232" w:name="_Toc20391802"/>
      <w:bookmarkStart w:id="233" w:name="_Toc27773768"/>
      <w:bookmarkStart w:id="234" w:name="_Toc36474193"/>
      <w:bookmarkStart w:id="235" w:name="_Toc36477550"/>
      <w:bookmarkStart w:id="236" w:name="_Toc44930442"/>
      <w:bookmarkStart w:id="237" w:name="_Toc50965211"/>
      <w:bookmarkStart w:id="238" w:name="_Toc57101979"/>
      <w:bookmarkStart w:id="239" w:name="_Toc6860406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305B71B" w14:textId="0FC6648B" w:rsidR="00553841" w:rsidRDefault="00553841" w:rsidP="00553841">
      <w:pPr>
        <w:pStyle w:val="50"/>
        <w:rPr>
          <w:ins w:id="240" w:author="OPPO-Haorui" w:date="2022-06-27T10:23:00Z"/>
          <w:lang w:val="en-US"/>
        </w:rPr>
      </w:pPr>
      <w:bookmarkStart w:id="241" w:name="_Toc99453731"/>
      <w:ins w:id="242" w:author="OPPO-Haorui" w:date="2022-06-27T10:23:00Z">
        <w:r>
          <w:rPr>
            <w:lang w:val="en-US"/>
          </w:rPr>
          <w:t>4.4.11.16.</w:t>
        </w:r>
      </w:ins>
      <w:ins w:id="243" w:author="OPPO-Haorui" w:date="2022-06-27T14:52:00Z">
        <w:r w:rsidR="00E91BEA">
          <w:rPr>
            <w:lang w:val="en-US"/>
          </w:rPr>
          <w:t>x</w:t>
        </w:r>
      </w:ins>
      <w:ins w:id="244" w:author="OPPO-Haorui" w:date="2022-06-27T10:23:00Z">
        <w:r w:rsidRPr="007D0212">
          <w:rPr>
            <w:lang w:val="en-US"/>
          </w:rPr>
          <w:tab/>
          <w:t>EF</w:t>
        </w:r>
        <w:r>
          <w:rPr>
            <w:vertAlign w:val="subscript"/>
            <w:lang w:val="en-US"/>
          </w:rPr>
          <w:t>5G_PROSE_U</w:t>
        </w:r>
      </w:ins>
      <w:ins w:id="245" w:author="OPPO-Haorui" w:date="2022-06-27T14:53:00Z">
        <w:r w:rsidR="00C06C5E">
          <w:rPr>
            <w:vertAlign w:val="subscript"/>
            <w:lang w:val="en-US"/>
          </w:rPr>
          <w:t>I</w:t>
        </w:r>
      </w:ins>
      <w:ins w:id="246" w:author="OPPO-Haorui-rev" w:date="2022-08-18T15:52:00Z">
        <w:r w:rsidR="007C60D3">
          <w:rPr>
            <w:vertAlign w:val="subscript"/>
            <w:lang w:val="en-US"/>
          </w:rPr>
          <w:t>R</w:t>
        </w:r>
      </w:ins>
      <w:ins w:id="247" w:author="OPPO-Haorui" w:date="2022-06-27T10:23:00Z">
        <w:r w:rsidRPr="007D0212">
          <w:rPr>
            <w:lang w:val="en-US"/>
          </w:rPr>
          <w:t xml:space="preserve"> (</w:t>
        </w:r>
        <w:r>
          <w:t xml:space="preserve">5G ProSe configuration data for </w:t>
        </w:r>
      </w:ins>
      <w:ins w:id="248" w:author="OPPO-Haorui" w:date="2022-06-27T10:24:00Z">
        <w:r w:rsidR="00F72BC9">
          <w:t>usage information reporting</w:t>
        </w:r>
      </w:ins>
      <w:ins w:id="249" w:author="OPPO-Haorui" w:date="2022-06-27T10:23:00Z">
        <w:r w:rsidRPr="007D0212">
          <w:rPr>
            <w:lang w:val="en-US"/>
          </w:rPr>
          <w:t>)</w:t>
        </w:r>
        <w:bookmarkEnd w:id="241"/>
      </w:ins>
    </w:p>
    <w:p w14:paraId="2D4E4201" w14:textId="242EF654" w:rsidR="00553841" w:rsidRPr="007D0212" w:rsidRDefault="00553841" w:rsidP="00553841">
      <w:pPr>
        <w:rPr>
          <w:ins w:id="250" w:author="OPPO-Haorui" w:date="2022-06-27T10:23:00Z"/>
        </w:rPr>
      </w:pPr>
      <w:ins w:id="251" w:author="OPPO-Haorui" w:date="2022-06-27T10:23:00Z">
        <w:r>
          <w:t>If service n°139</w:t>
        </w:r>
        <w:r w:rsidRPr="007D0212">
          <w:t xml:space="preserve"> is "available" in the USIM Service Table </w:t>
        </w:r>
        <w:r>
          <w:t>and</w:t>
        </w:r>
        <w:r w:rsidRPr="007D0212">
          <w:t xml:space="preserve"> ser</w:t>
        </w:r>
        <w:r>
          <w:t>vice n°</w:t>
        </w:r>
      </w:ins>
      <w:ins w:id="252" w:author="OPPO-Haorui-rev" w:date="2022-08-18T15:57:00Z">
        <w:r w:rsidR="00E10617">
          <w:t>x</w:t>
        </w:r>
      </w:ins>
      <w:ins w:id="253" w:author="OPPO-Haorui" w:date="2022-06-27T10:23: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w:t>
        </w:r>
      </w:ins>
      <w:ins w:id="254" w:author="OPPO-Haorui" w:date="2022-06-27T10:24:00Z">
        <w:r w:rsidR="00F72BC9">
          <w:t xml:space="preserve"> usage information reporting</w:t>
        </w:r>
      </w:ins>
      <w:ins w:id="255" w:author="OPPO-Haorui" w:date="2022-06-27T10:23:00Z">
        <w:r>
          <w:t>.</w:t>
        </w:r>
        <w:r w:rsidRPr="007D0212">
          <w:t xml:space="preserve"> The format of the </w:t>
        </w:r>
        <w:r>
          <w:t xml:space="preserve">5G ProSe policy for </w:t>
        </w:r>
      </w:ins>
      <w:ins w:id="256" w:author="OPPO-Haorui" w:date="2022-06-27T10:25:00Z">
        <w:r w:rsidR="00F72BC9">
          <w:t>usage information reporting</w:t>
        </w:r>
      </w:ins>
      <w:ins w:id="257" w:author="OPPO-Haorui" w:date="2022-06-27T10:23:00Z">
        <w:r>
          <w:t xml:space="preserve"> are specified in 3GPP TS 24.555</w:t>
        </w:r>
        <w:r w:rsidRPr="007D0212">
          <w:t> </w:t>
        </w:r>
        <w:r>
          <w:t>[115]</w:t>
        </w:r>
        <w:r w:rsidRPr="007D0212">
          <w:t>.</w:t>
        </w:r>
      </w:ins>
    </w:p>
    <w:p w14:paraId="2E46E6DF" w14:textId="77777777" w:rsidR="00553841" w:rsidRPr="007D0212" w:rsidRDefault="00553841" w:rsidP="00553841">
      <w:pPr>
        <w:pStyle w:val="TH"/>
        <w:spacing w:before="0" w:after="0"/>
        <w:rPr>
          <w:ins w:id="258" w:author="OPPO-Haorui" w:date="2022-06-27T10: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553841" w:rsidRPr="007D0212" w14:paraId="095B51D3" w14:textId="77777777" w:rsidTr="00957FF8">
        <w:trPr>
          <w:jc w:val="center"/>
          <w:ins w:id="259" w:author="OPPO-Haorui" w:date="2022-06-27T10:23:00Z"/>
        </w:trPr>
        <w:tc>
          <w:tcPr>
            <w:tcW w:w="2654" w:type="dxa"/>
            <w:gridSpan w:val="2"/>
            <w:tcBorders>
              <w:top w:val="single" w:sz="6" w:space="0" w:color="auto"/>
              <w:left w:val="single" w:sz="6" w:space="0" w:color="auto"/>
              <w:bottom w:val="single" w:sz="6" w:space="0" w:color="auto"/>
              <w:right w:val="single" w:sz="6" w:space="0" w:color="auto"/>
            </w:tcBorders>
            <w:hideMark/>
          </w:tcPr>
          <w:p w14:paraId="7113CFED" w14:textId="354764DB" w:rsidR="00553841" w:rsidRPr="007D0212" w:rsidRDefault="00553841" w:rsidP="00957FF8">
            <w:pPr>
              <w:pStyle w:val="TAC"/>
              <w:rPr>
                <w:ins w:id="260" w:author="OPPO-Haorui" w:date="2022-06-27T10:23:00Z"/>
                <w:lang w:val="fr-FR"/>
              </w:rPr>
            </w:pPr>
            <w:ins w:id="261" w:author="OPPO-Haorui" w:date="2022-06-27T10:23:00Z">
              <w:r>
                <w:rPr>
                  <w:lang w:val="fr-FR"/>
                </w:rPr>
                <w:t>Identifier: '4F0</w:t>
              </w:r>
            </w:ins>
            <w:ins w:id="262" w:author="OPPO-Haorui-rev" w:date="2022-08-18T15:57:00Z">
              <w:r w:rsidR="00E10617">
                <w:rPr>
                  <w:lang w:val="fr-FR"/>
                </w:rPr>
                <w:t>Y</w:t>
              </w:r>
            </w:ins>
            <w:ins w:id="263" w:author="OPPO-Haorui" w:date="2022-06-27T10:2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1CABEA" w14:textId="77777777" w:rsidR="00553841" w:rsidRPr="007D0212" w:rsidRDefault="00553841" w:rsidP="00957FF8">
            <w:pPr>
              <w:pStyle w:val="TAC"/>
              <w:rPr>
                <w:ins w:id="264" w:author="OPPO-Haorui" w:date="2022-06-27T10:23:00Z"/>
                <w:lang w:val="fr-FR"/>
              </w:rPr>
            </w:pPr>
            <w:ins w:id="265" w:author="OPPO-Haorui" w:date="2022-06-27T10:2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6FBEA61" w14:textId="77777777" w:rsidR="00553841" w:rsidRPr="007D0212" w:rsidRDefault="00553841" w:rsidP="00957FF8">
            <w:pPr>
              <w:pStyle w:val="TAC"/>
              <w:rPr>
                <w:ins w:id="266" w:author="OPPO-Haorui" w:date="2022-06-27T10:23:00Z"/>
                <w:lang w:val="fr-FR"/>
              </w:rPr>
            </w:pPr>
            <w:ins w:id="267" w:author="OPPO-Haorui" w:date="2022-06-27T10:23:00Z">
              <w:r w:rsidRPr="007D0212">
                <w:rPr>
                  <w:lang w:val="fr-FR"/>
                </w:rPr>
                <w:t>Optional</w:t>
              </w:r>
            </w:ins>
          </w:p>
        </w:tc>
      </w:tr>
      <w:tr w:rsidR="00553841" w:rsidRPr="007D0212" w14:paraId="5BCD50E1" w14:textId="77777777" w:rsidTr="00957FF8">
        <w:trPr>
          <w:jc w:val="center"/>
          <w:ins w:id="268" w:author="OPPO-Haorui" w:date="2022-06-27T10:23:00Z"/>
        </w:trPr>
        <w:tc>
          <w:tcPr>
            <w:tcW w:w="3635" w:type="dxa"/>
            <w:gridSpan w:val="3"/>
            <w:tcBorders>
              <w:top w:val="single" w:sz="6" w:space="0" w:color="auto"/>
              <w:left w:val="single" w:sz="6" w:space="0" w:color="auto"/>
              <w:bottom w:val="single" w:sz="6" w:space="0" w:color="auto"/>
              <w:right w:val="single" w:sz="6" w:space="0" w:color="auto"/>
            </w:tcBorders>
            <w:hideMark/>
          </w:tcPr>
          <w:p w14:paraId="0F5EC32D" w14:textId="1A89A78B" w:rsidR="00553841" w:rsidRPr="007D0212" w:rsidRDefault="00553841" w:rsidP="00957FF8">
            <w:pPr>
              <w:pStyle w:val="TAC"/>
              <w:rPr>
                <w:ins w:id="269" w:author="OPPO-Haorui" w:date="2022-06-27T10:23:00Z"/>
                <w:lang w:val="fr-FR"/>
              </w:rPr>
            </w:pPr>
            <w:ins w:id="270" w:author="OPPO-Haorui" w:date="2022-06-27T10:23:00Z">
              <w:r>
                <w:rPr>
                  <w:lang w:val="fr-FR"/>
                </w:rPr>
                <w:t>SFI: '0</w:t>
              </w:r>
            </w:ins>
            <w:ins w:id="271" w:author="OPPO-Haorui-rev" w:date="2022-08-25T20:56:00Z">
              <w:r w:rsidR="008554A9">
                <w:rPr>
                  <w:lang w:val="fr-FR"/>
                </w:rPr>
                <w:t>Y</w:t>
              </w:r>
            </w:ins>
            <w:ins w:id="272" w:author="OPPO-Haorui" w:date="2022-06-27T10:23: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41725FAD" w14:textId="77777777" w:rsidR="00553841" w:rsidRPr="007D0212" w:rsidRDefault="00553841" w:rsidP="00957FF8">
            <w:pPr>
              <w:pStyle w:val="TAC"/>
              <w:rPr>
                <w:ins w:id="273" w:author="OPPO-Haorui" w:date="2022-06-27T10:23:00Z"/>
                <w:lang w:val="fr-FR"/>
              </w:rPr>
            </w:pPr>
          </w:p>
        </w:tc>
      </w:tr>
      <w:tr w:rsidR="00553841" w:rsidRPr="007D0212" w14:paraId="3B6F3F94" w14:textId="77777777" w:rsidTr="00957FF8">
        <w:trPr>
          <w:jc w:val="center"/>
          <w:ins w:id="274" w:author="OPPO-Haorui" w:date="2022-06-27T10:23:00Z"/>
        </w:trPr>
        <w:tc>
          <w:tcPr>
            <w:tcW w:w="3635" w:type="dxa"/>
            <w:gridSpan w:val="3"/>
            <w:tcBorders>
              <w:top w:val="single" w:sz="6" w:space="0" w:color="auto"/>
              <w:left w:val="single" w:sz="6" w:space="0" w:color="auto"/>
              <w:bottom w:val="single" w:sz="6" w:space="0" w:color="auto"/>
              <w:right w:val="single" w:sz="6" w:space="0" w:color="auto"/>
            </w:tcBorders>
            <w:hideMark/>
          </w:tcPr>
          <w:p w14:paraId="6EA4AA31" w14:textId="77777777" w:rsidR="00553841" w:rsidRPr="007D0212" w:rsidRDefault="00553841" w:rsidP="00957FF8">
            <w:pPr>
              <w:pStyle w:val="TAC"/>
              <w:rPr>
                <w:ins w:id="275" w:author="OPPO-Haorui" w:date="2022-06-27T10:23:00Z"/>
                <w:lang w:val="fr-FR"/>
              </w:rPr>
            </w:pPr>
            <w:ins w:id="276" w:author="OPPO-Haorui" w:date="2022-06-27T10:2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E220D91" w14:textId="77777777" w:rsidR="00553841" w:rsidRPr="007D0212" w:rsidRDefault="00553841" w:rsidP="00957FF8">
            <w:pPr>
              <w:pStyle w:val="TAC"/>
              <w:rPr>
                <w:ins w:id="277" w:author="OPPO-Haorui" w:date="2022-06-27T10:23:00Z"/>
                <w:lang w:val="fr-FR"/>
              </w:rPr>
            </w:pPr>
            <w:ins w:id="278" w:author="OPPO-Haorui" w:date="2022-06-27T10:23:00Z">
              <w:r w:rsidRPr="007D0212">
                <w:rPr>
                  <w:lang w:val="fr-FR"/>
                </w:rPr>
                <w:t>Update activity: low</w:t>
              </w:r>
            </w:ins>
          </w:p>
        </w:tc>
      </w:tr>
      <w:tr w:rsidR="00553841" w:rsidRPr="007D0212" w14:paraId="763801AE" w14:textId="77777777" w:rsidTr="00957FF8">
        <w:trPr>
          <w:jc w:val="center"/>
          <w:ins w:id="279" w:author="OPPO-Haorui" w:date="2022-06-27T10:23:00Z"/>
        </w:trPr>
        <w:tc>
          <w:tcPr>
            <w:tcW w:w="7416" w:type="dxa"/>
            <w:gridSpan w:val="7"/>
            <w:tcBorders>
              <w:top w:val="single" w:sz="6" w:space="0" w:color="auto"/>
              <w:left w:val="single" w:sz="6" w:space="0" w:color="auto"/>
              <w:bottom w:val="single" w:sz="6" w:space="0" w:color="auto"/>
              <w:right w:val="single" w:sz="6" w:space="0" w:color="auto"/>
            </w:tcBorders>
          </w:tcPr>
          <w:p w14:paraId="35E6EAAE" w14:textId="77777777" w:rsidR="00553841" w:rsidRPr="007D0212" w:rsidRDefault="00553841" w:rsidP="00957FF8">
            <w:pPr>
              <w:pStyle w:val="TAC"/>
              <w:tabs>
                <w:tab w:val="left" w:pos="601"/>
                <w:tab w:val="left" w:pos="3153"/>
              </w:tabs>
              <w:spacing w:before="120"/>
              <w:jc w:val="left"/>
              <w:rPr>
                <w:ins w:id="280" w:author="OPPO-Haorui" w:date="2022-06-27T10:23:00Z"/>
                <w:lang w:val="fr-FR"/>
              </w:rPr>
            </w:pPr>
            <w:ins w:id="281" w:author="OPPO-Haorui" w:date="2022-06-27T10:23:00Z">
              <w:r w:rsidRPr="007D0212">
                <w:rPr>
                  <w:lang w:val="fr-FR"/>
                </w:rPr>
                <w:t>Access Conditions:</w:t>
              </w:r>
            </w:ins>
          </w:p>
          <w:p w14:paraId="76C5EDD9" w14:textId="77777777" w:rsidR="00553841" w:rsidRPr="007D0212" w:rsidRDefault="00553841" w:rsidP="00957FF8">
            <w:pPr>
              <w:pStyle w:val="TAC"/>
              <w:tabs>
                <w:tab w:val="left" w:pos="601"/>
                <w:tab w:val="left" w:pos="3153"/>
              </w:tabs>
              <w:jc w:val="left"/>
              <w:rPr>
                <w:ins w:id="282" w:author="OPPO-Haorui" w:date="2022-06-27T10:23:00Z"/>
                <w:lang w:val="fr-FR"/>
              </w:rPr>
            </w:pPr>
            <w:ins w:id="283" w:author="OPPO-Haorui" w:date="2022-06-27T10:23:00Z">
              <w:r w:rsidRPr="007D0212">
                <w:rPr>
                  <w:lang w:val="fr-FR"/>
                </w:rPr>
                <w:tab/>
                <w:t>READ</w:t>
              </w:r>
              <w:r w:rsidRPr="007D0212">
                <w:rPr>
                  <w:lang w:val="fr-FR"/>
                </w:rPr>
                <w:tab/>
                <w:t>PIN</w:t>
              </w:r>
            </w:ins>
          </w:p>
          <w:p w14:paraId="22429977" w14:textId="77777777" w:rsidR="00553841" w:rsidRPr="007D0212" w:rsidRDefault="00553841" w:rsidP="00957FF8">
            <w:pPr>
              <w:pStyle w:val="TAC"/>
              <w:tabs>
                <w:tab w:val="left" w:pos="601"/>
                <w:tab w:val="left" w:pos="3153"/>
              </w:tabs>
              <w:jc w:val="left"/>
              <w:rPr>
                <w:ins w:id="284" w:author="OPPO-Haorui" w:date="2022-06-27T10:23:00Z"/>
                <w:lang w:val="fr-FR"/>
              </w:rPr>
            </w:pPr>
            <w:ins w:id="285" w:author="OPPO-Haorui" w:date="2022-06-27T10:23:00Z">
              <w:r w:rsidRPr="007D0212">
                <w:rPr>
                  <w:lang w:val="fr-FR"/>
                </w:rPr>
                <w:tab/>
                <w:t>UPDATE</w:t>
              </w:r>
              <w:r w:rsidRPr="007D0212">
                <w:rPr>
                  <w:lang w:val="fr-FR"/>
                </w:rPr>
                <w:tab/>
                <w:t>ADM</w:t>
              </w:r>
            </w:ins>
          </w:p>
          <w:p w14:paraId="700638FA" w14:textId="77777777" w:rsidR="00553841" w:rsidRPr="007D0212" w:rsidRDefault="00553841" w:rsidP="00957FF8">
            <w:pPr>
              <w:pStyle w:val="TAC"/>
              <w:tabs>
                <w:tab w:val="left" w:pos="601"/>
                <w:tab w:val="left" w:pos="3153"/>
              </w:tabs>
              <w:jc w:val="left"/>
              <w:rPr>
                <w:ins w:id="286" w:author="OPPO-Haorui" w:date="2022-06-27T10:23:00Z"/>
                <w:lang w:val="fr-FR"/>
              </w:rPr>
            </w:pPr>
            <w:ins w:id="287" w:author="OPPO-Haorui" w:date="2022-06-27T10:23:00Z">
              <w:r w:rsidRPr="007D0212">
                <w:rPr>
                  <w:lang w:val="fr-FR"/>
                </w:rPr>
                <w:tab/>
                <w:t>DEACTIVATE</w:t>
              </w:r>
              <w:r w:rsidRPr="007D0212">
                <w:rPr>
                  <w:lang w:val="fr-FR"/>
                </w:rPr>
                <w:tab/>
                <w:t>ADM</w:t>
              </w:r>
            </w:ins>
          </w:p>
          <w:p w14:paraId="39C4CB5A" w14:textId="77777777" w:rsidR="00553841" w:rsidRPr="007D0212" w:rsidRDefault="00553841" w:rsidP="00957FF8">
            <w:pPr>
              <w:pStyle w:val="TAC"/>
              <w:tabs>
                <w:tab w:val="left" w:pos="601"/>
                <w:tab w:val="left" w:pos="3153"/>
              </w:tabs>
              <w:jc w:val="left"/>
              <w:rPr>
                <w:ins w:id="288" w:author="OPPO-Haorui" w:date="2022-06-27T10:23:00Z"/>
                <w:lang w:val="fr-FR"/>
              </w:rPr>
            </w:pPr>
            <w:ins w:id="289" w:author="OPPO-Haorui" w:date="2022-06-27T10:23:00Z">
              <w:r w:rsidRPr="007D0212">
                <w:rPr>
                  <w:lang w:val="fr-FR"/>
                </w:rPr>
                <w:tab/>
                <w:t>ACTIVATE</w:t>
              </w:r>
              <w:r w:rsidRPr="007D0212">
                <w:rPr>
                  <w:lang w:val="fr-FR"/>
                </w:rPr>
                <w:tab/>
                <w:t>ADM</w:t>
              </w:r>
            </w:ins>
          </w:p>
          <w:p w14:paraId="4DBA1156" w14:textId="77777777" w:rsidR="00553841" w:rsidRPr="007D0212" w:rsidRDefault="00553841" w:rsidP="00957FF8">
            <w:pPr>
              <w:pStyle w:val="TAC"/>
              <w:tabs>
                <w:tab w:val="left" w:pos="601"/>
                <w:tab w:val="left" w:pos="3153"/>
              </w:tabs>
              <w:jc w:val="left"/>
              <w:rPr>
                <w:ins w:id="290" w:author="OPPO-Haorui" w:date="2022-06-27T10:23:00Z"/>
                <w:lang w:val="fr-FR"/>
              </w:rPr>
            </w:pPr>
          </w:p>
        </w:tc>
      </w:tr>
      <w:tr w:rsidR="00553841" w:rsidRPr="007D0212" w14:paraId="676DBA2D" w14:textId="77777777" w:rsidTr="00957FF8">
        <w:trPr>
          <w:jc w:val="center"/>
          <w:ins w:id="291" w:author="OPPO-Haorui" w:date="2022-06-27T10:23:00Z"/>
        </w:trPr>
        <w:tc>
          <w:tcPr>
            <w:tcW w:w="1693" w:type="dxa"/>
            <w:tcBorders>
              <w:top w:val="single" w:sz="6" w:space="0" w:color="auto"/>
              <w:left w:val="single" w:sz="6" w:space="0" w:color="auto"/>
              <w:bottom w:val="single" w:sz="6" w:space="0" w:color="auto"/>
              <w:right w:val="single" w:sz="6" w:space="0" w:color="auto"/>
            </w:tcBorders>
            <w:hideMark/>
          </w:tcPr>
          <w:p w14:paraId="5DA57090" w14:textId="77777777" w:rsidR="00553841" w:rsidRPr="007D0212" w:rsidRDefault="00553841" w:rsidP="00957FF8">
            <w:pPr>
              <w:pStyle w:val="TAC"/>
              <w:rPr>
                <w:ins w:id="292" w:author="OPPO-Haorui" w:date="2022-06-27T10:23:00Z"/>
                <w:lang w:val="fr-FR"/>
              </w:rPr>
            </w:pPr>
            <w:ins w:id="293" w:author="OPPO-Haorui" w:date="2022-06-27T10:2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EDC23FF" w14:textId="77777777" w:rsidR="00553841" w:rsidRPr="007D0212" w:rsidRDefault="00553841" w:rsidP="00957FF8">
            <w:pPr>
              <w:pStyle w:val="TAC"/>
              <w:rPr>
                <w:ins w:id="294" w:author="OPPO-Haorui" w:date="2022-06-27T10:23:00Z"/>
                <w:lang w:val="fr-FR"/>
              </w:rPr>
            </w:pPr>
            <w:ins w:id="295" w:author="OPPO-Haorui" w:date="2022-06-27T10:2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E5DC5C0" w14:textId="77777777" w:rsidR="00553841" w:rsidRPr="007D0212" w:rsidRDefault="00553841" w:rsidP="00957FF8">
            <w:pPr>
              <w:pStyle w:val="TAC"/>
              <w:rPr>
                <w:ins w:id="296" w:author="OPPO-Haorui" w:date="2022-06-27T10:23:00Z"/>
                <w:lang w:val="fr-FR"/>
              </w:rPr>
            </w:pPr>
            <w:ins w:id="297" w:author="OPPO-Haorui" w:date="2022-06-27T10:2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7E7847F7" w14:textId="77777777" w:rsidR="00553841" w:rsidRPr="007D0212" w:rsidRDefault="00553841" w:rsidP="00957FF8">
            <w:pPr>
              <w:pStyle w:val="TAC"/>
              <w:rPr>
                <w:ins w:id="298" w:author="OPPO-Haorui" w:date="2022-06-27T10:23:00Z"/>
                <w:lang w:val="fr-FR"/>
              </w:rPr>
            </w:pPr>
            <w:ins w:id="299" w:author="OPPO-Haorui" w:date="2022-06-27T10:23:00Z">
              <w:r w:rsidRPr="007D0212">
                <w:rPr>
                  <w:lang w:val="fr-FR"/>
                </w:rPr>
                <w:t>Length</w:t>
              </w:r>
            </w:ins>
          </w:p>
        </w:tc>
      </w:tr>
      <w:tr w:rsidR="00553841" w:rsidRPr="007D0212" w14:paraId="2A9629B4" w14:textId="77777777" w:rsidTr="00957FF8">
        <w:trPr>
          <w:jc w:val="center"/>
          <w:ins w:id="300" w:author="OPPO-Haorui" w:date="2022-06-27T10:23:00Z"/>
        </w:trPr>
        <w:tc>
          <w:tcPr>
            <w:tcW w:w="1693" w:type="dxa"/>
            <w:tcBorders>
              <w:top w:val="single" w:sz="6" w:space="0" w:color="auto"/>
              <w:left w:val="single" w:sz="6" w:space="0" w:color="auto"/>
              <w:bottom w:val="single" w:sz="6" w:space="0" w:color="auto"/>
              <w:right w:val="single" w:sz="6" w:space="0" w:color="auto"/>
            </w:tcBorders>
            <w:hideMark/>
          </w:tcPr>
          <w:p w14:paraId="778C3C77" w14:textId="77777777" w:rsidR="00553841" w:rsidRPr="007D0212" w:rsidRDefault="00553841" w:rsidP="00957FF8">
            <w:pPr>
              <w:pStyle w:val="TAC"/>
              <w:rPr>
                <w:ins w:id="301" w:author="OPPO-Haorui" w:date="2022-06-27T10:23:00Z"/>
                <w:lang w:val="fr-FR"/>
              </w:rPr>
            </w:pPr>
            <w:ins w:id="302" w:author="OPPO-Haorui" w:date="2022-06-27T10:2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9F8A58D" w14:textId="2F76C420" w:rsidR="00553841" w:rsidRPr="007D0212" w:rsidRDefault="00553841" w:rsidP="00957FF8">
            <w:pPr>
              <w:pStyle w:val="TAC"/>
              <w:jc w:val="left"/>
              <w:rPr>
                <w:ins w:id="303" w:author="OPPO-Haorui" w:date="2022-06-27T10:23:00Z"/>
                <w:lang w:val="fr-FR"/>
              </w:rPr>
            </w:pPr>
            <w:ins w:id="304" w:author="OPPO-Haorui" w:date="2022-06-27T10:23:00Z">
              <w:r>
                <w:t xml:space="preserve">5G ProSe configuration data for </w:t>
              </w:r>
            </w:ins>
            <w:ins w:id="305" w:author="OPPO-Haorui" w:date="2022-06-27T10:25:00Z">
              <w:r w:rsidR="0096396E">
                <w:t>usage information reporting</w:t>
              </w:r>
            </w:ins>
            <w:ins w:id="306" w:author="OPPO-Haorui" w:date="2022-06-27T10:23: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2F40A09" w14:textId="77777777" w:rsidR="00553841" w:rsidRPr="007D0212" w:rsidRDefault="00553841" w:rsidP="00957FF8">
            <w:pPr>
              <w:pStyle w:val="TAC"/>
              <w:rPr>
                <w:ins w:id="307" w:author="OPPO-Haorui" w:date="2022-06-27T10:23:00Z"/>
                <w:lang w:val="fr-FR"/>
              </w:rPr>
            </w:pPr>
            <w:ins w:id="308" w:author="OPPO-Haorui" w:date="2022-06-27T10:2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731BFC1" w14:textId="77777777" w:rsidR="00553841" w:rsidRPr="007D0212" w:rsidRDefault="00553841" w:rsidP="00957FF8">
            <w:pPr>
              <w:pStyle w:val="TAC"/>
              <w:rPr>
                <w:ins w:id="309" w:author="OPPO-Haorui" w:date="2022-06-27T10:23:00Z"/>
                <w:lang w:val="fr-FR"/>
              </w:rPr>
            </w:pPr>
            <w:ins w:id="310" w:author="OPPO-Haorui" w:date="2022-06-27T10:23:00Z">
              <w:r w:rsidRPr="007D0212">
                <w:rPr>
                  <w:lang w:val="en-US"/>
                </w:rPr>
                <w:t>X bytes</w:t>
              </w:r>
            </w:ins>
          </w:p>
        </w:tc>
      </w:tr>
    </w:tbl>
    <w:p w14:paraId="5DCAA905" w14:textId="77777777" w:rsidR="00553841" w:rsidRPr="007D0212" w:rsidRDefault="00553841" w:rsidP="00553841">
      <w:pPr>
        <w:pStyle w:val="FP"/>
        <w:rPr>
          <w:ins w:id="311" w:author="OPPO-Haorui" w:date="2022-06-27T10:23:00Z"/>
          <w:lang w:val="fr-FR"/>
        </w:rPr>
      </w:pPr>
    </w:p>
    <w:p w14:paraId="42C2FB5C" w14:textId="45FA25D0" w:rsidR="00553841" w:rsidRPr="007D0212" w:rsidRDefault="00553841" w:rsidP="00553841">
      <w:pPr>
        <w:rPr>
          <w:ins w:id="312" w:author="OPPO-Haorui" w:date="2022-06-27T10:23:00Z"/>
        </w:rPr>
      </w:pPr>
      <w:bookmarkStart w:id="313" w:name="MCCQCTEMPBM_00000132"/>
      <w:ins w:id="314" w:author="OPPO-Haorui" w:date="2022-06-27T10:23:00Z">
        <w:r w:rsidRPr="007D0212">
          <w:t xml:space="preserve">The </w:t>
        </w:r>
        <w:r>
          <w:t xml:space="preserve">5G ProSe configuration data for </w:t>
        </w:r>
      </w:ins>
      <w:ins w:id="315" w:author="OPPO-Haorui" w:date="2022-06-27T10:26:00Z">
        <w:r w:rsidR="00E53D0B">
          <w:t>usage information reporting</w:t>
        </w:r>
      </w:ins>
      <w:ins w:id="316" w:author="OPPO-Haorui" w:date="2022-06-27T10:23: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53841" w:rsidRPr="007D0212" w14:paraId="2E49ABF6" w14:textId="77777777" w:rsidTr="00957FF8">
        <w:trPr>
          <w:ins w:id="317" w:author="OPPO-Haorui" w:date="2022-06-27T10:23:00Z"/>
        </w:trPr>
        <w:tc>
          <w:tcPr>
            <w:tcW w:w="5490" w:type="dxa"/>
          </w:tcPr>
          <w:bookmarkEnd w:id="313"/>
          <w:p w14:paraId="4D31CA65" w14:textId="77777777" w:rsidR="00553841" w:rsidRPr="007D0212" w:rsidRDefault="00553841" w:rsidP="00957FF8">
            <w:pPr>
              <w:pStyle w:val="TAH"/>
              <w:rPr>
                <w:ins w:id="318" w:author="OPPO-Haorui" w:date="2022-06-27T10:23:00Z"/>
                <w:lang w:val="en-US"/>
              </w:rPr>
            </w:pPr>
            <w:ins w:id="319" w:author="OPPO-Haorui" w:date="2022-06-27T10:23:00Z">
              <w:r w:rsidRPr="007D0212">
                <w:rPr>
                  <w:lang w:val="en-US"/>
                </w:rPr>
                <w:lastRenderedPageBreak/>
                <w:t>Description</w:t>
              </w:r>
            </w:ins>
          </w:p>
        </w:tc>
        <w:tc>
          <w:tcPr>
            <w:tcW w:w="1980" w:type="dxa"/>
          </w:tcPr>
          <w:p w14:paraId="0A2E5398" w14:textId="77777777" w:rsidR="00553841" w:rsidRPr="007D0212" w:rsidRDefault="00553841" w:rsidP="00957FF8">
            <w:pPr>
              <w:pStyle w:val="TAH"/>
              <w:rPr>
                <w:ins w:id="320" w:author="OPPO-Haorui" w:date="2022-06-27T10:23:00Z"/>
                <w:lang w:val="en-US"/>
              </w:rPr>
            </w:pPr>
            <w:ins w:id="321" w:author="OPPO-Haorui" w:date="2022-06-27T10:23:00Z">
              <w:r w:rsidRPr="007D0212">
                <w:rPr>
                  <w:lang w:val="en-US"/>
                </w:rPr>
                <w:t>Tag Value</w:t>
              </w:r>
            </w:ins>
          </w:p>
        </w:tc>
      </w:tr>
      <w:tr w:rsidR="00553841" w:rsidRPr="007D0212" w14:paraId="257D5FDC" w14:textId="77777777" w:rsidTr="00957FF8">
        <w:trPr>
          <w:ins w:id="322" w:author="OPPO-Haorui" w:date="2022-06-27T10:23:00Z"/>
        </w:trPr>
        <w:tc>
          <w:tcPr>
            <w:tcW w:w="5490" w:type="dxa"/>
          </w:tcPr>
          <w:p w14:paraId="5B56C99E" w14:textId="77777777" w:rsidR="00553841" w:rsidRPr="007D0212" w:rsidRDefault="00553841" w:rsidP="00957FF8">
            <w:pPr>
              <w:pStyle w:val="TAL"/>
              <w:rPr>
                <w:ins w:id="323" w:author="OPPO-Haorui" w:date="2022-06-27T10:23:00Z"/>
                <w:b/>
                <w:lang w:val="en-US"/>
              </w:rPr>
            </w:pPr>
            <w:ins w:id="324" w:author="OPPO-Haorui" w:date="2022-06-27T10:23:00Z">
              <w:r>
                <w:t>5G ProSe configuration data for UE-to-network relay UE</w:t>
              </w:r>
              <w:r w:rsidRPr="007D0212">
                <w:t xml:space="preserve"> Tag</w:t>
              </w:r>
            </w:ins>
          </w:p>
        </w:tc>
        <w:tc>
          <w:tcPr>
            <w:tcW w:w="1980" w:type="dxa"/>
          </w:tcPr>
          <w:p w14:paraId="2B8196A7" w14:textId="77777777" w:rsidR="00553841" w:rsidRPr="007D0212" w:rsidRDefault="00553841" w:rsidP="00957FF8">
            <w:pPr>
              <w:pStyle w:val="TAC"/>
              <w:rPr>
                <w:ins w:id="325" w:author="OPPO-Haorui" w:date="2022-06-27T10:23:00Z"/>
                <w:b/>
                <w:lang w:val="en-US"/>
              </w:rPr>
            </w:pPr>
            <w:ins w:id="326" w:author="OPPO-Haorui" w:date="2022-06-27T10:23:00Z">
              <w:r w:rsidRPr="007D0212">
                <w:t>'A0'</w:t>
              </w:r>
            </w:ins>
          </w:p>
        </w:tc>
      </w:tr>
      <w:tr w:rsidR="008D02DA" w:rsidRPr="007D0212" w14:paraId="17067A55" w14:textId="77777777" w:rsidTr="00957FF8">
        <w:trPr>
          <w:ins w:id="327" w:author="OPPO-Haorui" w:date="2022-06-27T10:46:00Z"/>
        </w:trPr>
        <w:tc>
          <w:tcPr>
            <w:tcW w:w="5490" w:type="dxa"/>
            <w:tcBorders>
              <w:top w:val="single" w:sz="4" w:space="0" w:color="auto"/>
              <w:left w:val="single" w:sz="4" w:space="0" w:color="auto"/>
              <w:bottom w:val="single" w:sz="4" w:space="0" w:color="auto"/>
              <w:right w:val="single" w:sz="4" w:space="0" w:color="auto"/>
            </w:tcBorders>
          </w:tcPr>
          <w:p w14:paraId="40E430E0" w14:textId="77777777" w:rsidR="008D02DA" w:rsidRDefault="008D02DA" w:rsidP="00957FF8">
            <w:pPr>
              <w:pStyle w:val="TAL"/>
              <w:rPr>
                <w:ins w:id="328" w:author="OPPO-Haorui" w:date="2022-06-27T10:46:00Z"/>
              </w:rPr>
            </w:pPr>
            <w:ins w:id="329" w:author="OPPO-Haorui" w:date="2022-06-27T10:46: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0D33CB2F" w14:textId="77777777" w:rsidR="008D02DA" w:rsidRPr="007D0212" w:rsidRDefault="008D02DA" w:rsidP="00957FF8">
            <w:pPr>
              <w:pStyle w:val="TAC"/>
              <w:rPr>
                <w:ins w:id="330" w:author="OPPO-Haorui" w:date="2022-06-27T10:46:00Z"/>
                <w:snapToGrid w:val="0"/>
                <w:lang w:val="en-US" w:eastAsia="zh-CN"/>
              </w:rPr>
            </w:pPr>
            <w:ins w:id="331" w:author="OPPO-Haorui" w:date="2022-06-27T10:46:00Z">
              <w:r w:rsidRPr="007D0212">
                <w:rPr>
                  <w:snapToGrid w:val="0"/>
                  <w:lang w:val="en-US" w:eastAsia="zh-CN"/>
                </w:rPr>
                <w:t>'8</w:t>
              </w:r>
              <w:r>
                <w:rPr>
                  <w:snapToGrid w:val="0"/>
                  <w:lang w:val="en-US" w:eastAsia="zh-CN"/>
                </w:rPr>
                <w:t>5</w:t>
              </w:r>
              <w:r w:rsidRPr="007D0212">
                <w:rPr>
                  <w:snapToGrid w:val="0"/>
                  <w:lang w:val="en-US" w:eastAsia="zh-CN"/>
                </w:rPr>
                <w:t>'</w:t>
              </w:r>
            </w:ins>
          </w:p>
        </w:tc>
      </w:tr>
      <w:tr w:rsidR="00553841" w:rsidRPr="007D0212" w14:paraId="3BF947CA" w14:textId="77777777" w:rsidTr="00957FF8">
        <w:trPr>
          <w:ins w:id="332" w:author="OPPO-Haorui" w:date="2022-06-27T10:23:00Z"/>
        </w:trPr>
        <w:tc>
          <w:tcPr>
            <w:tcW w:w="5490" w:type="dxa"/>
          </w:tcPr>
          <w:p w14:paraId="55D33092" w14:textId="72BE1AEF" w:rsidR="00553841" w:rsidRPr="007D0212" w:rsidRDefault="00553841" w:rsidP="00957FF8">
            <w:pPr>
              <w:pStyle w:val="TAL"/>
              <w:rPr>
                <w:ins w:id="333" w:author="OPPO-Haorui" w:date="2022-06-27T10:23:00Z"/>
                <w:b/>
                <w:lang w:val="en-US"/>
              </w:rPr>
            </w:pPr>
            <w:ins w:id="334" w:author="OPPO-Haorui" w:date="2022-06-27T10:23:00Z">
              <w:r w:rsidRPr="007D0212">
                <w:tab/>
              </w:r>
            </w:ins>
            <w:ins w:id="335" w:author="OPPO-Haorui" w:date="2022-06-27T10:47:00Z">
              <w:r w:rsidR="008D02DA">
                <w:t>Collection period</w:t>
              </w:r>
            </w:ins>
            <w:ins w:id="336" w:author="OPPO-Haorui" w:date="2022-06-27T10:23:00Z">
              <w:r w:rsidRPr="007D0212">
                <w:t xml:space="preserve"> Tag</w:t>
              </w:r>
            </w:ins>
          </w:p>
        </w:tc>
        <w:tc>
          <w:tcPr>
            <w:tcW w:w="1980" w:type="dxa"/>
          </w:tcPr>
          <w:p w14:paraId="21FB2CFA" w14:textId="434BE96F" w:rsidR="00553841" w:rsidRPr="007D0212" w:rsidRDefault="00553841" w:rsidP="00957FF8">
            <w:pPr>
              <w:pStyle w:val="TAC"/>
              <w:rPr>
                <w:ins w:id="337" w:author="OPPO-Haorui" w:date="2022-06-27T10:23:00Z"/>
                <w:b/>
                <w:lang w:val="en-US"/>
              </w:rPr>
            </w:pPr>
            <w:ins w:id="338" w:author="OPPO-Haorui" w:date="2022-06-27T10:23:00Z">
              <w:r w:rsidRPr="007D0212">
                <w:t>'</w:t>
              </w:r>
            </w:ins>
            <w:ins w:id="339" w:author="OPPO-Haorui" w:date="2022-06-27T10:47:00Z">
              <w:r w:rsidR="008D02DA">
                <w:t>94</w:t>
              </w:r>
            </w:ins>
            <w:ins w:id="340" w:author="OPPO-Haorui" w:date="2022-06-27T10:23:00Z">
              <w:r w:rsidRPr="007D0212">
                <w:t>'</w:t>
              </w:r>
            </w:ins>
          </w:p>
        </w:tc>
      </w:tr>
      <w:tr w:rsidR="00553841" w:rsidRPr="007D0212" w14:paraId="6D8B1186" w14:textId="77777777" w:rsidTr="00957FF8">
        <w:trPr>
          <w:ins w:id="341" w:author="OPPO-Haorui" w:date="2022-06-27T10:23:00Z"/>
        </w:trPr>
        <w:tc>
          <w:tcPr>
            <w:tcW w:w="5490" w:type="dxa"/>
          </w:tcPr>
          <w:p w14:paraId="014CFCA6" w14:textId="7393BDD4" w:rsidR="00553841" w:rsidRPr="007D0212" w:rsidRDefault="00553841" w:rsidP="00957FF8">
            <w:pPr>
              <w:pStyle w:val="TAL"/>
              <w:rPr>
                <w:ins w:id="342" w:author="OPPO-Haorui" w:date="2022-06-27T10:23:00Z"/>
              </w:rPr>
            </w:pPr>
            <w:ins w:id="343" w:author="OPPO-Haorui" w:date="2022-06-27T10:23:00Z">
              <w:r>
                <w:rPr>
                  <w:noProof/>
                  <w:lang w:val="en-US" w:eastAsia="zh-CN"/>
                </w:rPr>
                <w:tab/>
              </w:r>
            </w:ins>
            <w:ins w:id="344" w:author="OPPO-Haorui" w:date="2022-06-27T10:47:00Z">
              <w:r w:rsidR="008D02DA">
                <w:rPr>
                  <w:noProof/>
                  <w:lang w:val="en-US" w:eastAsia="zh-CN"/>
                </w:rPr>
                <w:t>Reporting window</w:t>
              </w:r>
            </w:ins>
            <w:ins w:id="345" w:author="OPPO-Haorui" w:date="2022-06-27T10:23:00Z">
              <w:r>
                <w:rPr>
                  <w:noProof/>
                  <w:lang w:val="en-US" w:eastAsia="zh-CN"/>
                </w:rPr>
                <w:t xml:space="preserve"> Tag</w:t>
              </w:r>
            </w:ins>
          </w:p>
        </w:tc>
        <w:tc>
          <w:tcPr>
            <w:tcW w:w="1980" w:type="dxa"/>
          </w:tcPr>
          <w:p w14:paraId="01852FE5" w14:textId="45D975D5" w:rsidR="00553841" w:rsidRPr="007D0212" w:rsidRDefault="00553841" w:rsidP="00957FF8">
            <w:pPr>
              <w:pStyle w:val="TAC"/>
              <w:rPr>
                <w:ins w:id="346" w:author="OPPO-Haorui" w:date="2022-06-27T10:23:00Z"/>
                <w:snapToGrid w:val="0"/>
                <w:lang w:val="en-US" w:eastAsia="zh-CN"/>
              </w:rPr>
            </w:pPr>
            <w:ins w:id="347" w:author="OPPO-Haorui" w:date="2022-06-27T10:23:00Z">
              <w:r>
                <w:rPr>
                  <w:rFonts w:hint="eastAsia"/>
                  <w:snapToGrid w:val="0"/>
                  <w:lang w:val="en-US" w:eastAsia="zh-CN"/>
                </w:rPr>
                <w:t>'</w:t>
              </w:r>
            </w:ins>
            <w:ins w:id="348" w:author="OPPO-Haorui" w:date="2022-06-27T10:47:00Z">
              <w:r w:rsidR="008D02DA">
                <w:rPr>
                  <w:snapToGrid w:val="0"/>
                  <w:lang w:val="en-US" w:eastAsia="zh-CN"/>
                </w:rPr>
                <w:t>95</w:t>
              </w:r>
            </w:ins>
            <w:ins w:id="349" w:author="OPPO-Haorui" w:date="2022-06-27T10:23:00Z">
              <w:r>
                <w:rPr>
                  <w:snapToGrid w:val="0"/>
                  <w:lang w:val="en-US" w:eastAsia="zh-CN"/>
                </w:rPr>
                <w:t>'</w:t>
              </w:r>
            </w:ins>
          </w:p>
        </w:tc>
      </w:tr>
      <w:tr w:rsidR="00553841" w:rsidRPr="007D0212" w14:paraId="37ABEF0A" w14:textId="77777777" w:rsidTr="00957FF8">
        <w:trPr>
          <w:ins w:id="350" w:author="OPPO-Haorui" w:date="2022-06-27T10:23:00Z"/>
        </w:trPr>
        <w:tc>
          <w:tcPr>
            <w:tcW w:w="5490" w:type="dxa"/>
          </w:tcPr>
          <w:p w14:paraId="0B2C22E6" w14:textId="331C09D7" w:rsidR="00553841" w:rsidRPr="007D0212" w:rsidRDefault="00553841" w:rsidP="00957FF8">
            <w:pPr>
              <w:pStyle w:val="TAL"/>
              <w:rPr>
                <w:ins w:id="351" w:author="OPPO-Haorui" w:date="2022-06-27T10:23:00Z"/>
              </w:rPr>
            </w:pPr>
            <w:ins w:id="352" w:author="OPPO-Haorui" w:date="2022-06-27T10:23:00Z">
              <w:r>
                <w:tab/>
              </w:r>
            </w:ins>
            <w:ins w:id="353" w:author="OPPO-Haorui" w:date="2022-06-27T11:03:00Z">
              <w:r w:rsidR="00A5098B">
                <w:t>Reporting indicators</w:t>
              </w:r>
            </w:ins>
            <w:ins w:id="354" w:author="OPPO-Haorui" w:date="2022-06-27T10:23:00Z">
              <w:r>
                <w:t xml:space="preserve"> Tag</w:t>
              </w:r>
            </w:ins>
          </w:p>
        </w:tc>
        <w:tc>
          <w:tcPr>
            <w:tcW w:w="1980" w:type="dxa"/>
          </w:tcPr>
          <w:p w14:paraId="37439B5C" w14:textId="3B1ADE51" w:rsidR="00553841" w:rsidRPr="007D0212" w:rsidRDefault="00553841" w:rsidP="00957FF8">
            <w:pPr>
              <w:pStyle w:val="TAC"/>
              <w:rPr>
                <w:ins w:id="355" w:author="OPPO-Haorui" w:date="2022-06-27T10:23:00Z"/>
                <w:snapToGrid w:val="0"/>
                <w:lang w:val="en-US" w:eastAsia="zh-CN"/>
              </w:rPr>
            </w:pPr>
            <w:ins w:id="356" w:author="OPPO-Haorui" w:date="2022-06-27T10:23:00Z">
              <w:r>
                <w:rPr>
                  <w:rFonts w:hint="eastAsia"/>
                  <w:snapToGrid w:val="0"/>
                  <w:lang w:val="en-US" w:eastAsia="zh-CN"/>
                </w:rPr>
                <w:t>'</w:t>
              </w:r>
            </w:ins>
            <w:ins w:id="357" w:author="OPPO-Haorui" w:date="2022-06-27T11:04:00Z">
              <w:r w:rsidR="00A5098B">
                <w:rPr>
                  <w:snapToGrid w:val="0"/>
                  <w:lang w:val="en-US" w:eastAsia="zh-CN"/>
                </w:rPr>
                <w:t>96</w:t>
              </w:r>
            </w:ins>
            <w:ins w:id="358" w:author="OPPO-Haorui" w:date="2022-06-27T10:23:00Z">
              <w:r>
                <w:rPr>
                  <w:snapToGrid w:val="0"/>
                  <w:lang w:val="en-US" w:eastAsia="zh-CN"/>
                </w:rPr>
                <w:t>'</w:t>
              </w:r>
            </w:ins>
          </w:p>
        </w:tc>
      </w:tr>
      <w:tr w:rsidR="00553841" w:rsidRPr="007D0212" w14:paraId="64C6DA25" w14:textId="77777777" w:rsidTr="00957FF8">
        <w:trPr>
          <w:ins w:id="359" w:author="OPPO-Haorui" w:date="2022-06-27T10:23:00Z"/>
        </w:trPr>
        <w:tc>
          <w:tcPr>
            <w:tcW w:w="5490" w:type="dxa"/>
            <w:tcBorders>
              <w:top w:val="single" w:sz="4" w:space="0" w:color="auto"/>
              <w:left w:val="single" w:sz="4" w:space="0" w:color="auto"/>
              <w:bottom w:val="single" w:sz="4" w:space="0" w:color="auto"/>
              <w:right w:val="single" w:sz="4" w:space="0" w:color="auto"/>
            </w:tcBorders>
          </w:tcPr>
          <w:p w14:paraId="5709DF87" w14:textId="62B6173D" w:rsidR="00553841" w:rsidRDefault="00553841" w:rsidP="00957FF8">
            <w:pPr>
              <w:pStyle w:val="TAL"/>
              <w:rPr>
                <w:ins w:id="360" w:author="OPPO-Haorui" w:date="2022-06-27T10:23:00Z"/>
              </w:rPr>
            </w:pPr>
            <w:ins w:id="361" w:author="OPPO-Haorui" w:date="2022-06-27T10:23:00Z">
              <w:r>
                <w:tab/>
              </w:r>
            </w:ins>
            <w:ins w:id="362" w:author="OPPO-Haorui" w:date="2022-06-27T11:04:00Z">
              <w:r w:rsidR="00A5098B" w:rsidRPr="00DE246D">
                <w:rPr>
                  <w:lang w:eastAsia="zh-CN"/>
                </w:rPr>
                <w:t xml:space="preserve">5G DDNMF </w:t>
              </w:r>
              <w:r w:rsidR="00A5098B" w:rsidRPr="00DE246D">
                <w:rPr>
                  <w:lang w:bidi="ar-IQ"/>
                </w:rPr>
                <w:t>CTF</w:t>
              </w:r>
              <w:r w:rsidR="00A5098B" w:rsidRPr="00DE246D">
                <w:t xml:space="preserve"> </w:t>
              </w:r>
              <w:r w:rsidR="00A5098B" w:rsidRPr="00DE246D">
                <w:rPr>
                  <w:rFonts w:hint="eastAsia"/>
                  <w:lang w:eastAsia="zh-CN"/>
                </w:rPr>
                <w:t>a</w:t>
              </w:r>
              <w:r w:rsidR="00A5098B" w:rsidRPr="00DE246D">
                <w:t xml:space="preserve">ddress </w:t>
              </w:r>
              <w:r w:rsidR="00A5098B" w:rsidRPr="00DE246D">
                <w:rPr>
                  <w:rFonts w:hint="eastAsia"/>
                  <w:lang w:eastAsia="zh-CN"/>
                </w:rPr>
                <w:t>for</w:t>
              </w:r>
              <w:r w:rsidR="00A5098B" w:rsidRPr="00DE246D">
                <w:t xml:space="preserve"> upload</w:t>
              </w:r>
              <w:r w:rsidR="00A5098B" w:rsidRPr="00DE246D">
                <w:rPr>
                  <w:rFonts w:hint="eastAsia"/>
                  <w:lang w:eastAsia="zh-CN"/>
                </w:rPr>
                <w:t>ing</w:t>
              </w:r>
              <w:r w:rsidR="00A5098B" w:rsidRPr="00DE246D">
                <w:t xml:space="preserve"> the usage information reports</w:t>
              </w:r>
            </w:ins>
            <w:ins w:id="363" w:author="OPPO-Haorui" w:date="2022-06-27T10:23:00Z">
              <w: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30D1340E" w14:textId="752899E3" w:rsidR="00553841" w:rsidRPr="007D0212" w:rsidRDefault="00553841" w:rsidP="00957FF8">
            <w:pPr>
              <w:pStyle w:val="TAC"/>
              <w:rPr>
                <w:ins w:id="364" w:author="OPPO-Haorui" w:date="2022-06-27T10:23:00Z"/>
                <w:snapToGrid w:val="0"/>
                <w:lang w:val="en-US" w:eastAsia="zh-CN"/>
              </w:rPr>
            </w:pPr>
            <w:ins w:id="365" w:author="OPPO-Haorui" w:date="2022-06-27T10:23:00Z">
              <w:r w:rsidRPr="007D0212">
                <w:rPr>
                  <w:snapToGrid w:val="0"/>
                  <w:lang w:val="en-US" w:eastAsia="zh-CN"/>
                </w:rPr>
                <w:t>'</w:t>
              </w:r>
            </w:ins>
            <w:ins w:id="366" w:author="OPPO-Haorui" w:date="2022-06-27T11:04:00Z">
              <w:r w:rsidR="00A5098B">
                <w:rPr>
                  <w:snapToGrid w:val="0"/>
                  <w:lang w:val="en-US" w:eastAsia="zh-CN"/>
                </w:rPr>
                <w:t>97</w:t>
              </w:r>
            </w:ins>
            <w:ins w:id="367" w:author="OPPO-Haorui" w:date="2022-06-27T10:23:00Z">
              <w:r w:rsidRPr="007D0212">
                <w:rPr>
                  <w:snapToGrid w:val="0"/>
                  <w:lang w:val="en-US" w:eastAsia="zh-CN"/>
                </w:rPr>
                <w:t>'</w:t>
              </w:r>
            </w:ins>
          </w:p>
        </w:tc>
      </w:tr>
    </w:tbl>
    <w:p w14:paraId="5E41D152" w14:textId="77777777" w:rsidR="00553841" w:rsidRPr="007D0212" w:rsidRDefault="00553841" w:rsidP="00553841">
      <w:pPr>
        <w:pStyle w:val="FP"/>
        <w:rPr>
          <w:ins w:id="368" w:author="OPPO-Haorui" w:date="2022-06-27T10:23:00Z"/>
          <w:lang w:val="en-US"/>
        </w:rPr>
      </w:pPr>
    </w:p>
    <w:p w14:paraId="1E082131" w14:textId="6E2D7BC6" w:rsidR="00553841" w:rsidRPr="007D0212" w:rsidRDefault="00553841" w:rsidP="00553841">
      <w:pPr>
        <w:rPr>
          <w:ins w:id="369" w:author="OPPO-Haorui" w:date="2022-06-27T10:23:00Z"/>
        </w:rPr>
      </w:pPr>
      <w:ins w:id="370" w:author="OPPO-Haorui" w:date="2022-06-27T10:23:00Z">
        <w:r w:rsidRPr="007D0212">
          <w:t xml:space="preserve">The </w:t>
        </w:r>
        <w:r>
          <w:t xml:space="preserve">5G ProSe configuration data for </w:t>
        </w:r>
      </w:ins>
      <w:ins w:id="371" w:author="OPPO-Haorui" w:date="2022-06-27T11:04:00Z">
        <w:r w:rsidR="00E80454">
          <w:t>usage information reporting</w:t>
        </w:r>
      </w:ins>
      <w:ins w:id="372" w:author="OPPO-Haorui" w:date="2022-06-27T10:23:00Z">
        <w:r w:rsidRPr="007D0212">
          <w:t xml:space="preserve"> contents:</w:t>
        </w:r>
      </w:ins>
    </w:p>
    <w:p w14:paraId="38EE0594" w14:textId="77777777" w:rsidR="00553841" w:rsidRPr="007D0212" w:rsidRDefault="00553841" w:rsidP="00553841">
      <w:pPr>
        <w:pStyle w:val="TH"/>
        <w:spacing w:before="0" w:after="0"/>
        <w:rPr>
          <w:ins w:id="373" w:author="OPPO-Haorui" w:date="2022-06-27T10: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53841" w:rsidRPr="007D0212" w14:paraId="58AE5A1A" w14:textId="77777777" w:rsidTr="00957FF8">
        <w:trPr>
          <w:ins w:id="374" w:author="OPPO-Haorui" w:date="2022-06-27T10:23:00Z"/>
        </w:trPr>
        <w:tc>
          <w:tcPr>
            <w:tcW w:w="3420" w:type="dxa"/>
          </w:tcPr>
          <w:p w14:paraId="1E58E21F" w14:textId="77777777" w:rsidR="00553841" w:rsidRPr="007D0212" w:rsidRDefault="00553841" w:rsidP="00957FF8">
            <w:pPr>
              <w:pStyle w:val="TAH"/>
              <w:rPr>
                <w:ins w:id="375" w:author="OPPO-Haorui" w:date="2022-06-27T10:23:00Z"/>
                <w:lang w:val="en-US"/>
              </w:rPr>
            </w:pPr>
            <w:ins w:id="376" w:author="OPPO-Haorui" w:date="2022-06-27T10:23:00Z">
              <w:r w:rsidRPr="007D0212">
                <w:rPr>
                  <w:lang w:val="en-US"/>
                </w:rPr>
                <w:t>Description</w:t>
              </w:r>
            </w:ins>
          </w:p>
        </w:tc>
        <w:tc>
          <w:tcPr>
            <w:tcW w:w="1644" w:type="dxa"/>
          </w:tcPr>
          <w:p w14:paraId="52E7938E" w14:textId="77777777" w:rsidR="00553841" w:rsidRPr="007D0212" w:rsidRDefault="00553841" w:rsidP="00957FF8">
            <w:pPr>
              <w:pStyle w:val="TAH"/>
              <w:rPr>
                <w:ins w:id="377" w:author="OPPO-Haorui" w:date="2022-06-27T10:23:00Z"/>
                <w:lang w:val="en-US"/>
              </w:rPr>
            </w:pPr>
            <w:ins w:id="378" w:author="OPPO-Haorui" w:date="2022-06-27T10:23:00Z">
              <w:r w:rsidRPr="007D0212">
                <w:rPr>
                  <w:lang w:val="en-US"/>
                </w:rPr>
                <w:t>Value</w:t>
              </w:r>
            </w:ins>
          </w:p>
        </w:tc>
        <w:tc>
          <w:tcPr>
            <w:tcW w:w="876" w:type="dxa"/>
          </w:tcPr>
          <w:p w14:paraId="191495B1" w14:textId="77777777" w:rsidR="00553841" w:rsidRPr="007D0212" w:rsidRDefault="00553841" w:rsidP="00957FF8">
            <w:pPr>
              <w:pStyle w:val="TAH"/>
              <w:rPr>
                <w:ins w:id="379" w:author="OPPO-Haorui" w:date="2022-06-27T10:23:00Z"/>
                <w:lang w:val="en-US"/>
              </w:rPr>
            </w:pPr>
            <w:ins w:id="380" w:author="OPPO-Haorui" w:date="2022-06-27T10:23:00Z">
              <w:r w:rsidRPr="007D0212">
                <w:rPr>
                  <w:lang w:val="en-US"/>
                </w:rPr>
                <w:t>M/O</w:t>
              </w:r>
            </w:ins>
          </w:p>
        </w:tc>
        <w:tc>
          <w:tcPr>
            <w:tcW w:w="1621" w:type="dxa"/>
          </w:tcPr>
          <w:p w14:paraId="45BF5861" w14:textId="77777777" w:rsidR="00553841" w:rsidRPr="007D0212" w:rsidRDefault="00553841" w:rsidP="00957FF8">
            <w:pPr>
              <w:pStyle w:val="TAH"/>
              <w:rPr>
                <w:ins w:id="381" w:author="OPPO-Haorui" w:date="2022-06-27T10:23:00Z"/>
                <w:lang w:val="en-US"/>
              </w:rPr>
            </w:pPr>
            <w:ins w:id="382" w:author="OPPO-Haorui" w:date="2022-06-27T10:23:00Z">
              <w:r w:rsidRPr="007D0212">
                <w:rPr>
                  <w:lang w:val="en-US"/>
                </w:rPr>
                <w:t>Length (bytes)</w:t>
              </w:r>
            </w:ins>
          </w:p>
        </w:tc>
      </w:tr>
      <w:tr w:rsidR="00553841" w:rsidRPr="007D0212" w14:paraId="5012709B" w14:textId="77777777" w:rsidTr="00957FF8">
        <w:trPr>
          <w:ins w:id="383" w:author="OPPO-Haorui" w:date="2022-06-27T10:23:00Z"/>
        </w:trPr>
        <w:tc>
          <w:tcPr>
            <w:tcW w:w="3420" w:type="dxa"/>
          </w:tcPr>
          <w:p w14:paraId="33C3819F" w14:textId="3497FB75" w:rsidR="00553841" w:rsidRPr="007D0212" w:rsidRDefault="00553841" w:rsidP="00957FF8">
            <w:pPr>
              <w:pStyle w:val="TAL"/>
              <w:rPr>
                <w:ins w:id="384" w:author="OPPO-Haorui" w:date="2022-06-27T10:23:00Z"/>
                <w:snapToGrid w:val="0"/>
                <w:lang w:val="en-US"/>
              </w:rPr>
            </w:pPr>
            <w:ins w:id="385" w:author="OPPO-Haorui" w:date="2022-06-27T10:23:00Z">
              <w:r>
                <w:t xml:space="preserve">5G ProSe configuration data for </w:t>
              </w:r>
            </w:ins>
            <w:ins w:id="386" w:author="OPPO-Haorui" w:date="2022-06-27T11:05:00Z">
              <w:r w:rsidR="003F4638">
                <w:t>usage information reporting</w:t>
              </w:r>
            </w:ins>
            <w:ins w:id="387" w:author="OPPO-Haorui" w:date="2022-06-27T10:23:00Z">
              <w:r w:rsidRPr="007D0212">
                <w:rPr>
                  <w:snapToGrid w:val="0"/>
                  <w:lang w:val="en-US"/>
                </w:rPr>
                <w:t xml:space="preserve"> Tag</w:t>
              </w:r>
            </w:ins>
          </w:p>
        </w:tc>
        <w:tc>
          <w:tcPr>
            <w:tcW w:w="1644" w:type="dxa"/>
          </w:tcPr>
          <w:p w14:paraId="6E5072FF" w14:textId="77777777" w:rsidR="00553841" w:rsidRPr="007D0212" w:rsidRDefault="00553841" w:rsidP="00957FF8">
            <w:pPr>
              <w:pStyle w:val="TAC"/>
              <w:rPr>
                <w:ins w:id="388" w:author="OPPO-Haorui" w:date="2022-06-27T10:23:00Z"/>
                <w:snapToGrid w:val="0"/>
                <w:lang w:val="en-US"/>
              </w:rPr>
            </w:pPr>
            <w:ins w:id="389" w:author="OPPO-Haorui" w:date="2022-06-27T10:23:00Z">
              <w:r w:rsidRPr="007D0212">
                <w:rPr>
                  <w:snapToGrid w:val="0"/>
                  <w:lang w:val="en-US"/>
                </w:rPr>
                <w:t>'A0'</w:t>
              </w:r>
            </w:ins>
          </w:p>
        </w:tc>
        <w:tc>
          <w:tcPr>
            <w:tcW w:w="876" w:type="dxa"/>
          </w:tcPr>
          <w:p w14:paraId="1F58905B" w14:textId="77777777" w:rsidR="00553841" w:rsidRPr="007D0212" w:rsidRDefault="00553841" w:rsidP="00957FF8">
            <w:pPr>
              <w:pStyle w:val="TAC"/>
              <w:rPr>
                <w:ins w:id="390" w:author="OPPO-Haorui" w:date="2022-06-27T10:23:00Z"/>
                <w:snapToGrid w:val="0"/>
                <w:lang w:val="en-US"/>
              </w:rPr>
            </w:pPr>
            <w:ins w:id="391" w:author="OPPO-Haorui" w:date="2022-06-27T10:23:00Z">
              <w:r w:rsidRPr="007D0212">
                <w:rPr>
                  <w:snapToGrid w:val="0"/>
                  <w:lang w:val="en-US"/>
                </w:rPr>
                <w:t>M</w:t>
              </w:r>
            </w:ins>
          </w:p>
        </w:tc>
        <w:tc>
          <w:tcPr>
            <w:tcW w:w="1621" w:type="dxa"/>
          </w:tcPr>
          <w:p w14:paraId="23A6C64E" w14:textId="77777777" w:rsidR="00553841" w:rsidRPr="007D0212" w:rsidRDefault="00553841" w:rsidP="00957FF8">
            <w:pPr>
              <w:pStyle w:val="TAC"/>
              <w:rPr>
                <w:ins w:id="392" w:author="OPPO-Haorui" w:date="2022-06-27T10:23:00Z"/>
                <w:snapToGrid w:val="0"/>
                <w:lang w:val="en-US"/>
              </w:rPr>
            </w:pPr>
            <w:ins w:id="393" w:author="OPPO-Haorui" w:date="2022-06-27T10:23:00Z">
              <w:r w:rsidRPr="007D0212">
                <w:rPr>
                  <w:snapToGrid w:val="0"/>
                  <w:lang w:val="en-US"/>
                </w:rPr>
                <w:t>1</w:t>
              </w:r>
            </w:ins>
          </w:p>
        </w:tc>
      </w:tr>
      <w:tr w:rsidR="00553841" w:rsidRPr="007D0212" w14:paraId="19F3DD1E" w14:textId="77777777" w:rsidTr="00957FF8">
        <w:trPr>
          <w:ins w:id="394" w:author="OPPO-Haorui" w:date="2022-06-27T10:23:00Z"/>
        </w:trPr>
        <w:tc>
          <w:tcPr>
            <w:tcW w:w="3420" w:type="dxa"/>
          </w:tcPr>
          <w:p w14:paraId="6E76D514" w14:textId="77777777" w:rsidR="00553841" w:rsidRPr="007D0212" w:rsidRDefault="00553841" w:rsidP="00957FF8">
            <w:pPr>
              <w:pStyle w:val="TAL"/>
              <w:rPr>
                <w:ins w:id="395" w:author="OPPO-Haorui" w:date="2022-06-27T10:23:00Z"/>
                <w:snapToGrid w:val="0"/>
                <w:lang w:val="en-US"/>
              </w:rPr>
            </w:pPr>
            <w:ins w:id="396" w:author="OPPO-Haorui" w:date="2022-06-27T10:23:00Z">
              <w:r w:rsidRPr="007D0212">
                <w:rPr>
                  <w:snapToGrid w:val="0"/>
                  <w:lang w:val="en-US"/>
                </w:rPr>
                <w:t>Length</w:t>
              </w:r>
            </w:ins>
          </w:p>
        </w:tc>
        <w:tc>
          <w:tcPr>
            <w:tcW w:w="1644" w:type="dxa"/>
          </w:tcPr>
          <w:p w14:paraId="5FD95A3F" w14:textId="77777777" w:rsidR="00553841" w:rsidRPr="007D0212" w:rsidRDefault="00553841" w:rsidP="00957FF8">
            <w:pPr>
              <w:pStyle w:val="TAC"/>
              <w:rPr>
                <w:ins w:id="397" w:author="OPPO-Haorui" w:date="2022-06-27T10:23:00Z"/>
                <w:snapToGrid w:val="0"/>
                <w:lang w:val="fr-FR"/>
              </w:rPr>
            </w:pPr>
            <w:ins w:id="398" w:author="OPPO-Haorui" w:date="2022-06-27T10:23:00Z">
              <w:r>
                <w:rPr>
                  <w:snapToGrid w:val="0"/>
                  <w:lang w:val="fr-FR"/>
                </w:rPr>
                <w:t>Note </w:t>
              </w:r>
              <w:r w:rsidRPr="007D0212">
                <w:rPr>
                  <w:snapToGrid w:val="0"/>
                  <w:lang w:val="fr-FR"/>
                </w:rPr>
                <w:t>1</w:t>
              </w:r>
            </w:ins>
          </w:p>
        </w:tc>
        <w:tc>
          <w:tcPr>
            <w:tcW w:w="876" w:type="dxa"/>
          </w:tcPr>
          <w:p w14:paraId="30681800" w14:textId="77777777" w:rsidR="00553841" w:rsidRPr="007D0212" w:rsidRDefault="00553841" w:rsidP="00957FF8">
            <w:pPr>
              <w:pStyle w:val="TAC"/>
              <w:rPr>
                <w:ins w:id="399" w:author="OPPO-Haorui" w:date="2022-06-27T10:23:00Z"/>
                <w:snapToGrid w:val="0"/>
                <w:lang w:val="fr-FR"/>
              </w:rPr>
            </w:pPr>
            <w:ins w:id="400" w:author="OPPO-Haorui" w:date="2022-06-27T10:23:00Z">
              <w:r w:rsidRPr="007D0212">
                <w:rPr>
                  <w:snapToGrid w:val="0"/>
                  <w:lang w:val="fr-FR"/>
                </w:rPr>
                <w:t>M</w:t>
              </w:r>
            </w:ins>
          </w:p>
        </w:tc>
        <w:tc>
          <w:tcPr>
            <w:tcW w:w="1621" w:type="dxa"/>
          </w:tcPr>
          <w:p w14:paraId="246D8E2B" w14:textId="77777777" w:rsidR="00553841" w:rsidRPr="007D0212" w:rsidRDefault="00553841" w:rsidP="00957FF8">
            <w:pPr>
              <w:pStyle w:val="TAC"/>
              <w:rPr>
                <w:ins w:id="401" w:author="OPPO-Haorui" w:date="2022-06-27T10:23:00Z"/>
                <w:snapToGrid w:val="0"/>
                <w:lang w:val="fr-FR"/>
              </w:rPr>
            </w:pPr>
            <w:ins w:id="402" w:author="OPPO-Haorui" w:date="2022-06-27T10:23:00Z">
              <w:r>
                <w:rPr>
                  <w:snapToGrid w:val="0"/>
                  <w:lang w:val="fr-FR"/>
                </w:rPr>
                <w:t>Note</w:t>
              </w:r>
              <w:r>
                <w:rPr>
                  <w:rFonts w:ascii="Cambria" w:eastAsia="Cambria" w:hAnsi="Cambria"/>
                  <w:snapToGrid w:val="0"/>
                  <w:lang w:val="fr-FR"/>
                </w:rPr>
                <w:t> </w:t>
              </w:r>
              <w:r w:rsidRPr="007D0212">
                <w:rPr>
                  <w:snapToGrid w:val="0"/>
                  <w:lang w:val="fr-FR"/>
                </w:rPr>
                <w:t>2</w:t>
              </w:r>
            </w:ins>
          </w:p>
        </w:tc>
      </w:tr>
      <w:tr w:rsidR="00553841" w:rsidRPr="007D0212" w14:paraId="4ABF2EBF" w14:textId="77777777" w:rsidTr="00957FF8">
        <w:trPr>
          <w:ins w:id="403" w:author="OPPO-Haorui" w:date="2022-06-27T10:23:00Z"/>
        </w:trPr>
        <w:tc>
          <w:tcPr>
            <w:tcW w:w="3420" w:type="dxa"/>
          </w:tcPr>
          <w:p w14:paraId="3B76850A" w14:textId="77777777" w:rsidR="00553841" w:rsidRPr="007D0212" w:rsidRDefault="00553841" w:rsidP="00957FF8">
            <w:pPr>
              <w:pStyle w:val="TAL"/>
              <w:rPr>
                <w:ins w:id="404" w:author="OPPO-Haorui" w:date="2022-06-27T10:23:00Z"/>
                <w:snapToGrid w:val="0"/>
                <w:lang w:val="en-US"/>
              </w:rPr>
            </w:pPr>
            <w:ins w:id="405" w:author="OPPO-Haorui" w:date="2022-06-27T10:23:00Z">
              <w:r w:rsidRPr="007D0212">
                <w:t>Validity timer</w:t>
              </w:r>
              <w:r>
                <w:t xml:space="preserve"> Tag</w:t>
              </w:r>
            </w:ins>
          </w:p>
        </w:tc>
        <w:tc>
          <w:tcPr>
            <w:tcW w:w="1644" w:type="dxa"/>
          </w:tcPr>
          <w:p w14:paraId="4CDAB2DD" w14:textId="77777777" w:rsidR="00553841" w:rsidRPr="007D0212" w:rsidRDefault="00553841" w:rsidP="00957FF8">
            <w:pPr>
              <w:pStyle w:val="TAC"/>
              <w:rPr>
                <w:ins w:id="406" w:author="OPPO-Haorui" w:date="2022-06-27T10:23:00Z"/>
                <w:snapToGrid w:val="0"/>
                <w:lang w:val="fr-FR"/>
              </w:rPr>
            </w:pPr>
            <w:ins w:id="407" w:author="OPPO-Haorui" w:date="2022-06-27T10:23:00Z">
              <w:r w:rsidRPr="007D0212">
                <w:rPr>
                  <w:snapToGrid w:val="0"/>
                  <w:lang w:val="en-US"/>
                </w:rPr>
                <w:t>'8</w:t>
              </w:r>
              <w:r>
                <w:rPr>
                  <w:snapToGrid w:val="0"/>
                  <w:lang w:val="en-US"/>
                </w:rPr>
                <w:t>5</w:t>
              </w:r>
              <w:r w:rsidRPr="007D0212">
                <w:rPr>
                  <w:snapToGrid w:val="0"/>
                  <w:lang w:val="en-US"/>
                </w:rPr>
                <w:t>'</w:t>
              </w:r>
            </w:ins>
          </w:p>
        </w:tc>
        <w:tc>
          <w:tcPr>
            <w:tcW w:w="876" w:type="dxa"/>
          </w:tcPr>
          <w:p w14:paraId="7D0CA724" w14:textId="77777777" w:rsidR="00553841" w:rsidRPr="007D0212" w:rsidRDefault="00553841" w:rsidP="00957FF8">
            <w:pPr>
              <w:pStyle w:val="TAC"/>
              <w:rPr>
                <w:ins w:id="408" w:author="OPPO-Haorui" w:date="2022-06-27T10:23:00Z"/>
                <w:snapToGrid w:val="0"/>
                <w:lang w:val="fr-FR"/>
              </w:rPr>
            </w:pPr>
            <w:ins w:id="409" w:author="OPPO-Haorui" w:date="2022-06-27T10:23:00Z">
              <w:r w:rsidRPr="007D0212">
                <w:rPr>
                  <w:snapToGrid w:val="0"/>
                  <w:lang w:val="fr-FR"/>
                </w:rPr>
                <w:t>M</w:t>
              </w:r>
            </w:ins>
          </w:p>
        </w:tc>
        <w:tc>
          <w:tcPr>
            <w:tcW w:w="1621" w:type="dxa"/>
          </w:tcPr>
          <w:p w14:paraId="69750EA1" w14:textId="77777777" w:rsidR="00553841" w:rsidRPr="007D0212" w:rsidRDefault="00553841" w:rsidP="00957FF8">
            <w:pPr>
              <w:pStyle w:val="TAC"/>
              <w:rPr>
                <w:ins w:id="410" w:author="OPPO-Haorui" w:date="2022-06-27T10:23:00Z"/>
                <w:snapToGrid w:val="0"/>
                <w:lang w:val="fr-FR"/>
              </w:rPr>
            </w:pPr>
            <w:ins w:id="411" w:author="OPPO-Haorui" w:date="2022-06-27T10:23:00Z">
              <w:r>
                <w:rPr>
                  <w:snapToGrid w:val="0"/>
                  <w:lang w:val="fr-FR"/>
                </w:rPr>
                <w:t>1</w:t>
              </w:r>
            </w:ins>
          </w:p>
        </w:tc>
      </w:tr>
      <w:tr w:rsidR="00553841" w:rsidRPr="007D0212" w14:paraId="1F81DECA" w14:textId="77777777" w:rsidTr="00957FF8">
        <w:trPr>
          <w:ins w:id="412" w:author="OPPO-Haorui" w:date="2022-06-27T10:23:00Z"/>
        </w:trPr>
        <w:tc>
          <w:tcPr>
            <w:tcW w:w="3420" w:type="dxa"/>
          </w:tcPr>
          <w:p w14:paraId="237143AF" w14:textId="77777777" w:rsidR="00553841" w:rsidRPr="007D0212" w:rsidRDefault="00553841" w:rsidP="00957FF8">
            <w:pPr>
              <w:pStyle w:val="TAL"/>
              <w:rPr>
                <w:ins w:id="413" w:author="OPPO-Haorui" w:date="2022-06-27T10:23:00Z"/>
                <w:lang w:eastAsia="zh-CN"/>
              </w:rPr>
            </w:pPr>
            <w:ins w:id="414" w:author="OPPO-Haorui" w:date="2022-06-27T10:23:00Z">
              <w:r>
                <w:rPr>
                  <w:rFonts w:hint="eastAsia"/>
                  <w:lang w:eastAsia="zh-CN"/>
                </w:rPr>
                <w:t>L</w:t>
              </w:r>
              <w:r>
                <w:rPr>
                  <w:lang w:eastAsia="zh-CN"/>
                </w:rPr>
                <w:t>ength</w:t>
              </w:r>
            </w:ins>
          </w:p>
        </w:tc>
        <w:tc>
          <w:tcPr>
            <w:tcW w:w="1644" w:type="dxa"/>
          </w:tcPr>
          <w:p w14:paraId="4B3E5270" w14:textId="77777777" w:rsidR="00553841" w:rsidRPr="007D0212" w:rsidRDefault="00553841" w:rsidP="00957FF8">
            <w:pPr>
              <w:pStyle w:val="TAC"/>
              <w:rPr>
                <w:ins w:id="415" w:author="OPPO-Haorui" w:date="2022-06-27T10:23:00Z"/>
                <w:snapToGrid w:val="0"/>
                <w:lang w:val="en-US" w:eastAsia="zh-CN"/>
              </w:rPr>
            </w:pPr>
            <w:ins w:id="416" w:author="OPPO-Haorui" w:date="2022-06-27T10:23:00Z">
              <w:r>
                <w:rPr>
                  <w:snapToGrid w:val="0"/>
                  <w:lang w:val="en-US" w:eastAsia="zh-CN"/>
                </w:rPr>
                <w:t>5</w:t>
              </w:r>
            </w:ins>
          </w:p>
        </w:tc>
        <w:tc>
          <w:tcPr>
            <w:tcW w:w="876" w:type="dxa"/>
          </w:tcPr>
          <w:p w14:paraId="30ED5F91" w14:textId="77777777" w:rsidR="00553841" w:rsidRPr="007D0212" w:rsidRDefault="00553841" w:rsidP="00957FF8">
            <w:pPr>
              <w:pStyle w:val="TAC"/>
              <w:rPr>
                <w:ins w:id="417" w:author="OPPO-Haorui" w:date="2022-06-27T10:23:00Z"/>
                <w:snapToGrid w:val="0"/>
                <w:lang w:val="fr-FR" w:eastAsia="zh-CN"/>
              </w:rPr>
            </w:pPr>
            <w:ins w:id="418" w:author="OPPO-Haorui" w:date="2022-06-27T10:23:00Z">
              <w:r>
                <w:rPr>
                  <w:rFonts w:hint="eastAsia"/>
                  <w:snapToGrid w:val="0"/>
                  <w:lang w:val="fr-FR" w:eastAsia="zh-CN"/>
                </w:rPr>
                <w:t>M</w:t>
              </w:r>
            </w:ins>
          </w:p>
        </w:tc>
        <w:tc>
          <w:tcPr>
            <w:tcW w:w="1621" w:type="dxa"/>
          </w:tcPr>
          <w:p w14:paraId="1D77FF17" w14:textId="77777777" w:rsidR="00553841" w:rsidRDefault="00553841" w:rsidP="00957FF8">
            <w:pPr>
              <w:pStyle w:val="TAC"/>
              <w:rPr>
                <w:ins w:id="419" w:author="OPPO-Haorui" w:date="2022-06-27T10:23:00Z"/>
                <w:snapToGrid w:val="0"/>
                <w:lang w:val="fr-FR" w:eastAsia="zh-CN"/>
              </w:rPr>
            </w:pPr>
            <w:ins w:id="420" w:author="OPPO-Haorui" w:date="2022-06-27T10:23:00Z">
              <w:r w:rsidRPr="007D0212">
                <w:rPr>
                  <w:lang w:val="fr-FR"/>
                </w:rPr>
                <w:t>Note</w:t>
              </w:r>
              <w:r>
                <w:rPr>
                  <w:rFonts w:ascii="Cambria" w:eastAsia="Cambria" w:hAnsi="Cambria"/>
                  <w:lang w:val="fr-FR"/>
                </w:rPr>
                <w:t> </w:t>
              </w:r>
              <w:r w:rsidRPr="007D0212">
                <w:rPr>
                  <w:lang w:val="fr-FR"/>
                </w:rPr>
                <w:t>2</w:t>
              </w:r>
            </w:ins>
          </w:p>
        </w:tc>
      </w:tr>
      <w:tr w:rsidR="00553841" w:rsidRPr="007D0212" w14:paraId="4ACFE1C8" w14:textId="77777777" w:rsidTr="00957FF8">
        <w:trPr>
          <w:ins w:id="421" w:author="OPPO-Haorui" w:date="2022-06-27T10:23:00Z"/>
        </w:trPr>
        <w:tc>
          <w:tcPr>
            <w:tcW w:w="3420" w:type="dxa"/>
          </w:tcPr>
          <w:p w14:paraId="544C9F28" w14:textId="77777777" w:rsidR="00553841" w:rsidRPr="007D0212" w:rsidRDefault="00553841" w:rsidP="00957FF8">
            <w:pPr>
              <w:pStyle w:val="TAL"/>
              <w:rPr>
                <w:ins w:id="422" w:author="OPPO-Haorui" w:date="2022-06-27T10:23:00Z"/>
                <w:lang w:eastAsia="zh-CN"/>
              </w:rPr>
            </w:pPr>
            <w:ins w:id="423" w:author="OPPO-Haorui" w:date="2022-06-27T10:23:00Z">
              <w:r>
                <w:rPr>
                  <w:lang w:eastAsia="zh-CN"/>
                </w:rPr>
                <w:t>Validity timer information</w:t>
              </w:r>
            </w:ins>
          </w:p>
        </w:tc>
        <w:tc>
          <w:tcPr>
            <w:tcW w:w="1644" w:type="dxa"/>
          </w:tcPr>
          <w:p w14:paraId="1A82AF14" w14:textId="77777777" w:rsidR="00553841" w:rsidRPr="007D0212" w:rsidRDefault="00553841" w:rsidP="00957FF8">
            <w:pPr>
              <w:pStyle w:val="TAC"/>
              <w:rPr>
                <w:ins w:id="424" w:author="OPPO-Haorui" w:date="2022-06-27T10:23:00Z"/>
                <w:snapToGrid w:val="0"/>
                <w:lang w:val="en-US" w:eastAsia="zh-CN"/>
              </w:rPr>
            </w:pPr>
            <w:ins w:id="425" w:author="OPPO-Haorui" w:date="2022-06-27T10:23:00Z">
              <w:r>
                <w:rPr>
                  <w:rFonts w:hint="eastAsia"/>
                  <w:snapToGrid w:val="0"/>
                  <w:lang w:val="en-US" w:eastAsia="zh-CN"/>
                </w:rPr>
                <w:t>-</w:t>
              </w:r>
              <w:r>
                <w:rPr>
                  <w:snapToGrid w:val="0"/>
                  <w:lang w:val="en-US" w:eastAsia="zh-CN"/>
                </w:rPr>
                <w:t>-</w:t>
              </w:r>
            </w:ins>
          </w:p>
        </w:tc>
        <w:tc>
          <w:tcPr>
            <w:tcW w:w="876" w:type="dxa"/>
          </w:tcPr>
          <w:p w14:paraId="22835B2C" w14:textId="77777777" w:rsidR="00553841" w:rsidRPr="007D0212" w:rsidRDefault="00553841" w:rsidP="00957FF8">
            <w:pPr>
              <w:pStyle w:val="TAC"/>
              <w:rPr>
                <w:ins w:id="426" w:author="OPPO-Haorui" w:date="2022-06-27T10:23:00Z"/>
                <w:snapToGrid w:val="0"/>
                <w:lang w:val="fr-FR" w:eastAsia="zh-CN"/>
              </w:rPr>
            </w:pPr>
            <w:ins w:id="427" w:author="OPPO-Haorui" w:date="2022-06-27T10:23:00Z">
              <w:r>
                <w:rPr>
                  <w:rFonts w:hint="eastAsia"/>
                  <w:snapToGrid w:val="0"/>
                  <w:lang w:val="fr-FR" w:eastAsia="zh-CN"/>
                </w:rPr>
                <w:t>M</w:t>
              </w:r>
            </w:ins>
          </w:p>
        </w:tc>
        <w:tc>
          <w:tcPr>
            <w:tcW w:w="1621" w:type="dxa"/>
          </w:tcPr>
          <w:p w14:paraId="244D76B6" w14:textId="77777777" w:rsidR="00553841" w:rsidRDefault="00553841" w:rsidP="00957FF8">
            <w:pPr>
              <w:pStyle w:val="TAC"/>
              <w:rPr>
                <w:ins w:id="428" w:author="OPPO-Haorui" w:date="2022-06-27T10:23:00Z"/>
                <w:snapToGrid w:val="0"/>
                <w:lang w:val="fr-FR" w:eastAsia="zh-CN"/>
              </w:rPr>
            </w:pPr>
            <w:ins w:id="429" w:author="OPPO-Haorui" w:date="2022-06-27T10:23:00Z">
              <w:r>
                <w:rPr>
                  <w:rFonts w:hint="eastAsia"/>
                  <w:snapToGrid w:val="0"/>
                  <w:lang w:val="fr-FR" w:eastAsia="zh-CN"/>
                </w:rPr>
                <w:t>5</w:t>
              </w:r>
            </w:ins>
          </w:p>
        </w:tc>
      </w:tr>
      <w:tr w:rsidR="00553841" w:rsidRPr="007D0212" w14:paraId="59BDB800" w14:textId="77777777" w:rsidTr="00957FF8">
        <w:trPr>
          <w:ins w:id="430" w:author="OPPO-Haorui" w:date="2022-06-27T10:23:00Z"/>
        </w:trPr>
        <w:tc>
          <w:tcPr>
            <w:tcW w:w="3420" w:type="dxa"/>
          </w:tcPr>
          <w:p w14:paraId="2415A24E" w14:textId="5EB44338" w:rsidR="00553841" w:rsidRPr="007D0212" w:rsidRDefault="00101ECE" w:rsidP="00957FF8">
            <w:pPr>
              <w:pStyle w:val="TAL"/>
              <w:rPr>
                <w:ins w:id="431" w:author="OPPO-Haorui" w:date="2022-06-27T10:23:00Z"/>
                <w:lang w:val="fr-FR"/>
              </w:rPr>
            </w:pPr>
            <w:ins w:id="432" w:author="OPPO-Haorui" w:date="2022-06-27T11:05:00Z">
              <w:r>
                <w:t>Collection period</w:t>
              </w:r>
            </w:ins>
            <w:ins w:id="433" w:author="OPPO-Haorui" w:date="2022-06-27T10:23:00Z">
              <w:r w:rsidR="00553841" w:rsidRPr="007D0212">
                <w:rPr>
                  <w:snapToGrid w:val="0"/>
                  <w:lang w:val="fr-FR"/>
                </w:rPr>
                <w:t xml:space="preserve"> Tag</w:t>
              </w:r>
            </w:ins>
          </w:p>
        </w:tc>
        <w:tc>
          <w:tcPr>
            <w:tcW w:w="1644" w:type="dxa"/>
          </w:tcPr>
          <w:p w14:paraId="6D004C58" w14:textId="7F9F0587" w:rsidR="00553841" w:rsidRPr="007D0212" w:rsidRDefault="00553841" w:rsidP="00957FF8">
            <w:pPr>
              <w:pStyle w:val="TAC"/>
              <w:rPr>
                <w:ins w:id="434" w:author="OPPO-Haorui" w:date="2022-06-27T10:23:00Z"/>
                <w:lang w:val="en-US"/>
              </w:rPr>
            </w:pPr>
            <w:ins w:id="435" w:author="OPPO-Haorui" w:date="2022-06-27T10:23:00Z">
              <w:r w:rsidRPr="007D0212">
                <w:rPr>
                  <w:snapToGrid w:val="0"/>
                  <w:lang w:val="en-US"/>
                </w:rPr>
                <w:t>'</w:t>
              </w:r>
            </w:ins>
            <w:ins w:id="436" w:author="OPPO-Haorui" w:date="2022-06-27T11:05:00Z">
              <w:r w:rsidR="00101ECE">
                <w:rPr>
                  <w:snapToGrid w:val="0"/>
                  <w:lang w:val="en-US"/>
                </w:rPr>
                <w:t>94</w:t>
              </w:r>
            </w:ins>
            <w:ins w:id="437" w:author="OPPO-Haorui" w:date="2022-06-27T10:23:00Z">
              <w:r w:rsidRPr="007D0212">
                <w:rPr>
                  <w:snapToGrid w:val="0"/>
                  <w:lang w:val="en-US"/>
                </w:rPr>
                <w:t>'</w:t>
              </w:r>
            </w:ins>
          </w:p>
        </w:tc>
        <w:tc>
          <w:tcPr>
            <w:tcW w:w="876" w:type="dxa"/>
          </w:tcPr>
          <w:p w14:paraId="3F7DCD25" w14:textId="77777777" w:rsidR="00553841" w:rsidRPr="007D0212" w:rsidRDefault="00553841" w:rsidP="00957FF8">
            <w:pPr>
              <w:pStyle w:val="TAC"/>
              <w:rPr>
                <w:ins w:id="438" w:author="OPPO-Haorui" w:date="2022-06-27T10:23:00Z"/>
                <w:lang w:val="en-US"/>
              </w:rPr>
            </w:pPr>
            <w:ins w:id="439" w:author="OPPO-Haorui" w:date="2022-06-27T10:23:00Z">
              <w:r w:rsidRPr="007D0212">
                <w:rPr>
                  <w:snapToGrid w:val="0"/>
                  <w:lang w:val="en-US"/>
                </w:rPr>
                <w:t>M</w:t>
              </w:r>
            </w:ins>
          </w:p>
        </w:tc>
        <w:tc>
          <w:tcPr>
            <w:tcW w:w="1621" w:type="dxa"/>
          </w:tcPr>
          <w:p w14:paraId="5833E3F9" w14:textId="77777777" w:rsidR="00553841" w:rsidRPr="007D0212" w:rsidRDefault="00553841" w:rsidP="00957FF8">
            <w:pPr>
              <w:pStyle w:val="TAC"/>
              <w:rPr>
                <w:ins w:id="440" w:author="OPPO-Haorui" w:date="2022-06-27T10:23:00Z"/>
                <w:lang w:val="en-US"/>
              </w:rPr>
            </w:pPr>
            <w:ins w:id="441" w:author="OPPO-Haorui" w:date="2022-06-27T10:23:00Z">
              <w:r w:rsidRPr="007D0212">
                <w:rPr>
                  <w:snapToGrid w:val="0"/>
                  <w:lang w:val="en-US"/>
                </w:rPr>
                <w:t>1</w:t>
              </w:r>
            </w:ins>
          </w:p>
        </w:tc>
      </w:tr>
      <w:tr w:rsidR="00553841" w:rsidRPr="007D0212" w14:paraId="530F4904" w14:textId="77777777" w:rsidTr="00957FF8">
        <w:trPr>
          <w:ins w:id="442" w:author="OPPO-Haorui" w:date="2022-06-27T10:23:00Z"/>
        </w:trPr>
        <w:tc>
          <w:tcPr>
            <w:tcW w:w="3420" w:type="dxa"/>
          </w:tcPr>
          <w:p w14:paraId="5E48AB18" w14:textId="77777777" w:rsidR="00553841" w:rsidRPr="007D0212" w:rsidRDefault="00553841" w:rsidP="00957FF8">
            <w:pPr>
              <w:pStyle w:val="TAL"/>
              <w:rPr>
                <w:ins w:id="443" w:author="OPPO-Haorui" w:date="2022-06-27T10:23:00Z"/>
                <w:lang w:val="en-US"/>
              </w:rPr>
            </w:pPr>
            <w:ins w:id="444" w:author="OPPO-Haorui" w:date="2022-06-27T10:23:00Z">
              <w:r w:rsidRPr="007D0212">
                <w:rPr>
                  <w:snapToGrid w:val="0"/>
                  <w:lang w:val="en-US"/>
                </w:rPr>
                <w:t>Length</w:t>
              </w:r>
            </w:ins>
          </w:p>
        </w:tc>
        <w:tc>
          <w:tcPr>
            <w:tcW w:w="1644" w:type="dxa"/>
          </w:tcPr>
          <w:p w14:paraId="24D8A26B" w14:textId="6DA719C9" w:rsidR="00553841" w:rsidRPr="007D0212" w:rsidRDefault="00BD495E" w:rsidP="00957FF8">
            <w:pPr>
              <w:pStyle w:val="TAC"/>
              <w:rPr>
                <w:ins w:id="445" w:author="OPPO-Haorui" w:date="2022-06-27T10:23:00Z"/>
                <w:lang w:val="fr-FR"/>
              </w:rPr>
            </w:pPr>
            <w:ins w:id="446" w:author="OPPO-Haorui" w:date="2022-06-27T11:07:00Z">
              <w:r>
                <w:rPr>
                  <w:snapToGrid w:val="0"/>
                  <w:lang w:val="fr-FR"/>
                </w:rPr>
                <w:t>3</w:t>
              </w:r>
            </w:ins>
          </w:p>
        </w:tc>
        <w:tc>
          <w:tcPr>
            <w:tcW w:w="876" w:type="dxa"/>
          </w:tcPr>
          <w:p w14:paraId="25DBAF86" w14:textId="77777777" w:rsidR="00553841" w:rsidRPr="007D0212" w:rsidRDefault="00553841" w:rsidP="00957FF8">
            <w:pPr>
              <w:pStyle w:val="TAC"/>
              <w:rPr>
                <w:ins w:id="447" w:author="OPPO-Haorui" w:date="2022-06-27T10:23:00Z"/>
                <w:lang w:val="fr-FR"/>
              </w:rPr>
            </w:pPr>
            <w:ins w:id="448" w:author="OPPO-Haorui" w:date="2022-06-27T10:23:00Z">
              <w:r w:rsidRPr="007D0212">
                <w:rPr>
                  <w:snapToGrid w:val="0"/>
                  <w:lang w:val="fr-FR"/>
                </w:rPr>
                <w:t>M</w:t>
              </w:r>
            </w:ins>
          </w:p>
        </w:tc>
        <w:tc>
          <w:tcPr>
            <w:tcW w:w="1621" w:type="dxa"/>
          </w:tcPr>
          <w:p w14:paraId="77E97A8C" w14:textId="77777777" w:rsidR="00553841" w:rsidRPr="007D0212" w:rsidRDefault="00553841" w:rsidP="00957FF8">
            <w:pPr>
              <w:pStyle w:val="TAC"/>
              <w:rPr>
                <w:ins w:id="449" w:author="OPPO-Haorui" w:date="2022-06-27T10:23:00Z"/>
                <w:lang w:val="fr-FR"/>
              </w:rPr>
            </w:pPr>
            <w:ins w:id="450" w:author="OPPO-Haorui" w:date="2022-06-27T10:23:00Z">
              <w:r w:rsidRPr="007D0212">
                <w:rPr>
                  <w:lang w:val="fr-FR"/>
                </w:rPr>
                <w:t>Note</w:t>
              </w:r>
              <w:r>
                <w:rPr>
                  <w:rFonts w:ascii="Cambria" w:eastAsia="Cambria" w:hAnsi="Cambria"/>
                  <w:lang w:val="fr-FR"/>
                </w:rPr>
                <w:t> </w:t>
              </w:r>
              <w:r w:rsidRPr="007D0212">
                <w:rPr>
                  <w:lang w:val="fr-FR"/>
                </w:rPr>
                <w:t>2</w:t>
              </w:r>
            </w:ins>
          </w:p>
        </w:tc>
      </w:tr>
      <w:tr w:rsidR="00553841" w:rsidRPr="007D0212" w14:paraId="310CC73D" w14:textId="77777777" w:rsidTr="00957FF8">
        <w:trPr>
          <w:ins w:id="451" w:author="OPPO-Haorui" w:date="2022-06-27T10:23:00Z"/>
        </w:trPr>
        <w:tc>
          <w:tcPr>
            <w:tcW w:w="3420" w:type="dxa"/>
          </w:tcPr>
          <w:p w14:paraId="0C70F78C" w14:textId="4971F0CE" w:rsidR="00553841" w:rsidRPr="007D0212" w:rsidRDefault="00101ECE" w:rsidP="00957FF8">
            <w:pPr>
              <w:pStyle w:val="TAL"/>
              <w:rPr>
                <w:ins w:id="452" w:author="OPPO-Haorui" w:date="2022-06-27T10:23:00Z"/>
                <w:snapToGrid w:val="0"/>
                <w:lang w:val="en-US"/>
              </w:rPr>
            </w:pPr>
            <w:ins w:id="453" w:author="OPPO-Haorui" w:date="2022-06-27T11:05:00Z">
              <w:r>
                <w:t>Collection period</w:t>
              </w:r>
            </w:ins>
            <w:ins w:id="454" w:author="OPPO-Haorui" w:date="2022-06-27T10:23:00Z">
              <w:r w:rsidR="00553841" w:rsidRPr="007D0212">
                <w:rPr>
                  <w:snapToGrid w:val="0"/>
                  <w:lang w:val="fr-FR"/>
                </w:rPr>
                <w:t xml:space="preserve"> </w:t>
              </w:r>
              <w:r w:rsidR="00553841" w:rsidRPr="007D0212">
                <w:t>information</w:t>
              </w:r>
            </w:ins>
          </w:p>
        </w:tc>
        <w:tc>
          <w:tcPr>
            <w:tcW w:w="1644" w:type="dxa"/>
          </w:tcPr>
          <w:p w14:paraId="64D56836" w14:textId="77777777" w:rsidR="00553841" w:rsidRPr="007D0212" w:rsidRDefault="00553841" w:rsidP="00957FF8">
            <w:pPr>
              <w:pStyle w:val="TAC"/>
              <w:rPr>
                <w:ins w:id="455" w:author="OPPO-Haorui" w:date="2022-06-27T10:23:00Z"/>
                <w:snapToGrid w:val="0"/>
                <w:lang w:val="en-US"/>
              </w:rPr>
            </w:pPr>
            <w:ins w:id="456" w:author="OPPO-Haorui" w:date="2022-06-27T10:23:00Z">
              <w:r w:rsidRPr="007D0212">
                <w:rPr>
                  <w:snapToGrid w:val="0"/>
                  <w:lang w:val="en-US"/>
                </w:rPr>
                <w:t>--</w:t>
              </w:r>
            </w:ins>
          </w:p>
        </w:tc>
        <w:tc>
          <w:tcPr>
            <w:tcW w:w="876" w:type="dxa"/>
          </w:tcPr>
          <w:p w14:paraId="6A0BBBDA" w14:textId="77777777" w:rsidR="00553841" w:rsidRPr="007D0212" w:rsidRDefault="00553841" w:rsidP="00957FF8">
            <w:pPr>
              <w:pStyle w:val="TAC"/>
              <w:rPr>
                <w:ins w:id="457" w:author="OPPO-Haorui" w:date="2022-06-27T10:23:00Z"/>
                <w:snapToGrid w:val="0"/>
                <w:lang w:val="en-US"/>
              </w:rPr>
            </w:pPr>
            <w:ins w:id="458" w:author="OPPO-Haorui" w:date="2022-06-27T10:23:00Z">
              <w:r w:rsidRPr="007D0212">
                <w:rPr>
                  <w:snapToGrid w:val="0"/>
                  <w:lang w:val="en-US"/>
                </w:rPr>
                <w:t>M</w:t>
              </w:r>
            </w:ins>
          </w:p>
        </w:tc>
        <w:tc>
          <w:tcPr>
            <w:tcW w:w="1621" w:type="dxa"/>
          </w:tcPr>
          <w:p w14:paraId="5F328B09" w14:textId="0EF6AC6F" w:rsidR="00553841" w:rsidRPr="007D0212" w:rsidRDefault="00BD495E" w:rsidP="00957FF8">
            <w:pPr>
              <w:pStyle w:val="TAC"/>
              <w:rPr>
                <w:ins w:id="459" w:author="OPPO-Haorui" w:date="2022-06-27T10:23:00Z"/>
                <w:lang w:val="en-US"/>
              </w:rPr>
            </w:pPr>
            <w:ins w:id="460" w:author="OPPO-Haorui" w:date="2022-06-27T11:07:00Z">
              <w:r>
                <w:rPr>
                  <w:lang w:val="en-US"/>
                </w:rPr>
                <w:t>3</w:t>
              </w:r>
            </w:ins>
          </w:p>
        </w:tc>
      </w:tr>
      <w:tr w:rsidR="00553841" w:rsidRPr="007D0212" w14:paraId="04971C9F" w14:textId="77777777" w:rsidTr="00957FF8">
        <w:trPr>
          <w:ins w:id="461" w:author="OPPO-Haorui" w:date="2022-06-27T10:23:00Z"/>
        </w:trPr>
        <w:tc>
          <w:tcPr>
            <w:tcW w:w="3420" w:type="dxa"/>
          </w:tcPr>
          <w:p w14:paraId="5244495F" w14:textId="42839142" w:rsidR="00553841" w:rsidRPr="007D0212" w:rsidRDefault="00B71EFE" w:rsidP="00957FF8">
            <w:pPr>
              <w:pStyle w:val="TAL"/>
              <w:rPr>
                <w:ins w:id="462" w:author="OPPO-Haorui" w:date="2022-06-27T10:23:00Z"/>
                <w:lang w:val="en-US"/>
              </w:rPr>
            </w:pPr>
            <w:ins w:id="463" w:author="OPPO-Haorui" w:date="2022-06-27T11:07:00Z">
              <w:r>
                <w:rPr>
                  <w:noProof/>
                  <w:lang w:val="en-US" w:eastAsia="zh-CN"/>
                </w:rPr>
                <w:t>Reporting window</w:t>
              </w:r>
            </w:ins>
            <w:ins w:id="464" w:author="OPPO-Haorui" w:date="2022-06-27T10:23:00Z">
              <w:r w:rsidR="00553841" w:rsidRPr="007D0212">
                <w:rPr>
                  <w:snapToGrid w:val="0"/>
                  <w:lang w:val="en-US"/>
                </w:rPr>
                <w:t xml:space="preserve"> Tag</w:t>
              </w:r>
            </w:ins>
          </w:p>
        </w:tc>
        <w:tc>
          <w:tcPr>
            <w:tcW w:w="1644" w:type="dxa"/>
          </w:tcPr>
          <w:p w14:paraId="20BFB607" w14:textId="5BD33FDC" w:rsidR="00553841" w:rsidRPr="007D0212" w:rsidRDefault="00553841" w:rsidP="00957FF8">
            <w:pPr>
              <w:pStyle w:val="TAC"/>
              <w:rPr>
                <w:ins w:id="465" w:author="OPPO-Haorui" w:date="2022-06-27T10:23:00Z"/>
                <w:lang w:val="en-US"/>
              </w:rPr>
            </w:pPr>
            <w:ins w:id="466" w:author="OPPO-Haorui" w:date="2022-06-27T10:23:00Z">
              <w:r w:rsidRPr="007D0212">
                <w:rPr>
                  <w:snapToGrid w:val="0"/>
                  <w:lang w:val="en-US"/>
                </w:rPr>
                <w:t>'</w:t>
              </w:r>
            </w:ins>
            <w:ins w:id="467" w:author="OPPO-Haorui" w:date="2022-06-27T11:08:00Z">
              <w:r w:rsidR="00B71EFE">
                <w:rPr>
                  <w:snapToGrid w:val="0"/>
                  <w:lang w:val="en-US"/>
                </w:rPr>
                <w:t>95</w:t>
              </w:r>
            </w:ins>
            <w:ins w:id="468" w:author="OPPO-Haorui" w:date="2022-06-27T10:23:00Z">
              <w:r w:rsidRPr="007D0212">
                <w:rPr>
                  <w:snapToGrid w:val="0"/>
                  <w:lang w:val="en-US"/>
                </w:rPr>
                <w:t>'</w:t>
              </w:r>
            </w:ins>
          </w:p>
        </w:tc>
        <w:tc>
          <w:tcPr>
            <w:tcW w:w="876" w:type="dxa"/>
          </w:tcPr>
          <w:p w14:paraId="75B6EF53" w14:textId="77777777" w:rsidR="00553841" w:rsidRPr="007D0212" w:rsidRDefault="00553841" w:rsidP="00957FF8">
            <w:pPr>
              <w:pStyle w:val="TAC"/>
              <w:rPr>
                <w:ins w:id="469" w:author="OPPO-Haorui" w:date="2022-06-27T10:23:00Z"/>
                <w:lang w:val="en-US"/>
              </w:rPr>
            </w:pPr>
            <w:ins w:id="470" w:author="OPPO-Haorui" w:date="2022-06-27T10:23:00Z">
              <w:r>
                <w:rPr>
                  <w:snapToGrid w:val="0"/>
                  <w:lang w:val="en-US"/>
                </w:rPr>
                <w:t>M</w:t>
              </w:r>
            </w:ins>
          </w:p>
        </w:tc>
        <w:tc>
          <w:tcPr>
            <w:tcW w:w="1621" w:type="dxa"/>
          </w:tcPr>
          <w:p w14:paraId="0608399E" w14:textId="77777777" w:rsidR="00553841" w:rsidRPr="007D0212" w:rsidRDefault="00553841" w:rsidP="00957FF8">
            <w:pPr>
              <w:pStyle w:val="TAC"/>
              <w:rPr>
                <w:ins w:id="471" w:author="OPPO-Haorui" w:date="2022-06-27T10:23:00Z"/>
                <w:lang w:val="en-US"/>
              </w:rPr>
            </w:pPr>
            <w:ins w:id="472" w:author="OPPO-Haorui" w:date="2022-06-27T10:23:00Z">
              <w:r w:rsidRPr="007D0212">
                <w:rPr>
                  <w:snapToGrid w:val="0"/>
                  <w:lang w:val="en-US"/>
                </w:rPr>
                <w:t>1</w:t>
              </w:r>
            </w:ins>
          </w:p>
        </w:tc>
      </w:tr>
      <w:tr w:rsidR="00553841" w:rsidRPr="007D0212" w14:paraId="4384FAB3" w14:textId="77777777" w:rsidTr="00957FF8">
        <w:trPr>
          <w:ins w:id="473" w:author="OPPO-Haorui" w:date="2022-06-27T10:23:00Z"/>
        </w:trPr>
        <w:tc>
          <w:tcPr>
            <w:tcW w:w="3420" w:type="dxa"/>
          </w:tcPr>
          <w:p w14:paraId="3431B869" w14:textId="77777777" w:rsidR="00553841" w:rsidRPr="007D0212" w:rsidRDefault="00553841" w:rsidP="00957FF8">
            <w:pPr>
              <w:pStyle w:val="TAL"/>
              <w:rPr>
                <w:ins w:id="474" w:author="OPPO-Haorui" w:date="2022-06-27T10:23:00Z"/>
                <w:lang w:val="en-US"/>
              </w:rPr>
            </w:pPr>
            <w:ins w:id="475" w:author="OPPO-Haorui" w:date="2022-06-27T10:23:00Z">
              <w:r w:rsidRPr="007D0212">
                <w:rPr>
                  <w:snapToGrid w:val="0"/>
                  <w:lang w:val="en-US"/>
                </w:rPr>
                <w:t>Length</w:t>
              </w:r>
            </w:ins>
          </w:p>
        </w:tc>
        <w:tc>
          <w:tcPr>
            <w:tcW w:w="1644" w:type="dxa"/>
          </w:tcPr>
          <w:p w14:paraId="727C53E8" w14:textId="12ECE81C" w:rsidR="00553841" w:rsidRPr="007D0212" w:rsidRDefault="00B71EFE" w:rsidP="00957FF8">
            <w:pPr>
              <w:pStyle w:val="TAC"/>
              <w:rPr>
                <w:ins w:id="476" w:author="OPPO-Haorui" w:date="2022-06-27T10:23:00Z"/>
                <w:lang w:val="en-US"/>
              </w:rPr>
            </w:pPr>
            <w:ins w:id="477" w:author="OPPO-Haorui" w:date="2022-06-27T11:08:00Z">
              <w:r>
                <w:rPr>
                  <w:snapToGrid w:val="0"/>
                  <w:lang w:val="en-US"/>
                </w:rPr>
                <w:t>3</w:t>
              </w:r>
            </w:ins>
          </w:p>
        </w:tc>
        <w:tc>
          <w:tcPr>
            <w:tcW w:w="876" w:type="dxa"/>
          </w:tcPr>
          <w:p w14:paraId="26ABDB3A" w14:textId="77777777" w:rsidR="00553841" w:rsidRPr="007D0212" w:rsidRDefault="00553841" w:rsidP="00957FF8">
            <w:pPr>
              <w:pStyle w:val="TAC"/>
              <w:rPr>
                <w:ins w:id="478" w:author="OPPO-Haorui" w:date="2022-06-27T10:23:00Z"/>
                <w:lang w:val="en-US"/>
              </w:rPr>
            </w:pPr>
            <w:ins w:id="479" w:author="OPPO-Haorui" w:date="2022-06-27T10:23:00Z">
              <w:r>
                <w:rPr>
                  <w:snapToGrid w:val="0"/>
                  <w:lang w:val="en-US"/>
                </w:rPr>
                <w:t>M</w:t>
              </w:r>
            </w:ins>
          </w:p>
        </w:tc>
        <w:tc>
          <w:tcPr>
            <w:tcW w:w="1621" w:type="dxa"/>
          </w:tcPr>
          <w:p w14:paraId="2A0601EF" w14:textId="77777777" w:rsidR="00553841" w:rsidRPr="007D0212" w:rsidRDefault="00553841" w:rsidP="00957FF8">
            <w:pPr>
              <w:pStyle w:val="TAC"/>
              <w:rPr>
                <w:ins w:id="480" w:author="OPPO-Haorui" w:date="2022-06-27T10:23:00Z"/>
                <w:lang w:val="en-US"/>
              </w:rPr>
            </w:pPr>
            <w:ins w:id="481" w:author="OPPO-Haorui" w:date="2022-06-27T10:2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553841" w:rsidRPr="007D0212" w14:paraId="0395AE94" w14:textId="77777777" w:rsidTr="00957FF8">
        <w:trPr>
          <w:ins w:id="482" w:author="OPPO-Haorui" w:date="2022-06-27T10:23:00Z"/>
        </w:trPr>
        <w:tc>
          <w:tcPr>
            <w:tcW w:w="3420" w:type="dxa"/>
          </w:tcPr>
          <w:p w14:paraId="5F928CCD" w14:textId="3D8184C8" w:rsidR="00553841" w:rsidRPr="007D0212" w:rsidRDefault="00B71EFE" w:rsidP="00957FF8">
            <w:pPr>
              <w:pStyle w:val="TAL"/>
              <w:rPr>
                <w:ins w:id="483" w:author="OPPO-Haorui" w:date="2022-06-27T10:23:00Z"/>
                <w:snapToGrid w:val="0"/>
                <w:lang w:val="en-US"/>
              </w:rPr>
            </w:pPr>
            <w:ins w:id="484" w:author="OPPO-Haorui" w:date="2022-06-27T11:08:00Z">
              <w:r>
                <w:rPr>
                  <w:noProof/>
                  <w:lang w:val="en-US" w:eastAsia="zh-CN"/>
                </w:rPr>
                <w:t>Reporting window</w:t>
              </w:r>
            </w:ins>
            <w:ins w:id="485" w:author="OPPO-Haorui" w:date="2022-06-27T10:23:00Z">
              <w:r w:rsidR="00553841" w:rsidRPr="007D0212">
                <w:t xml:space="preserve"> information</w:t>
              </w:r>
            </w:ins>
          </w:p>
        </w:tc>
        <w:tc>
          <w:tcPr>
            <w:tcW w:w="1644" w:type="dxa"/>
          </w:tcPr>
          <w:p w14:paraId="14308445" w14:textId="77777777" w:rsidR="00553841" w:rsidRPr="007D0212" w:rsidRDefault="00553841" w:rsidP="00957FF8">
            <w:pPr>
              <w:pStyle w:val="TAC"/>
              <w:rPr>
                <w:ins w:id="486" w:author="OPPO-Haorui" w:date="2022-06-27T10:23:00Z"/>
                <w:snapToGrid w:val="0"/>
                <w:lang w:val="en-US"/>
              </w:rPr>
            </w:pPr>
            <w:ins w:id="487" w:author="OPPO-Haorui" w:date="2022-06-27T10:23:00Z">
              <w:r w:rsidRPr="007D0212">
                <w:rPr>
                  <w:snapToGrid w:val="0"/>
                  <w:lang w:val="en-US"/>
                </w:rPr>
                <w:t>--</w:t>
              </w:r>
            </w:ins>
          </w:p>
        </w:tc>
        <w:tc>
          <w:tcPr>
            <w:tcW w:w="876" w:type="dxa"/>
          </w:tcPr>
          <w:p w14:paraId="244EFED8" w14:textId="77777777" w:rsidR="00553841" w:rsidRPr="007D0212" w:rsidRDefault="00553841" w:rsidP="00957FF8">
            <w:pPr>
              <w:pStyle w:val="TAC"/>
              <w:rPr>
                <w:ins w:id="488" w:author="OPPO-Haorui" w:date="2022-06-27T10:23:00Z"/>
                <w:snapToGrid w:val="0"/>
                <w:lang w:val="en-US"/>
              </w:rPr>
            </w:pPr>
            <w:ins w:id="489" w:author="OPPO-Haorui" w:date="2022-06-27T10:23:00Z">
              <w:r>
                <w:rPr>
                  <w:snapToGrid w:val="0"/>
                  <w:lang w:val="en-US"/>
                </w:rPr>
                <w:t>M</w:t>
              </w:r>
            </w:ins>
          </w:p>
        </w:tc>
        <w:tc>
          <w:tcPr>
            <w:tcW w:w="1621" w:type="dxa"/>
          </w:tcPr>
          <w:p w14:paraId="05936BA8" w14:textId="2E36B6BD" w:rsidR="00553841" w:rsidRPr="007D0212" w:rsidRDefault="0052398E" w:rsidP="00957FF8">
            <w:pPr>
              <w:pStyle w:val="TAC"/>
              <w:rPr>
                <w:ins w:id="490" w:author="OPPO-Haorui" w:date="2022-06-27T10:23:00Z"/>
                <w:lang w:val="en-US"/>
              </w:rPr>
            </w:pPr>
            <w:ins w:id="491" w:author="OPPO-Haorui" w:date="2022-06-27T11:08:00Z">
              <w:r>
                <w:rPr>
                  <w:lang w:val="en-US"/>
                </w:rPr>
                <w:t>3</w:t>
              </w:r>
            </w:ins>
          </w:p>
        </w:tc>
      </w:tr>
      <w:tr w:rsidR="00553841" w:rsidRPr="007D0212" w14:paraId="02348B2B" w14:textId="77777777" w:rsidTr="00957FF8">
        <w:trPr>
          <w:ins w:id="492" w:author="OPPO-Haorui" w:date="2022-06-27T10:23:00Z"/>
        </w:trPr>
        <w:tc>
          <w:tcPr>
            <w:tcW w:w="3420" w:type="dxa"/>
          </w:tcPr>
          <w:p w14:paraId="1EBB4C3C" w14:textId="25FF7BE1" w:rsidR="00553841" w:rsidRDefault="00633442" w:rsidP="00957FF8">
            <w:pPr>
              <w:pStyle w:val="TAL"/>
              <w:rPr>
                <w:ins w:id="493" w:author="OPPO-Haorui" w:date="2022-06-27T10:23:00Z"/>
                <w:lang w:eastAsia="zh-CN"/>
              </w:rPr>
            </w:pPr>
            <w:ins w:id="494" w:author="OPPO-Haorui" w:date="2022-06-27T11:08:00Z">
              <w:r>
                <w:rPr>
                  <w:noProof/>
                  <w:lang w:val="en-US" w:eastAsia="zh-CN"/>
                </w:rPr>
                <w:t>Reporting indicators</w:t>
              </w:r>
            </w:ins>
            <w:ins w:id="495" w:author="OPPO-Haorui" w:date="2022-06-27T10:23:00Z">
              <w:r w:rsidR="00553841">
                <w:rPr>
                  <w:lang w:eastAsia="zh-CN"/>
                </w:rPr>
                <w:t xml:space="preserve"> Tag</w:t>
              </w:r>
            </w:ins>
          </w:p>
        </w:tc>
        <w:tc>
          <w:tcPr>
            <w:tcW w:w="1644" w:type="dxa"/>
          </w:tcPr>
          <w:p w14:paraId="12685811" w14:textId="1A316B04" w:rsidR="00553841" w:rsidRPr="007D0212" w:rsidRDefault="00553841" w:rsidP="00957FF8">
            <w:pPr>
              <w:pStyle w:val="TAC"/>
              <w:rPr>
                <w:ins w:id="496" w:author="OPPO-Haorui" w:date="2022-06-27T10:23:00Z"/>
                <w:snapToGrid w:val="0"/>
                <w:lang w:val="en-US"/>
              </w:rPr>
            </w:pPr>
            <w:ins w:id="497" w:author="OPPO-Haorui" w:date="2022-06-27T10:23:00Z">
              <w:r>
                <w:rPr>
                  <w:snapToGrid w:val="0"/>
                  <w:lang w:val="en-US"/>
                </w:rPr>
                <w:t>'9</w:t>
              </w:r>
            </w:ins>
            <w:ins w:id="498" w:author="OPPO-Haorui" w:date="2022-06-27T11:09:00Z">
              <w:r w:rsidR="00633442">
                <w:rPr>
                  <w:snapToGrid w:val="0"/>
                  <w:lang w:val="en-US"/>
                </w:rPr>
                <w:t>6</w:t>
              </w:r>
            </w:ins>
            <w:ins w:id="499" w:author="OPPO-Haorui" w:date="2022-06-27T10:23:00Z">
              <w:r w:rsidRPr="007D0212">
                <w:rPr>
                  <w:snapToGrid w:val="0"/>
                  <w:lang w:val="en-US"/>
                </w:rPr>
                <w:t>'</w:t>
              </w:r>
            </w:ins>
          </w:p>
        </w:tc>
        <w:tc>
          <w:tcPr>
            <w:tcW w:w="876" w:type="dxa"/>
          </w:tcPr>
          <w:p w14:paraId="4807357A" w14:textId="5FD5DD73" w:rsidR="00553841" w:rsidRDefault="00633442" w:rsidP="00957FF8">
            <w:pPr>
              <w:pStyle w:val="TAC"/>
              <w:rPr>
                <w:ins w:id="500" w:author="OPPO-Haorui" w:date="2022-06-27T10:23:00Z"/>
                <w:snapToGrid w:val="0"/>
                <w:lang w:val="en-US" w:eastAsia="zh-CN"/>
              </w:rPr>
            </w:pPr>
            <w:ins w:id="501" w:author="OPPO-Haorui" w:date="2022-06-27T11:09:00Z">
              <w:r>
                <w:rPr>
                  <w:snapToGrid w:val="0"/>
                  <w:lang w:val="en-US" w:eastAsia="zh-CN"/>
                </w:rPr>
                <w:t>M</w:t>
              </w:r>
            </w:ins>
          </w:p>
        </w:tc>
        <w:tc>
          <w:tcPr>
            <w:tcW w:w="1621" w:type="dxa"/>
          </w:tcPr>
          <w:p w14:paraId="579B7717" w14:textId="77777777" w:rsidR="00553841" w:rsidRPr="007D0212" w:rsidRDefault="00553841" w:rsidP="00957FF8">
            <w:pPr>
              <w:pStyle w:val="TAC"/>
              <w:rPr>
                <w:ins w:id="502" w:author="OPPO-Haorui" w:date="2022-06-27T10:23:00Z"/>
                <w:lang w:val="en-US" w:eastAsia="zh-CN"/>
              </w:rPr>
            </w:pPr>
            <w:ins w:id="503" w:author="OPPO-Haorui" w:date="2022-06-27T10:23:00Z">
              <w:r>
                <w:rPr>
                  <w:rFonts w:hint="eastAsia"/>
                  <w:lang w:val="en-US" w:eastAsia="zh-CN"/>
                </w:rPr>
                <w:t>1</w:t>
              </w:r>
            </w:ins>
          </w:p>
        </w:tc>
      </w:tr>
      <w:tr w:rsidR="00553841" w:rsidRPr="007D0212" w14:paraId="4CDEACC5" w14:textId="77777777" w:rsidTr="00957FF8">
        <w:trPr>
          <w:ins w:id="504" w:author="OPPO-Haorui" w:date="2022-06-27T10:23:00Z"/>
        </w:trPr>
        <w:tc>
          <w:tcPr>
            <w:tcW w:w="3420" w:type="dxa"/>
          </w:tcPr>
          <w:p w14:paraId="34CBB3FC" w14:textId="77777777" w:rsidR="00553841" w:rsidRDefault="00553841" w:rsidP="00957FF8">
            <w:pPr>
              <w:pStyle w:val="TAL"/>
              <w:rPr>
                <w:ins w:id="505" w:author="OPPO-Haorui" w:date="2022-06-27T10:23:00Z"/>
                <w:lang w:eastAsia="zh-CN"/>
              </w:rPr>
            </w:pPr>
            <w:ins w:id="506" w:author="OPPO-Haorui" w:date="2022-06-27T10:23:00Z">
              <w:r>
                <w:rPr>
                  <w:lang w:eastAsia="zh-CN"/>
                </w:rPr>
                <w:t>Length</w:t>
              </w:r>
            </w:ins>
          </w:p>
        </w:tc>
        <w:tc>
          <w:tcPr>
            <w:tcW w:w="1644" w:type="dxa"/>
          </w:tcPr>
          <w:p w14:paraId="05C48958" w14:textId="6792D244" w:rsidR="00553841" w:rsidRPr="007D0212" w:rsidRDefault="00633442" w:rsidP="00957FF8">
            <w:pPr>
              <w:pStyle w:val="TAC"/>
              <w:rPr>
                <w:ins w:id="507" w:author="OPPO-Haorui" w:date="2022-06-27T10:23:00Z"/>
                <w:snapToGrid w:val="0"/>
                <w:lang w:val="en-US" w:eastAsia="zh-CN"/>
              </w:rPr>
            </w:pPr>
            <w:ins w:id="508" w:author="OPPO-Haorui" w:date="2022-06-27T11:09:00Z">
              <w:r>
                <w:rPr>
                  <w:snapToGrid w:val="0"/>
                  <w:lang w:val="en-US" w:eastAsia="zh-CN"/>
                </w:rPr>
                <w:t>2</w:t>
              </w:r>
            </w:ins>
          </w:p>
        </w:tc>
        <w:tc>
          <w:tcPr>
            <w:tcW w:w="876" w:type="dxa"/>
          </w:tcPr>
          <w:p w14:paraId="5FD5A153" w14:textId="7534C32F" w:rsidR="00553841" w:rsidRDefault="00633442" w:rsidP="00957FF8">
            <w:pPr>
              <w:pStyle w:val="TAC"/>
              <w:rPr>
                <w:ins w:id="509" w:author="OPPO-Haorui" w:date="2022-06-27T10:23:00Z"/>
                <w:snapToGrid w:val="0"/>
                <w:lang w:val="en-US" w:eastAsia="zh-CN"/>
              </w:rPr>
            </w:pPr>
            <w:ins w:id="510" w:author="OPPO-Haorui" w:date="2022-06-27T11:09:00Z">
              <w:r>
                <w:rPr>
                  <w:snapToGrid w:val="0"/>
                  <w:lang w:val="en-US" w:eastAsia="zh-CN"/>
                </w:rPr>
                <w:t>M</w:t>
              </w:r>
            </w:ins>
          </w:p>
        </w:tc>
        <w:tc>
          <w:tcPr>
            <w:tcW w:w="1621" w:type="dxa"/>
          </w:tcPr>
          <w:p w14:paraId="219ADB60" w14:textId="77777777" w:rsidR="00553841" w:rsidRPr="007D0212" w:rsidRDefault="00553841" w:rsidP="00957FF8">
            <w:pPr>
              <w:pStyle w:val="TAC"/>
              <w:rPr>
                <w:ins w:id="511" w:author="OPPO-Haorui" w:date="2022-06-27T10:23:00Z"/>
                <w:lang w:val="en-US"/>
              </w:rPr>
            </w:pPr>
            <w:ins w:id="512" w:author="OPPO-Haorui" w:date="2022-06-27T10:23:00Z">
              <w:r>
                <w:rPr>
                  <w:lang w:val="fr-FR"/>
                </w:rPr>
                <w:t>Note</w:t>
              </w:r>
              <w:r>
                <w:rPr>
                  <w:rFonts w:ascii="Cambria" w:eastAsia="Cambria" w:hAnsi="Cambria"/>
                  <w:lang w:val="fr-FR"/>
                </w:rPr>
                <w:t> </w:t>
              </w:r>
              <w:r w:rsidRPr="007D0212">
                <w:rPr>
                  <w:lang w:val="fr-FR"/>
                </w:rPr>
                <w:t>2</w:t>
              </w:r>
            </w:ins>
          </w:p>
        </w:tc>
      </w:tr>
      <w:tr w:rsidR="00553841" w:rsidRPr="007D0212" w14:paraId="45A10110" w14:textId="77777777" w:rsidTr="00957FF8">
        <w:trPr>
          <w:ins w:id="513" w:author="OPPO-Haorui" w:date="2022-06-27T10:23:00Z"/>
        </w:trPr>
        <w:tc>
          <w:tcPr>
            <w:tcW w:w="3420" w:type="dxa"/>
          </w:tcPr>
          <w:p w14:paraId="1596D291" w14:textId="20143CEF" w:rsidR="00553841" w:rsidRDefault="00D16DA2" w:rsidP="00957FF8">
            <w:pPr>
              <w:pStyle w:val="TAL"/>
              <w:rPr>
                <w:ins w:id="514" w:author="OPPO-Haorui" w:date="2022-06-27T10:23:00Z"/>
                <w:lang w:eastAsia="zh-CN"/>
              </w:rPr>
            </w:pPr>
            <w:ins w:id="515" w:author="OPPO-Haorui" w:date="2022-06-27T11:10:00Z">
              <w:r>
                <w:rPr>
                  <w:lang w:eastAsia="zh-CN"/>
                </w:rPr>
                <w:t>Reporting indicators</w:t>
              </w:r>
            </w:ins>
            <w:ins w:id="516" w:author="OPPO-Haorui" w:date="2022-06-27T10:23:00Z">
              <w:r w:rsidR="00553841">
                <w:rPr>
                  <w:lang w:eastAsia="zh-CN"/>
                </w:rPr>
                <w:t xml:space="preserve"> information</w:t>
              </w:r>
            </w:ins>
          </w:p>
        </w:tc>
        <w:tc>
          <w:tcPr>
            <w:tcW w:w="1644" w:type="dxa"/>
          </w:tcPr>
          <w:p w14:paraId="5618C5B6" w14:textId="77777777" w:rsidR="00553841" w:rsidRPr="007D0212" w:rsidRDefault="00553841" w:rsidP="00957FF8">
            <w:pPr>
              <w:pStyle w:val="TAC"/>
              <w:rPr>
                <w:ins w:id="517" w:author="OPPO-Haorui" w:date="2022-06-27T10:23:00Z"/>
                <w:snapToGrid w:val="0"/>
                <w:lang w:val="en-US" w:eastAsia="zh-CN"/>
              </w:rPr>
            </w:pPr>
            <w:ins w:id="518" w:author="OPPO-Haorui" w:date="2022-06-27T10:23:00Z">
              <w:r>
                <w:rPr>
                  <w:rFonts w:hint="eastAsia"/>
                  <w:snapToGrid w:val="0"/>
                  <w:lang w:val="en-US" w:eastAsia="zh-CN"/>
                </w:rPr>
                <w:t>-</w:t>
              </w:r>
              <w:r>
                <w:rPr>
                  <w:snapToGrid w:val="0"/>
                  <w:lang w:val="en-US" w:eastAsia="zh-CN"/>
                </w:rPr>
                <w:t>-</w:t>
              </w:r>
            </w:ins>
          </w:p>
        </w:tc>
        <w:tc>
          <w:tcPr>
            <w:tcW w:w="876" w:type="dxa"/>
          </w:tcPr>
          <w:p w14:paraId="0F65CA6F" w14:textId="617F99E2" w:rsidR="00553841" w:rsidRDefault="00633442" w:rsidP="00957FF8">
            <w:pPr>
              <w:pStyle w:val="TAC"/>
              <w:rPr>
                <w:ins w:id="519" w:author="OPPO-Haorui" w:date="2022-06-27T10:23:00Z"/>
                <w:snapToGrid w:val="0"/>
                <w:lang w:val="en-US" w:eastAsia="zh-CN"/>
              </w:rPr>
            </w:pPr>
            <w:ins w:id="520" w:author="OPPO-Haorui" w:date="2022-06-27T11:09:00Z">
              <w:r>
                <w:rPr>
                  <w:snapToGrid w:val="0"/>
                  <w:lang w:val="en-US" w:eastAsia="zh-CN"/>
                </w:rPr>
                <w:t>M</w:t>
              </w:r>
            </w:ins>
          </w:p>
        </w:tc>
        <w:tc>
          <w:tcPr>
            <w:tcW w:w="1621" w:type="dxa"/>
          </w:tcPr>
          <w:p w14:paraId="4F13CCB4" w14:textId="1EFE0714" w:rsidR="00553841" w:rsidRPr="007D0212" w:rsidRDefault="00633442" w:rsidP="00957FF8">
            <w:pPr>
              <w:pStyle w:val="TAC"/>
              <w:rPr>
                <w:ins w:id="521" w:author="OPPO-Haorui" w:date="2022-06-27T10:23:00Z"/>
                <w:lang w:val="en-US" w:eastAsia="zh-CN"/>
              </w:rPr>
            </w:pPr>
            <w:ins w:id="522" w:author="OPPO-Haorui" w:date="2022-06-27T11:09:00Z">
              <w:r>
                <w:rPr>
                  <w:lang w:val="en-US" w:eastAsia="zh-CN"/>
                </w:rPr>
                <w:t>2</w:t>
              </w:r>
            </w:ins>
          </w:p>
        </w:tc>
      </w:tr>
      <w:tr w:rsidR="00553841" w:rsidRPr="007D0212" w14:paraId="673AB62C" w14:textId="77777777" w:rsidTr="00957FF8">
        <w:trPr>
          <w:ins w:id="523" w:author="OPPO-Haorui" w:date="2022-06-27T10:23:00Z"/>
        </w:trPr>
        <w:tc>
          <w:tcPr>
            <w:tcW w:w="3420" w:type="dxa"/>
          </w:tcPr>
          <w:p w14:paraId="4CB29D53" w14:textId="11A2E03C" w:rsidR="00553841" w:rsidRDefault="00D16DA2" w:rsidP="00957FF8">
            <w:pPr>
              <w:pStyle w:val="TAL"/>
              <w:rPr>
                <w:ins w:id="524" w:author="OPPO-Haorui" w:date="2022-06-27T10:23:00Z"/>
              </w:rPr>
            </w:pPr>
            <w:bookmarkStart w:id="525" w:name="OLE_LINK2"/>
            <w:ins w:id="526" w:author="OPPO-Haorui" w:date="2022-06-27T11:10: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bookmarkEnd w:id="525"/>
              <w:r>
                <w:t xml:space="preserve"> T</w:t>
              </w:r>
            </w:ins>
            <w:ins w:id="527" w:author="OPPO-Haorui" w:date="2022-06-27T10:23:00Z">
              <w:r w:rsidR="00553841">
                <w:rPr>
                  <w:noProof/>
                  <w:lang w:val="en-US" w:eastAsia="zh-CN"/>
                </w:rPr>
                <w:t>ag</w:t>
              </w:r>
            </w:ins>
          </w:p>
        </w:tc>
        <w:tc>
          <w:tcPr>
            <w:tcW w:w="1644" w:type="dxa"/>
          </w:tcPr>
          <w:p w14:paraId="7B4A632C" w14:textId="73072E46" w:rsidR="00553841" w:rsidRPr="007D0212" w:rsidRDefault="00553841" w:rsidP="00957FF8">
            <w:pPr>
              <w:pStyle w:val="TAC"/>
              <w:rPr>
                <w:ins w:id="528" w:author="OPPO-Haorui" w:date="2022-06-27T10:23:00Z"/>
                <w:snapToGrid w:val="0"/>
                <w:lang w:val="en-US"/>
              </w:rPr>
            </w:pPr>
            <w:ins w:id="529" w:author="OPPO-Haorui" w:date="2022-06-27T10:23:00Z">
              <w:r>
                <w:rPr>
                  <w:snapToGrid w:val="0"/>
                  <w:lang w:val="en-US"/>
                </w:rPr>
                <w:t>'9</w:t>
              </w:r>
            </w:ins>
            <w:ins w:id="530" w:author="OPPO-Haorui" w:date="2022-06-27T11:09:00Z">
              <w:r w:rsidR="00E65D03">
                <w:rPr>
                  <w:snapToGrid w:val="0"/>
                  <w:lang w:val="en-US"/>
                </w:rPr>
                <w:t>7</w:t>
              </w:r>
            </w:ins>
            <w:ins w:id="531" w:author="OPPO-Haorui" w:date="2022-06-27T10:23:00Z">
              <w:r w:rsidRPr="007D0212">
                <w:rPr>
                  <w:snapToGrid w:val="0"/>
                  <w:lang w:val="en-US"/>
                </w:rPr>
                <w:t>'</w:t>
              </w:r>
            </w:ins>
          </w:p>
        </w:tc>
        <w:tc>
          <w:tcPr>
            <w:tcW w:w="876" w:type="dxa"/>
          </w:tcPr>
          <w:p w14:paraId="6FCB9002" w14:textId="56DB78A8" w:rsidR="00553841" w:rsidRDefault="00633442" w:rsidP="00957FF8">
            <w:pPr>
              <w:pStyle w:val="TAC"/>
              <w:rPr>
                <w:ins w:id="532" w:author="OPPO-Haorui" w:date="2022-06-27T10:23:00Z"/>
                <w:snapToGrid w:val="0"/>
                <w:lang w:val="en-US" w:eastAsia="zh-CN"/>
              </w:rPr>
            </w:pPr>
            <w:ins w:id="533" w:author="OPPO-Haorui" w:date="2022-06-27T11:09:00Z">
              <w:r>
                <w:rPr>
                  <w:snapToGrid w:val="0"/>
                  <w:lang w:val="en-US" w:eastAsia="zh-CN"/>
                </w:rPr>
                <w:t>M</w:t>
              </w:r>
            </w:ins>
          </w:p>
        </w:tc>
        <w:tc>
          <w:tcPr>
            <w:tcW w:w="1621" w:type="dxa"/>
          </w:tcPr>
          <w:p w14:paraId="6F6094D6" w14:textId="77777777" w:rsidR="00553841" w:rsidRPr="007D0212" w:rsidRDefault="00553841" w:rsidP="00957FF8">
            <w:pPr>
              <w:pStyle w:val="TAC"/>
              <w:rPr>
                <w:ins w:id="534" w:author="OPPO-Haorui" w:date="2022-06-27T10:23:00Z"/>
                <w:lang w:val="en-US" w:eastAsia="zh-CN"/>
              </w:rPr>
            </w:pPr>
            <w:ins w:id="535" w:author="OPPO-Haorui" w:date="2022-06-27T10:23:00Z">
              <w:r>
                <w:rPr>
                  <w:rFonts w:hint="eastAsia"/>
                  <w:lang w:val="en-US" w:eastAsia="zh-CN"/>
                </w:rPr>
                <w:t>1</w:t>
              </w:r>
            </w:ins>
          </w:p>
        </w:tc>
      </w:tr>
      <w:tr w:rsidR="00553841" w:rsidRPr="007D0212" w14:paraId="1DAFC516" w14:textId="77777777" w:rsidTr="00957FF8">
        <w:trPr>
          <w:ins w:id="536" w:author="OPPO-Haorui" w:date="2022-06-27T10:23:00Z"/>
        </w:trPr>
        <w:tc>
          <w:tcPr>
            <w:tcW w:w="3420" w:type="dxa"/>
          </w:tcPr>
          <w:p w14:paraId="526BAD7F" w14:textId="77777777" w:rsidR="00553841" w:rsidRDefault="00553841" w:rsidP="00957FF8">
            <w:pPr>
              <w:pStyle w:val="TAL"/>
              <w:rPr>
                <w:ins w:id="537" w:author="OPPO-Haorui" w:date="2022-06-27T10:23:00Z"/>
                <w:lang w:eastAsia="zh-CN"/>
              </w:rPr>
            </w:pPr>
            <w:ins w:id="538" w:author="OPPO-Haorui" w:date="2022-06-27T10:23:00Z">
              <w:r>
                <w:rPr>
                  <w:rFonts w:hint="eastAsia"/>
                  <w:lang w:eastAsia="zh-CN"/>
                </w:rPr>
                <w:t>L</w:t>
              </w:r>
              <w:r>
                <w:rPr>
                  <w:lang w:eastAsia="zh-CN"/>
                </w:rPr>
                <w:t>ength</w:t>
              </w:r>
            </w:ins>
          </w:p>
        </w:tc>
        <w:tc>
          <w:tcPr>
            <w:tcW w:w="1644" w:type="dxa"/>
          </w:tcPr>
          <w:p w14:paraId="07EBB01D" w14:textId="5D4231B4" w:rsidR="00553841" w:rsidRPr="007D0212" w:rsidRDefault="00553841" w:rsidP="00957FF8">
            <w:pPr>
              <w:pStyle w:val="TAC"/>
              <w:rPr>
                <w:ins w:id="539" w:author="OPPO-Haorui" w:date="2022-06-27T10:23:00Z"/>
                <w:snapToGrid w:val="0"/>
                <w:lang w:val="en-US" w:eastAsia="zh-CN"/>
              </w:rPr>
            </w:pPr>
            <w:ins w:id="540" w:author="OPPO-Haorui" w:date="2022-06-27T10:23:00Z">
              <w:r>
                <w:rPr>
                  <w:rFonts w:hint="eastAsia"/>
                  <w:snapToGrid w:val="0"/>
                  <w:lang w:val="en-US" w:eastAsia="zh-CN"/>
                </w:rPr>
                <w:t>X</w:t>
              </w:r>
            </w:ins>
            <w:ins w:id="541" w:author="OPPO-Haorui" w:date="2022-06-27T11:09:00Z">
              <w:r w:rsidR="00E65D03">
                <w:rPr>
                  <w:snapToGrid w:val="0"/>
                  <w:lang w:val="en-US" w:eastAsia="zh-CN"/>
                </w:rPr>
                <w:t>1</w:t>
              </w:r>
            </w:ins>
          </w:p>
        </w:tc>
        <w:tc>
          <w:tcPr>
            <w:tcW w:w="876" w:type="dxa"/>
          </w:tcPr>
          <w:p w14:paraId="77D00D3E" w14:textId="5EBA6375" w:rsidR="00553841" w:rsidRDefault="00633442" w:rsidP="00957FF8">
            <w:pPr>
              <w:pStyle w:val="TAC"/>
              <w:rPr>
                <w:ins w:id="542" w:author="OPPO-Haorui" w:date="2022-06-27T10:23:00Z"/>
                <w:snapToGrid w:val="0"/>
                <w:lang w:val="en-US" w:eastAsia="zh-CN"/>
              </w:rPr>
            </w:pPr>
            <w:ins w:id="543" w:author="OPPO-Haorui" w:date="2022-06-27T11:09:00Z">
              <w:r>
                <w:rPr>
                  <w:snapToGrid w:val="0"/>
                  <w:lang w:val="en-US" w:eastAsia="zh-CN"/>
                </w:rPr>
                <w:t>M</w:t>
              </w:r>
            </w:ins>
          </w:p>
        </w:tc>
        <w:tc>
          <w:tcPr>
            <w:tcW w:w="1621" w:type="dxa"/>
          </w:tcPr>
          <w:p w14:paraId="0398F305" w14:textId="77777777" w:rsidR="00553841" w:rsidRPr="007D0212" w:rsidRDefault="00553841" w:rsidP="00957FF8">
            <w:pPr>
              <w:pStyle w:val="TAC"/>
              <w:rPr>
                <w:ins w:id="544" w:author="OPPO-Haorui" w:date="2022-06-27T10:23:00Z"/>
                <w:lang w:val="en-US"/>
              </w:rPr>
            </w:pPr>
            <w:ins w:id="545" w:author="OPPO-Haorui" w:date="2022-06-27T10:23:00Z">
              <w:r>
                <w:rPr>
                  <w:lang w:val="fr-FR"/>
                </w:rPr>
                <w:t>Note</w:t>
              </w:r>
              <w:r>
                <w:rPr>
                  <w:rFonts w:ascii="Cambria" w:eastAsia="Cambria" w:hAnsi="Cambria"/>
                  <w:lang w:val="fr-FR"/>
                </w:rPr>
                <w:t> </w:t>
              </w:r>
              <w:r w:rsidRPr="007D0212">
                <w:rPr>
                  <w:lang w:val="fr-FR"/>
                </w:rPr>
                <w:t>2</w:t>
              </w:r>
            </w:ins>
          </w:p>
        </w:tc>
      </w:tr>
      <w:tr w:rsidR="00553841" w:rsidRPr="007D0212" w14:paraId="37A08CDB" w14:textId="77777777" w:rsidTr="00957FF8">
        <w:trPr>
          <w:ins w:id="546" w:author="OPPO-Haorui" w:date="2022-06-27T10:23:00Z"/>
        </w:trPr>
        <w:tc>
          <w:tcPr>
            <w:tcW w:w="3420" w:type="dxa"/>
          </w:tcPr>
          <w:p w14:paraId="7B288E4B" w14:textId="16536656" w:rsidR="00553841" w:rsidRDefault="00D16DA2" w:rsidP="00957FF8">
            <w:pPr>
              <w:pStyle w:val="TAL"/>
              <w:rPr>
                <w:ins w:id="547" w:author="OPPO-Haorui" w:date="2022-06-27T10:23:00Z"/>
              </w:rPr>
            </w:pPr>
            <w:ins w:id="548" w:author="OPPO-Haorui" w:date="2022-06-27T11:10: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w:t>
              </w:r>
            </w:ins>
            <w:ins w:id="549" w:author="OPPO-Haorui" w:date="2022-06-27T10:23:00Z">
              <w:r w:rsidR="00553841">
                <w:rPr>
                  <w:noProof/>
                  <w:lang w:val="en-US" w:eastAsia="zh-CN"/>
                </w:rPr>
                <w:t>information</w:t>
              </w:r>
            </w:ins>
          </w:p>
        </w:tc>
        <w:tc>
          <w:tcPr>
            <w:tcW w:w="1644" w:type="dxa"/>
          </w:tcPr>
          <w:p w14:paraId="5DE7C104" w14:textId="77777777" w:rsidR="00553841" w:rsidRPr="007D0212" w:rsidRDefault="00553841" w:rsidP="00957FF8">
            <w:pPr>
              <w:pStyle w:val="TAC"/>
              <w:rPr>
                <w:ins w:id="550" w:author="OPPO-Haorui" w:date="2022-06-27T10:23:00Z"/>
                <w:snapToGrid w:val="0"/>
                <w:lang w:val="en-US" w:eastAsia="zh-CN"/>
              </w:rPr>
            </w:pPr>
            <w:ins w:id="551" w:author="OPPO-Haorui" w:date="2022-06-27T10:23:00Z">
              <w:r>
                <w:rPr>
                  <w:rFonts w:hint="eastAsia"/>
                  <w:snapToGrid w:val="0"/>
                  <w:lang w:val="en-US" w:eastAsia="zh-CN"/>
                </w:rPr>
                <w:t>-</w:t>
              </w:r>
              <w:r>
                <w:rPr>
                  <w:snapToGrid w:val="0"/>
                  <w:lang w:val="en-US" w:eastAsia="zh-CN"/>
                </w:rPr>
                <w:t>-</w:t>
              </w:r>
            </w:ins>
          </w:p>
        </w:tc>
        <w:tc>
          <w:tcPr>
            <w:tcW w:w="876" w:type="dxa"/>
          </w:tcPr>
          <w:p w14:paraId="1EE49457" w14:textId="53C1ACBD" w:rsidR="00553841" w:rsidRDefault="00633442" w:rsidP="00957FF8">
            <w:pPr>
              <w:pStyle w:val="TAC"/>
              <w:rPr>
                <w:ins w:id="552" w:author="OPPO-Haorui" w:date="2022-06-27T10:23:00Z"/>
                <w:snapToGrid w:val="0"/>
                <w:lang w:val="en-US" w:eastAsia="zh-CN"/>
              </w:rPr>
            </w:pPr>
            <w:ins w:id="553" w:author="OPPO-Haorui" w:date="2022-06-27T11:09:00Z">
              <w:r>
                <w:rPr>
                  <w:snapToGrid w:val="0"/>
                  <w:lang w:val="en-US" w:eastAsia="zh-CN"/>
                </w:rPr>
                <w:t>M</w:t>
              </w:r>
            </w:ins>
          </w:p>
        </w:tc>
        <w:tc>
          <w:tcPr>
            <w:tcW w:w="1621" w:type="dxa"/>
          </w:tcPr>
          <w:p w14:paraId="421B97EF" w14:textId="093B3B24" w:rsidR="00553841" w:rsidRPr="007D0212" w:rsidRDefault="00553841" w:rsidP="00957FF8">
            <w:pPr>
              <w:pStyle w:val="TAC"/>
              <w:rPr>
                <w:ins w:id="554" w:author="OPPO-Haorui" w:date="2022-06-27T10:23:00Z"/>
                <w:lang w:val="en-US" w:eastAsia="zh-CN"/>
              </w:rPr>
            </w:pPr>
            <w:ins w:id="555" w:author="OPPO-Haorui" w:date="2022-06-27T10:23:00Z">
              <w:r>
                <w:rPr>
                  <w:rFonts w:hint="eastAsia"/>
                  <w:lang w:val="en-US" w:eastAsia="zh-CN"/>
                </w:rPr>
                <w:t>X</w:t>
              </w:r>
            </w:ins>
            <w:ins w:id="556" w:author="OPPO-Haorui" w:date="2022-06-27T11:09:00Z">
              <w:r w:rsidR="00E65D03">
                <w:rPr>
                  <w:lang w:val="en-US" w:eastAsia="zh-CN"/>
                </w:rPr>
                <w:t>1</w:t>
              </w:r>
            </w:ins>
          </w:p>
        </w:tc>
      </w:tr>
      <w:tr w:rsidR="00553841" w:rsidRPr="007D0212" w14:paraId="3478BB63" w14:textId="77777777" w:rsidTr="00957FF8">
        <w:trPr>
          <w:cantSplit/>
          <w:ins w:id="557" w:author="OPPO-Haorui" w:date="2022-06-27T10:23:00Z"/>
        </w:trPr>
        <w:tc>
          <w:tcPr>
            <w:tcW w:w="7561" w:type="dxa"/>
            <w:gridSpan w:val="4"/>
          </w:tcPr>
          <w:p w14:paraId="25489004" w14:textId="77777777" w:rsidR="00553841" w:rsidRPr="007D0212" w:rsidRDefault="00553841" w:rsidP="00957FF8">
            <w:pPr>
              <w:pStyle w:val="TAN"/>
              <w:rPr>
                <w:ins w:id="558" w:author="OPPO-Haorui" w:date="2022-06-27T10:23:00Z"/>
                <w:lang w:val="en-US"/>
              </w:rPr>
            </w:pPr>
            <w:ins w:id="559" w:author="OPPO-Haorui" w:date="2022-06-27T10:23:00Z">
              <w:r>
                <w:rPr>
                  <w:lang w:val="en-US"/>
                </w:rPr>
                <w:t>Note </w:t>
              </w:r>
              <w:r w:rsidRPr="007D0212">
                <w:rPr>
                  <w:lang w:val="en-US"/>
                </w:rPr>
                <w:t>1:</w:t>
              </w:r>
              <w:r w:rsidRPr="007D0212">
                <w:rPr>
                  <w:lang w:val="en-US"/>
                </w:rPr>
                <w:tab/>
                <w:t>This is the total size of the constructed TLV object.</w:t>
              </w:r>
            </w:ins>
          </w:p>
          <w:p w14:paraId="6BC9B6DA" w14:textId="77777777" w:rsidR="00553841" w:rsidRPr="007D0212" w:rsidRDefault="00553841" w:rsidP="00957FF8">
            <w:pPr>
              <w:pStyle w:val="TAN"/>
              <w:rPr>
                <w:ins w:id="560" w:author="OPPO-Haorui" w:date="2022-06-27T10:23:00Z"/>
                <w:lang w:val="en-US"/>
              </w:rPr>
            </w:pPr>
            <w:ins w:id="561" w:author="OPPO-Haorui" w:date="2022-06-27T10:23:00Z">
              <w:r>
                <w:rPr>
                  <w:lang w:val="en-US"/>
                </w:rPr>
                <w:t>Note </w:t>
              </w:r>
              <w:r w:rsidRPr="007D0212">
                <w:rPr>
                  <w:lang w:val="en-US"/>
                </w:rPr>
                <w:t>2:</w:t>
              </w:r>
              <w:r w:rsidRPr="007D0212">
                <w:rPr>
                  <w:lang w:val="en-US"/>
                </w:rPr>
                <w:tab/>
                <w:t>The length is coded according to ISO/IEC 8825-1 [35].</w:t>
              </w:r>
            </w:ins>
          </w:p>
        </w:tc>
      </w:tr>
    </w:tbl>
    <w:p w14:paraId="16B997EA" w14:textId="77777777" w:rsidR="00553841" w:rsidRPr="00E80C97" w:rsidRDefault="00553841" w:rsidP="00553841">
      <w:pPr>
        <w:rPr>
          <w:ins w:id="562" w:author="OPPO-Haorui" w:date="2022-06-27T10:23:00Z"/>
        </w:rPr>
      </w:pPr>
    </w:p>
    <w:p w14:paraId="6905A267" w14:textId="0AB087F3" w:rsidR="00553841" w:rsidRPr="007D0212" w:rsidRDefault="00553841" w:rsidP="00553841">
      <w:pPr>
        <w:pStyle w:val="B1"/>
        <w:spacing w:after="0"/>
        <w:ind w:left="0" w:firstLine="0"/>
        <w:rPr>
          <w:ins w:id="563" w:author="OPPO-Haorui" w:date="2022-06-27T10:23:00Z"/>
        </w:rPr>
      </w:pPr>
      <w:ins w:id="564" w:author="OPPO-Haorui" w:date="2022-06-27T10:23:00Z">
        <w:r w:rsidRPr="007D0212">
          <w:t>-</w:t>
        </w:r>
        <w:r w:rsidRPr="007D0212">
          <w:tab/>
          <w:t>Validity timer</w:t>
        </w:r>
        <w:r>
          <w:t xml:space="preserve"> Tag </w:t>
        </w:r>
        <w:r w:rsidRPr="007D0212">
          <w:t>'8</w:t>
        </w:r>
      </w:ins>
      <w:ins w:id="565" w:author="OPPO-Haorui" w:date="2022-06-27T11:10:00Z">
        <w:r w:rsidR="003D4840">
          <w:t>5</w:t>
        </w:r>
      </w:ins>
      <w:ins w:id="566" w:author="OPPO-Haorui" w:date="2022-06-27T10:23:00Z">
        <w:r w:rsidRPr="007D0212">
          <w:t>'</w:t>
        </w:r>
      </w:ins>
    </w:p>
    <w:p w14:paraId="183444AE" w14:textId="77777777" w:rsidR="00553841" w:rsidRPr="007D0212" w:rsidRDefault="00553841" w:rsidP="00553841">
      <w:pPr>
        <w:pStyle w:val="B1"/>
        <w:rPr>
          <w:ins w:id="567" w:author="OPPO-Haorui" w:date="2022-06-27T10:23:00Z"/>
        </w:rPr>
      </w:pPr>
      <w:ins w:id="568" w:author="OPPO-Haorui" w:date="2022-06-27T10:23:00Z">
        <w:r w:rsidRPr="007D0212">
          <w:t>Contents:</w:t>
        </w:r>
      </w:ins>
    </w:p>
    <w:p w14:paraId="283B72F9" w14:textId="15C88233" w:rsidR="00553841" w:rsidRPr="006A0788" w:rsidRDefault="00553841" w:rsidP="00553841">
      <w:pPr>
        <w:pStyle w:val="B2"/>
        <w:ind w:left="567" w:firstLine="0"/>
        <w:rPr>
          <w:ins w:id="569" w:author="OPPO-Haorui" w:date="2022-06-27T10:23:00Z"/>
        </w:rPr>
      </w:pPr>
      <w:ins w:id="570" w:author="OPPO-Haorui" w:date="2022-06-27T10:23: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571" w:author="OPPO-Haorui" w:date="2022-06-27T11:10:00Z">
        <w:r w:rsidR="003D4F3E">
          <w:t>usage information re</w:t>
        </w:r>
      </w:ins>
      <w:ins w:id="572" w:author="OPPO-Haorui" w:date="2022-06-27T11:11:00Z">
        <w:r w:rsidR="003D4F3E">
          <w:t>porting</w:t>
        </w:r>
      </w:ins>
      <w:ins w:id="573" w:author="OPPO-Haorui" w:date="2022-06-27T10:23:00Z">
        <w:r w:rsidRPr="007D0212">
          <w:t>.</w:t>
        </w:r>
      </w:ins>
    </w:p>
    <w:p w14:paraId="0BB670EF" w14:textId="77777777" w:rsidR="00553841" w:rsidRPr="007D0212" w:rsidRDefault="00553841" w:rsidP="00553841">
      <w:pPr>
        <w:pStyle w:val="B1"/>
        <w:rPr>
          <w:ins w:id="574" w:author="OPPO-Haorui" w:date="2022-06-27T10:23:00Z"/>
        </w:rPr>
      </w:pPr>
      <w:ins w:id="575" w:author="OPPO-Haorui" w:date="2022-06-27T10:23:00Z">
        <w:r>
          <w:t>Coding</w:t>
        </w:r>
        <w:r w:rsidRPr="007D0212">
          <w:t>:</w:t>
        </w:r>
      </w:ins>
    </w:p>
    <w:p w14:paraId="71173652" w14:textId="3290834B" w:rsidR="00553841" w:rsidRPr="007D0212" w:rsidRDefault="00553841" w:rsidP="00553841">
      <w:pPr>
        <w:pStyle w:val="B2"/>
        <w:ind w:left="567" w:firstLine="0"/>
        <w:rPr>
          <w:ins w:id="576" w:author="OPPO-Haorui" w:date="2022-06-27T10:23:00Z"/>
        </w:rPr>
      </w:pPr>
      <w:ins w:id="577" w:author="OPPO-Haorui" w:date="2022-06-27T10:23: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578" w:author="OPPO-Haorui" w:date="2022-06-27T11:13:00Z">
        <w:r w:rsidR="005873F6">
          <w:t>7</w:t>
        </w:r>
      </w:ins>
      <w:ins w:id="579" w:author="OPPO-Haorui" w:date="2022-06-27T10:23:00Z">
        <w:r w:rsidRPr="007D0212">
          <w:t>.</w:t>
        </w:r>
        <w:r>
          <w:t>2</w:t>
        </w:r>
        <w:r w:rsidRPr="007D0212">
          <w:t xml:space="preserve">.1 </w:t>
        </w:r>
        <w:r w:rsidRPr="0083780A">
          <w:t>and table </w:t>
        </w:r>
        <w:r w:rsidRPr="007D0212">
          <w:t>5</w:t>
        </w:r>
        <w:r w:rsidRPr="007D0212">
          <w:rPr>
            <w:rFonts w:hint="eastAsia"/>
          </w:rPr>
          <w:t>.</w:t>
        </w:r>
      </w:ins>
      <w:ins w:id="580" w:author="OPPO-Haorui" w:date="2022-06-27T11:13:00Z">
        <w:r w:rsidR="005873F6">
          <w:t>7</w:t>
        </w:r>
      </w:ins>
      <w:ins w:id="581" w:author="OPPO-Haorui" w:date="2022-06-27T10:23:00Z">
        <w:r w:rsidRPr="007D0212">
          <w:t>.</w:t>
        </w:r>
        <w:r>
          <w:t>2</w:t>
        </w:r>
        <w:r w:rsidRPr="007D0212">
          <w:t xml:space="preserve">.1 </w:t>
        </w:r>
        <w:r w:rsidRPr="0083780A">
          <w:t xml:space="preserve">of </w:t>
        </w:r>
        <w:r>
          <w:t>3GPP TS 24.555</w:t>
        </w:r>
        <w:r w:rsidRPr="007D0212">
          <w:t> </w:t>
        </w:r>
        <w:r>
          <w:t>[115]</w:t>
        </w:r>
        <w:r w:rsidRPr="007D0212">
          <w:t>.</w:t>
        </w:r>
      </w:ins>
    </w:p>
    <w:p w14:paraId="228BDC28" w14:textId="03A494FD" w:rsidR="00553841" w:rsidRPr="007D0212" w:rsidRDefault="00553841" w:rsidP="00553841">
      <w:pPr>
        <w:pStyle w:val="B1"/>
        <w:spacing w:after="0"/>
        <w:ind w:left="0" w:firstLine="0"/>
        <w:rPr>
          <w:ins w:id="582" w:author="OPPO-Haorui" w:date="2022-06-27T10:23:00Z"/>
        </w:rPr>
      </w:pPr>
      <w:ins w:id="583" w:author="OPPO-Haorui" w:date="2022-06-27T10:23:00Z">
        <w:r w:rsidRPr="007D0212">
          <w:t>-</w:t>
        </w:r>
        <w:r w:rsidRPr="007D0212">
          <w:tab/>
        </w:r>
      </w:ins>
      <w:ins w:id="584" w:author="OPPO-Haorui" w:date="2022-06-27T11:13:00Z">
        <w:r w:rsidR="006B3351">
          <w:t>Collection period</w:t>
        </w:r>
      </w:ins>
      <w:ins w:id="585" w:author="OPPO-Haorui" w:date="2022-06-27T10:23:00Z">
        <w:r w:rsidRPr="007D0212">
          <w:rPr>
            <w:snapToGrid w:val="0"/>
            <w:lang w:val="fr-FR"/>
          </w:rPr>
          <w:t xml:space="preserve"> </w:t>
        </w:r>
        <w:r w:rsidRPr="007D0212">
          <w:t>Tag '</w:t>
        </w:r>
      </w:ins>
      <w:ins w:id="586" w:author="OPPO-Haorui" w:date="2022-06-27T11:13:00Z">
        <w:r w:rsidR="006B3351">
          <w:t>94</w:t>
        </w:r>
      </w:ins>
      <w:ins w:id="587" w:author="OPPO-Haorui" w:date="2022-06-27T10:23:00Z">
        <w:r w:rsidRPr="007D0212">
          <w:t>'</w:t>
        </w:r>
      </w:ins>
    </w:p>
    <w:p w14:paraId="6A89A174" w14:textId="77777777" w:rsidR="00553841" w:rsidRPr="007D0212" w:rsidRDefault="00553841" w:rsidP="00553841">
      <w:pPr>
        <w:pStyle w:val="B1"/>
        <w:rPr>
          <w:ins w:id="588" w:author="OPPO-Haorui" w:date="2022-06-27T10:23:00Z"/>
        </w:rPr>
      </w:pPr>
      <w:ins w:id="589" w:author="OPPO-Haorui" w:date="2022-06-27T10:23:00Z">
        <w:r w:rsidRPr="007D0212">
          <w:t>Contents:</w:t>
        </w:r>
      </w:ins>
    </w:p>
    <w:p w14:paraId="3D03BE73" w14:textId="32BED552" w:rsidR="00553841" w:rsidRPr="007D0212" w:rsidRDefault="00553841" w:rsidP="00553841">
      <w:pPr>
        <w:pStyle w:val="B2"/>
        <w:ind w:left="567" w:firstLine="0"/>
        <w:rPr>
          <w:ins w:id="590" w:author="OPPO-Haorui" w:date="2022-06-27T10:23:00Z"/>
        </w:rPr>
      </w:pPr>
      <w:ins w:id="591" w:author="OPPO-Haorui" w:date="2022-06-27T10:23:00Z">
        <w:r>
          <w:t xml:space="preserve">The </w:t>
        </w:r>
      </w:ins>
      <w:ins w:id="592" w:author="OPPO-Haorui" w:date="2022-06-27T11:13:00Z">
        <w:r w:rsidR="005011CB">
          <w:t>Collection period</w:t>
        </w:r>
      </w:ins>
      <w:ins w:id="593" w:author="OPPO-Haorui" w:date="2022-06-27T10:23:00Z">
        <w:r>
          <w:t xml:space="preserve"> information</w:t>
        </w:r>
        <w:r w:rsidRPr="007D0212">
          <w:t xml:space="preserve"> contains </w:t>
        </w:r>
      </w:ins>
      <w:ins w:id="594" w:author="OPPO-Haorui" w:date="2022-06-27T11:14:00Z">
        <w:r w:rsidR="005011CB">
          <w:t>the time interval, in unit of minutes, at which the UE shall generate the usage information reports.</w:t>
        </w:r>
      </w:ins>
    </w:p>
    <w:p w14:paraId="53AE1D6A" w14:textId="77777777" w:rsidR="00553841" w:rsidRPr="007D0212" w:rsidRDefault="00553841" w:rsidP="00553841">
      <w:pPr>
        <w:pStyle w:val="B1"/>
        <w:rPr>
          <w:ins w:id="595" w:author="OPPO-Haorui" w:date="2022-06-27T10:23:00Z"/>
        </w:rPr>
      </w:pPr>
      <w:ins w:id="596" w:author="OPPO-Haorui" w:date="2022-06-27T10:23:00Z">
        <w:r>
          <w:t>Coding</w:t>
        </w:r>
        <w:r w:rsidRPr="007D0212">
          <w:t>:</w:t>
        </w:r>
      </w:ins>
    </w:p>
    <w:p w14:paraId="59AB4AF7" w14:textId="1849389F" w:rsidR="00553841" w:rsidRPr="007D0212" w:rsidRDefault="00553841" w:rsidP="00553841">
      <w:pPr>
        <w:pStyle w:val="B2"/>
        <w:ind w:left="567" w:firstLine="0"/>
        <w:rPr>
          <w:ins w:id="597" w:author="OPPO-Haorui" w:date="2022-06-27T10:23:00Z"/>
        </w:rPr>
      </w:pPr>
      <w:ins w:id="598" w:author="OPPO-Haorui" w:date="2022-06-27T10:23:00Z">
        <w:r w:rsidRPr="0083780A">
          <w:t xml:space="preserve">The </w:t>
        </w:r>
      </w:ins>
      <w:ins w:id="599" w:author="OPPO-Haorui" w:date="2022-06-27T11:14:00Z">
        <w:r w:rsidR="00D1212F">
          <w:t>Collection period</w:t>
        </w:r>
      </w:ins>
      <w:ins w:id="600" w:author="OPPO-Haorui" w:date="2022-06-27T10:23:00Z">
        <w:r w:rsidRPr="0083780A">
          <w:t xml:space="preserve"> </w:t>
        </w:r>
        <w:r>
          <w:t>information</w:t>
        </w:r>
        <w:r w:rsidRPr="0083780A">
          <w:t xml:space="preserve"> is encoded as shown in figures </w:t>
        </w:r>
        <w:r w:rsidRPr="007D0212">
          <w:t>5</w:t>
        </w:r>
        <w:r w:rsidRPr="007D0212">
          <w:rPr>
            <w:rFonts w:hint="eastAsia"/>
          </w:rPr>
          <w:t>.</w:t>
        </w:r>
      </w:ins>
      <w:ins w:id="601" w:author="OPPO-Haorui" w:date="2022-06-27T11:14:00Z">
        <w:r w:rsidR="00D1212F">
          <w:t>7</w:t>
        </w:r>
      </w:ins>
      <w:ins w:id="602" w:author="OPPO-Haorui" w:date="2022-06-27T10:23:00Z">
        <w:r>
          <w:t>.2.</w:t>
        </w:r>
      </w:ins>
      <w:ins w:id="603" w:author="OPPO-Haorui" w:date="2022-06-27T11:14:00Z">
        <w:r w:rsidR="00D1212F">
          <w:t>1</w:t>
        </w:r>
      </w:ins>
      <w:ins w:id="604" w:author="OPPO-Haorui" w:date="2022-06-27T10:23:00Z">
        <w:r w:rsidRPr="007D0212">
          <w:t xml:space="preserve"> </w:t>
        </w:r>
        <w:r w:rsidRPr="0083780A">
          <w:t>and tables </w:t>
        </w:r>
        <w:r w:rsidRPr="007D0212">
          <w:t>5</w:t>
        </w:r>
        <w:r w:rsidRPr="007D0212">
          <w:rPr>
            <w:rFonts w:hint="eastAsia"/>
          </w:rPr>
          <w:t>.</w:t>
        </w:r>
      </w:ins>
      <w:ins w:id="605" w:author="OPPO-Haorui" w:date="2022-06-27T11:15:00Z">
        <w:r w:rsidR="00D1212F">
          <w:t>7</w:t>
        </w:r>
      </w:ins>
      <w:ins w:id="606" w:author="OPPO-Haorui" w:date="2022-06-27T10:23:00Z">
        <w:r>
          <w:t>.2.</w:t>
        </w:r>
      </w:ins>
      <w:ins w:id="607" w:author="OPPO-Haorui" w:date="2022-06-27T11:15:00Z">
        <w:r w:rsidR="00D1212F">
          <w:t>1</w:t>
        </w:r>
      </w:ins>
      <w:ins w:id="608" w:author="OPPO-Haorui" w:date="2022-06-27T10:23:00Z">
        <w:r w:rsidRPr="007D0212">
          <w:t xml:space="preserve"> </w:t>
        </w:r>
        <w:r w:rsidRPr="0083780A">
          <w:t xml:space="preserve">of </w:t>
        </w:r>
        <w:r w:rsidRPr="007D0212">
          <w:t>3GPP TS 24.</w:t>
        </w:r>
        <w:r>
          <w:t>555</w:t>
        </w:r>
        <w:r w:rsidRPr="007D0212">
          <w:t> </w:t>
        </w:r>
        <w:r>
          <w:t>[115]</w:t>
        </w:r>
        <w:r w:rsidRPr="007D0212">
          <w:t>.</w:t>
        </w:r>
      </w:ins>
    </w:p>
    <w:p w14:paraId="1B67CF4F" w14:textId="3AF4AD0F" w:rsidR="00553841" w:rsidRPr="007D0212" w:rsidRDefault="00553841" w:rsidP="00553841">
      <w:pPr>
        <w:pStyle w:val="B1"/>
        <w:spacing w:after="0"/>
        <w:ind w:left="0" w:firstLine="0"/>
        <w:rPr>
          <w:ins w:id="609" w:author="OPPO-Haorui" w:date="2022-06-27T10:23:00Z"/>
        </w:rPr>
      </w:pPr>
      <w:ins w:id="610" w:author="OPPO-Haorui" w:date="2022-06-27T10:23:00Z">
        <w:r>
          <w:t>-</w:t>
        </w:r>
        <w:r>
          <w:tab/>
        </w:r>
      </w:ins>
      <w:ins w:id="611" w:author="OPPO-Haorui" w:date="2022-06-27T11:15:00Z">
        <w:r w:rsidR="00FD5141">
          <w:t>Reporting window</w:t>
        </w:r>
      </w:ins>
      <w:ins w:id="612" w:author="OPPO-Haorui" w:date="2022-06-27T10:23:00Z">
        <w:r w:rsidRPr="007D0212">
          <w:rPr>
            <w:snapToGrid w:val="0"/>
            <w:lang w:val="en-US"/>
          </w:rPr>
          <w:t xml:space="preserve"> </w:t>
        </w:r>
        <w:r w:rsidRPr="007D0212">
          <w:t>Tag '</w:t>
        </w:r>
      </w:ins>
      <w:ins w:id="613" w:author="OPPO-Haorui" w:date="2022-06-27T11:15:00Z">
        <w:r w:rsidR="00FD5141">
          <w:t>95</w:t>
        </w:r>
      </w:ins>
      <w:ins w:id="614" w:author="OPPO-Haorui" w:date="2022-06-27T10:23:00Z">
        <w:r w:rsidRPr="007D0212">
          <w:t>'</w:t>
        </w:r>
      </w:ins>
    </w:p>
    <w:p w14:paraId="7888BA8D" w14:textId="77777777" w:rsidR="00553841" w:rsidRPr="007D0212" w:rsidRDefault="00553841" w:rsidP="00553841">
      <w:pPr>
        <w:pStyle w:val="B1"/>
        <w:rPr>
          <w:ins w:id="615" w:author="OPPO-Haorui" w:date="2022-06-27T10:23:00Z"/>
        </w:rPr>
      </w:pPr>
      <w:ins w:id="616" w:author="OPPO-Haorui" w:date="2022-06-27T10:23:00Z">
        <w:r w:rsidRPr="007D0212">
          <w:t>Contents:</w:t>
        </w:r>
      </w:ins>
    </w:p>
    <w:p w14:paraId="30699D8C" w14:textId="2C5368CC" w:rsidR="00553841" w:rsidRPr="007D0212" w:rsidRDefault="00553841" w:rsidP="00553841">
      <w:pPr>
        <w:pStyle w:val="B2"/>
        <w:ind w:left="567" w:firstLine="0"/>
        <w:rPr>
          <w:ins w:id="617" w:author="OPPO-Haorui" w:date="2022-06-27T10:23:00Z"/>
        </w:rPr>
      </w:pPr>
      <w:ins w:id="618" w:author="OPPO-Haorui" w:date="2022-06-27T10:23:00Z">
        <w:r w:rsidRPr="007D0212">
          <w:t xml:space="preserve">The </w:t>
        </w:r>
      </w:ins>
      <w:ins w:id="619" w:author="OPPO-Haorui" w:date="2022-06-27T11:15:00Z">
        <w:r w:rsidR="00FD5141">
          <w:t>Reporting window</w:t>
        </w:r>
      </w:ins>
      <w:ins w:id="620" w:author="OPPO-Haorui" w:date="2022-06-27T10:23:00Z">
        <w:r w:rsidRPr="0083780A">
          <w:t xml:space="preserve"> </w:t>
        </w:r>
        <w:r>
          <w:t>information</w:t>
        </w:r>
        <w:r w:rsidRPr="007D0212">
          <w:t xml:space="preserve"> contains </w:t>
        </w:r>
      </w:ins>
      <w:ins w:id="621" w:author="OPPO-Haorui" w:date="2022-06-27T11:16:00Z">
        <w:r w:rsidR="001D48E2">
          <w:t>the time window, in units of minutes, during which the UE shall upload the usage information report</w:t>
        </w:r>
      </w:ins>
      <w:ins w:id="622" w:author="OPPO-Haorui" w:date="2022-06-27T10:23:00Z">
        <w:r w:rsidRPr="007D0212">
          <w:t>.</w:t>
        </w:r>
      </w:ins>
    </w:p>
    <w:p w14:paraId="5ECDD41B" w14:textId="77777777" w:rsidR="00553841" w:rsidRPr="007D0212" w:rsidRDefault="00553841" w:rsidP="00553841">
      <w:pPr>
        <w:pStyle w:val="B1"/>
        <w:rPr>
          <w:ins w:id="623" w:author="OPPO-Haorui" w:date="2022-06-27T10:23:00Z"/>
        </w:rPr>
      </w:pPr>
      <w:ins w:id="624" w:author="OPPO-Haorui" w:date="2022-06-27T10:23:00Z">
        <w:r>
          <w:t>Coding</w:t>
        </w:r>
        <w:r w:rsidRPr="007D0212">
          <w:t>:</w:t>
        </w:r>
      </w:ins>
    </w:p>
    <w:p w14:paraId="194EFE41" w14:textId="4D640169" w:rsidR="00553841" w:rsidRDefault="00553841" w:rsidP="00553841">
      <w:pPr>
        <w:pStyle w:val="B2"/>
        <w:ind w:left="567" w:firstLine="0"/>
        <w:rPr>
          <w:ins w:id="625" w:author="OPPO-Haorui" w:date="2022-06-27T10:23:00Z"/>
        </w:rPr>
      </w:pPr>
      <w:ins w:id="626" w:author="OPPO-Haorui" w:date="2022-06-27T10:23:00Z">
        <w:r w:rsidRPr="0083780A">
          <w:lastRenderedPageBreak/>
          <w:t xml:space="preserve">The </w:t>
        </w:r>
      </w:ins>
      <w:ins w:id="627" w:author="OPPO-Haorui" w:date="2022-06-27T11:15:00Z">
        <w:r w:rsidR="00FD5141">
          <w:t xml:space="preserve">Reporting window </w:t>
        </w:r>
      </w:ins>
      <w:ins w:id="628" w:author="OPPO-Haorui" w:date="2022-06-27T10:23:00Z">
        <w:r>
          <w:t>information</w:t>
        </w:r>
        <w:r w:rsidRPr="0083780A">
          <w:t xml:space="preserve"> is encoded as shown in figures </w:t>
        </w:r>
        <w:r w:rsidRPr="007D0212">
          <w:t>5</w:t>
        </w:r>
        <w:r w:rsidRPr="007D0212">
          <w:rPr>
            <w:rFonts w:hint="eastAsia"/>
          </w:rPr>
          <w:t>.</w:t>
        </w:r>
      </w:ins>
      <w:ins w:id="629" w:author="OPPO-Haorui" w:date="2022-06-27T11:15:00Z">
        <w:r w:rsidR="00FD5141">
          <w:t>7</w:t>
        </w:r>
      </w:ins>
      <w:ins w:id="630" w:author="OPPO-Haorui" w:date="2022-06-27T10:23:00Z">
        <w:r>
          <w:t>.2.1</w:t>
        </w:r>
        <w:r w:rsidRPr="007D0212">
          <w:t xml:space="preserve"> </w:t>
        </w:r>
        <w:r w:rsidRPr="0083780A">
          <w:t>and tables </w:t>
        </w:r>
        <w:r w:rsidRPr="007D0212">
          <w:t>5</w:t>
        </w:r>
        <w:r w:rsidRPr="007D0212">
          <w:rPr>
            <w:rFonts w:hint="eastAsia"/>
          </w:rPr>
          <w:t>.</w:t>
        </w:r>
      </w:ins>
      <w:ins w:id="631" w:author="OPPO-Haorui" w:date="2022-06-27T11:16:00Z">
        <w:r w:rsidR="00FD5141">
          <w:t>7</w:t>
        </w:r>
      </w:ins>
      <w:ins w:id="632" w:author="OPPO-Haorui" w:date="2022-06-27T10:23:00Z">
        <w:r>
          <w:t>.2.1</w:t>
        </w:r>
        <w:r w:rsidRPr="007D0212">
          <w:t xml:space="preserve"> </w:t>
        </w:r>
        <w:r w:rsidRPr="0083780A">
          <w:t xml:space="preserve">of </w:t>
        </w:r>
        <w:r>
          <w:t>3GPP TS 24.555</w:t>
        </w:r>
        <w:r w:rsidRPr="007D0212">
          <w:t> </w:t>
        </w:r>
        <w:r>
          <w:t>[115]</w:t>
        </w:r>
        <w:r w:rsidRPr="007D0212">
          <w:t>.</w:t>
        </w:r>
      </w:ins>
    </w:p>
    <w:p w14:paraId="01244F64" w14:textId="4617606F" w:rsidR="00553841" w:rsidRPr="007D0212" w:rsidRDefault="00553841" w:rsidP="00553841">
      <w:pPr>
        <w:pStyle w:val="B1"/>
        <w:spacing w:after="0"/>
        <w:ind w:left="0" w:firstLine="0"/>
        <w:rPr>
          <w:ins w:id="633" w:author="OPPO-Haorui" w:date="2022-06-27T10:23:00Z"/>
        </w:rPr>
      </w:pPr>
      <w:ins w:id="634" w:author="OPPO-Haorui" w:date="2022-06-27T10:23:00Z">
        <w:r w:rsidRPr="007D0212">
          <w:t>-</w:t>
        </w:r>
        <w:r w:rsidRPr="007D0212">
          <w:tab/>
        </w:r>
      </w:ins>
      <w:ins w:id="635" w:author="OPPO-Haorui" w:date="2022-06-27T11:16:00Z">
        <w:r w:rsidR="008537E8">
          <w:t>Rep</w:t>
        </w:r>
      </w:ins>
      <w:ins w:id="636" w:author="OPPO-Haorui" w:date="2022-06-27T11:17:00Z">
        <w:r w:rsidR="008537E8">
          <w:t>orting indicators</w:t>
        </w:r>
      </w:ins>
      <w:ins w:id="637" w:author="OPPO-Haorui" w:date="2022-06-27T10:23:00Z">
        <w:r w:rsidRPr="007D0212">
          <w:rPr>
            <w:noProof/>
            <w:lang w:val="en-US"/>
          </w:rPr>
          <w:t xml:space="preserve"> </w:t>
        </w:r>
        <w:r>
          <w:t>Tag '9</w:t>
        </w:r>
      </w:ins>
      <w:ins w:id="638" w:author="OPPO-Haorui" w:date="2022-06-27T11:17:00Z">
        <w:r w:rsidR="008537E8">
          <w:t>6</w:t>
        </w:r>
      </w:ins>
      <w:ins w:id="639" w:author="OPPO-Haorui" w:date="2022-06-27T10:23:00Z">
        <w:r w:rsidRPr="007D0212">
          <w:t>'</w:t>
        </w:r>
      </w:ins>
    </w:p>
    <w:p w14:paraId="69065BD5" w14:textId="77777777" w:rsidR="00553841" w:rsidRPr="007D0212" w:rsidRDefault="00553841" w:rsidP="00553841">
      <w:pPr>
        <w:pStyle w:val="B1"/>
        <w:rPr>
          <w:ins w:id="640" w:author="OPPO-Haorui" w:date="2022-06-27T10:23:00Z"/>
        </w:rPr>
      </w:pPr>
      <w:ins w:id="641" w:author="OPPO-Haorui" w:date="2022-06-27T10:23:00Z">
        <w:r w:rsidRPr="007D0212">
          <w:t>Contents:</w:t>
        </w:r>
      </w:ins>
    </w:p>
    <w:p w14:paraId="33FDF68A" w14:textId="24671160" w:rsidR="00553841" w:rsidRPr="007D0212" w:rsidRDefault="00553841" w:rsidP="00553841">
      <w:pPr>
        <w:pStyle w:val="B2"/>
        <w:ind w:left="567" w:firstLine="0"/>
        <w:rPr>
          <w:ins w:id="642" w:author="OPPO-Haorui" w:date="2022-06-27T10:23:00Z"/>
        </w:rPr>
      </w:pPr>
      <w:ins w:id="643" w:author="OPPO-Haorui" w:date="2022-06-27T10:23:00Z">
        <w:r w:rsidRPr="007D0212">
          <w:t xml:space="preserve">The </w:t>
        </w:r>
      </w:ins>
      <w:ins w:id="644" w:author="OPPO-Haorui" w:date="2022-06-27T11:17:00Z">
        <w:r w:rsidR="00CC5424">
          <w:t xml:space="preserve">Reporting indicators </w:t>
        </w:r>
      </w:ins>
      <w:ins w:id="645" w:author="OPPO-Haorui" w:date="2022-06-27T10:23:00Z">
        <w:r>
          <w:t>information</w:t>
        </w:r>
        <w:r w:rsidRPr="0083780A">
          <w:t xml:space="preserve"> </w:t>
        </w:r>
        <w:r w:rsidRPr="007D0212">
          <w:t>contains</w:t>
        </w:r>
      </w:ins>
      <w:ins w:id="646" w:author="OPPO-Haorui" w:date="2022-06-27T11:18:00Z">
        <w:r w:rsidR="00BD3524">
          <w:t xml:space="preserve"> the status of sever</w:t>
        </w:r>
      </w:ins>
      <w:ins w:id="647" w:author="OPPO-Haorui" w:date="2022-06-27T11:19:00Z">
        <w:r w:rsidR="00BD3524">
          <w:t>al reporting indicators</w:t>
        </w:r>
      </w:ins>
      <w:ins w:id="648" w:author="OPPO-Haorui" w:date="2022-06-27T10:23:00Z">
        <w:r w:rsidRPr="007D0212">
          <w:t>.</w:t>
        </w:r>
      </w:ins>
    </w:p>
    <w:p w14:paraId="30E7CA40" w14:textId="6E991743" w:rsidR="00553841" w:rsidRDefault="00553841" w:rsidP="00553841">
      <w:pPr>
        <w:pStyle w:val="B1"/>
        <w:rPr>
          <w:ins w:id="649" w:author="OPPO-Haorui" w:date="2022-06-27T11:19:00Z"/>
        </w:rPr>
      </w:pPr>
      <w:ins w:id="650" w:author="OPPO-Haorui" w:date="2022-06-27T10:23:00Z">
        <w:r>
          <w:t>Coding</w:t>
        </w:r>
        <w:r w:rsidRPr="007D0212">
          <w:t>:</w:t>
        </w:r>
      </w:ins>
    </w:p>
    <w:p w14:paraId="021E56B6" w14:textId="7CB1AC81" w:rsidR="00445BBB" w:rsidRDefault="00445BBB" w:rsidP="00553841">
      <w:pPr>
        <w:pStyle w:val="B1"/>
        <w:rPr>
          <w:ins w:id="651" w:author="OPPO-Haorui" w:date="2022-06-27T11:28:00Z"/>
        </w:rPr>
      </w:pPr>
      <w:ins w:id="652" w:author="OPPO-Haorui" w:date="2022-06-27T11:19:00Z">
        <w:r w:rsidRPr="007D0212">
          <w:t>The</w:t>
        </w:r>
      </w:ins>
      <w:ins w:id="653" w:author="OPPO-Haorui" w:date="2022-06-27T11:22:00Z">
        <w:r>
          <w:t xml:space="preserve"> reporting</w:t>
        </w:r>
      </w:ins>
      <w:ins w:id="654" w:author="OPPO-Haorui" w:date="2022-06-27T11:19:00Z">
        <w:r w:rsidRPr="007D0212">
          <w:t xml:space="preserve"> indicator is set as follows:</w:t>
        </w:r>
        <w:r w:rsidRPr="007D0212">
          <w:br/>
          <w:t>bit = 1: Set indication active</w:t>
        </w:r>
        <w:r w:rsidRPr="007D0212">
          <w:br/>
          <w:t>bit = 0: Set indication inactive.</w:t>
        </w:r>
      </w:ins>
    </w:p>
    <w:p w14:paraId="4733BBC9" w14:textId="1B19F77E" w:rsidR="00F64C39" w:rsidRPr="007D0212" w:rsidRDefault="003114C1" w:rsidP="00553841">
      <w:pPr>
        <w:pStyle w:val="B1"/>
        <w:rPr>
          <w:ins w:id="655" w:author="OPPO-Haorui" w:date="2022-06-27T10:23:00Z"/>
        </w:rPr>
      </w:pPr>
      <w:ins w:id="656" w:author="OPPO-Haorui" w:date="2022-06-27T15:03:00Z">
        <w:r>
          <w:rPr>
            <w:lang w:eastAsia="zh-CN"/>
          </w:rPr>
          <w:t>Byte 1</w:t>
        </w:r>
      </w:ins>
      <w:ins w:id="657" w:author="OPPO-Haorui" w:date="2022-06-27T11:28:00Z">
        <w:r w:rsidR="00F64C39">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41"/>
        <w:gridCol w:w="256"/>
        <w:gridCol w:w="28"/>
        <w:gridCol w:w="141"/>
        <w:gridCol w:w="29"/>
        <w:gridCol w:w="199"/>
        <w:gridCol w:w="198"/>
        <w:gridCol w:w="199"/>
        <w:gridCol w:w="198"/>
        <w:gridCol w:w="28"/>
        <w:gridCol w:w="171"/>
        <w:gridCol w:w="198"/>
        <w:gridCol w:w="5102"/>
        <w:tblGridChange w:id="658">
          <w:tblGrid>
            <w:gridCol w:w="851"/>
            <w:gridCol w:w="397"/>
            <w:gridCol w:w="198"/>
            <w:gridCol w:w="199"/>
            <w:gridCol w:w="198"/>
            <w:gridCol w:w="199"/>
            <w:gridCol w:w="198"/>
            <w:gridCol w:w="199"/>
            <w:gridCol w:w="198"/>
            <w:gridCol w:w="199"/>
            <w:gridCol w:w="141"/>
            <w:gridCol w:w="57"/>
            <w:gridCol w:w="199"/>
            <w:gridCol w:w="28"/>
            <w:gridCol w:w="141"/>
            <w:gridCol w:w="29"/>
            <w:gridCol w:w="199"/>
            <w:gridCol w:w="198"/>
            <w:gridCol w:w="141"/>
            <w:gridCol w:w="58"/>
            <w:gridCol w:w="198"/>
            <w:gridCol w:w="28"/>
            <w:gridCol w:w="171"/>
            <w:gridCol w:w="198"/>
            <w:gridCol w:w="5102"/>
          </w:tblGrid>
        </w:tblGridChange>
      </w:tblGrid>
      <w:tr w:rsidR="00CC5424" w:rsidRPr="007D0212" w14:paraId="04A0F35F" w14:textId="77777777" w:rsidTr="00957FF8">
        <w:trPr>
          <w:gridAfter w:val="2"/>
          <w:wAfter w:w="5300" w:type="dxa"/>
          <w:trHeight w:val="280"/>
          <w:ins w:id="659" w:author="OPPO-Haorui" w:date="2022-06-27T11:18:00Z"/>
        </w:trPr>
        <w:tc>
          <w:tcPr>
            <w:tcW w:w="851" w:type="dxa"/>
          </w:tcPr>
          <w:p w14:paraId="22D2FFBB"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0" w:author="OPPO-Haorui" w:date="2022-06-27T11:18:00Z"/>
              </w:rPr>
            </w:pPr>
          </w:p>
        </w:tc>
        <w:tc>
          <w:tcPr>
            <w:tcW w:w="397" w:type="dxa"/>
            <w:tcBorders>
              <w:right w:val="single" w:sz="6" w:space="0" w:color="auto"/>
            </w:tcBorders>
          </w:tcPr>
          <w:p w14:paraId="13A971D8"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1" w:author="OPPO-Haorui" w:date="2022-06-27T11:18:00Z"/>
              </w:rPr>
            </w:pPr>
          </w:p>
        </w:tc>
        <w:tc>
          <w:tcPr>
            <w:tcW w:w="397" w:type="dxa"/>
            <w:gridSpan w:val="2"/>
            <w:tcBorders>
              <w:top w:val="single" w:sz="6" w:space="0" w:color="auto"/>
              <w:left w:val="single" w:sz="6" w:space="0" w:color="auto"/>
              <w:bottom w:val="single" w:sz="6" w:space="0" w:color="auto"/>
              <w:right w:val="single" w:sz="6" w:space="0" w:color="auto"/>
            </w:tcBorders>
          </w:tcPr>
          <w:p w14:paraId="668114D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2" w:author="OPPO-Haorui" w:date="2022-06-27T11:18:00Z"/>
              </w:rPr>
            </w:pPr>
            <w:ins w:id="663" w:author="OPPO-Haorui" w:date="2022-06-27T11:18: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0108ED0D"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4" w:author="OPPO-Haorui" w:date="2022-06-27T11:18:00Z"/>
              </w:rPr>
            </w:pPr>
            <w:ins w:id="665" w:author="OPPO-Haorui" w:date="2022-06-27T11:18: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4E7AABA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6" w:author="OPPO-Haorui" w:date="2022-06-27T11:18:00Z"/>
              </w:rPr>
            </w:pPr>
            <w:ins w:id="667" w:author="OPPO-Haorui" w:date="2022-06-27T11:18: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53179AF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8" w:author="OPPO-Haorui" w:date="2022-06-27T11:18:00Z"/>
              </w:rPr>
            </w:pPr>
            <w:ins w:id="669" w:author="OPPO-Haorui" w:date="2022-06-27T11:18: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4BA068EB"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0" w:author="OPPO-Haorui" w:date="2022-06-27T11:18:00Z"/>
              </w:rPr>
            </w:pPr>
            <w:ins w:id="671" w:author="OPPO-Haorui" w:date="2022-06-27T11:18:00Z">
              <w:r w:rsidRPr="007D0212">
                <w:t>b4</w:t>
              </w:r>
            </w:ins>
          </w:p>
        </w:tc>
        <w:tc>
          <w:tcPr>
            <w:tcW w:w="397" w:type="dxa"/>
            <w:gridSpan w:val="4"/>
            <w:tcBorders>
              <w:top w:val="single" w:sz="6" w:space="0" w:color="auto"/>
              <w:left w:val="single" w:sz="6" w:space="0" w:color="auto"/>
              <w:bottom w:val="single" w:sz="6" w:space="0" w:color="auto"/>
              <w:right w:val="single" w:sz="6" w:space="0" w:color="auto"/>
            </w:tcBorders>
          </w:tcPr>
          <w:p w14:paraId="63E5D6E3"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2" w:author="OPPO-Haorui" w:date="2022-06-27T11:18:00Z"/>
              </w:rPr>
            </w:pPr>
            <w:ins w:id="673" w:author="OPPO-Haorui" w:date="2022-06-27T11:18: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0371A24D"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4" w:author="OPPO-Haorui" w:date="2022-06-27T11:18:00Z"/>
              </w:rPr>
            </w:pPr>
            <w:ins w:id="675" w:author="OPPO-Haorui" w:date="2022-06-27T11:18: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396C23AA"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6" w:author="OPPO-Haorui" w:date="2022-06-27T11:18:00Z"/>
              </w:rPr>
            </w:pPr>
            <w:ins w:id="677" w:author="OPPO-Haorui" w:date="2022-06-27T11:18:00Z">
              <w:r w:rsidRPr="007D0212">
                <w:t>b1</w:t>
              </w:r>
            </w:ins>
          </w:p>
        </w:tc>
      </w:tr>
      <w:tr w:rsidR="00BD48E1" w:rsidRPr="007D0212" w14:paraId="62C3EB29" w14:textId="77777777" w:rsidTr="00BD48E1">
        <w:trPr>
          <w:trHeight w:val="24"/>
          <w:ins w:id="678" w:author="OPPO-Haorui" w:date="2022-06-27T11:18:00Z"/>
        </w:trPr>
        <w:tc>
          <w:tcPr>
            <w:tcW w:w="851" w:type="dxa"/>
          </w:tcPr>
          <w:p w14:paraId="2488E74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9" w:author="OPPO-Haorui" w:date="2022-06-27T11:18:00Z"/>
              </w:rPr>
            </w:pPr>
          </w:p>
        </w:tc>
        <w:tc>
          <w:tcPr>
            <w:tcW w:w="595" w:type="dxa"/>
            <w:gridSpan w:val="2"/>
          </w:tcPr>
          <w:p w14:paraId="331E404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0" w:author="OPPO-Haorui" w:date="2022-06-27T11:18:00Z"/>
              </w:rPr>
            </w:pPr>
          </w:p>
        </w:tc>
        <w:tc>
          <w:tcPr>
            <w:tcW w:w="397" w:type="dxa"/>
            <w:gridSpan w:val="2"/>
            <w:tcBorders>
              <w:left w:val="single" w:sz="6" w:space="0" w:color="auto"/>
            </w:tcBorders>
          </w:tcPr>
          <w:p w14:paraId="2A94AC5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1" w:author="OPPO-Haorui" w:date="2022-06-27T11:18:00Z"/>
              </w:rPr>
            </w:pPr>
          </w:p>
        </w:tc>
        <w:tc>
          <w:tcPr>
            <w:tcW w:w="397" w:type="dxa"/>
            <w:gridSpan w:val="2"/>
            <w:tcBorders>
              <w:left w:val="single" w:sz="6" w:space="0" w:color="auto"/>
            </w:tcBorders>
          </w:tcPr>
          <w:p w14:paraId="24A3BF6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2" w:author="OPPO-Haorui" w:date="2022-06-27T11:18:00Z"/>
              </w:rPr>
            </w:pPr>
          </w:p>
        </w:tc>
        <w:tc>
          <w:tcPr>
            <w:tcW w:w="397" w:type="dxa"/>
            <w:gridSpan w:val="2"/>
            <w:tcBorders>
              <w:left w:val="single" w:sz="6" w:space="0" w:color="auto"/>
            </w:tcBorders>
          </w:tcPr>
          <w:p w14:paraId="38F27E5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3" w:author="OPPO-Haorui" w:date="2022-06-27T11:18:00Z"/>
              </w:rPr>
            </w:pPr>
          </w:p>
        </w:tc>
        <w:tc>
          <w:tcPr>
            <w:tcW w:w="340" w:type="dxa"/>
            <w:gridSpan w:val="2"/>
            <w:tcBorders>
              <w:left w:val="single" w:sz="6" w:space="0" w:color="auto"/>
            </w:tcBorders>
          </w:tcPr>
          <w:p w14:paraId="49E520E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4" w:author="OPPO-Haorui" w:date="2022-06-27T11:18:00Z"/>
              </w:rPr>
            </w:pPr>
          </w:p>
        </w:tc>
        <w:tc>
          <w:tcPr>
            <w:tcW w:w="425" w:type="dxa"/>
            <w:gridSpan w:val="3"/>
            <w:vMerge w:val="restart"/>
            <w:tcBorders>
              <w:left w:val="single" w:sz="6" w:space="0" w:color="auto"/>
            </w:tcBorders>
          </w:tcPr>
          <w:p w14:paraId="073A9BB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5" w:author="OPPO-Haorui" w:date="2022-06-27T11:18:00Z"/>
              </w:rPr>
            </w:pPr>
          </w:p>
        </w:tc>
        <w:tc>
          <w:tcPr>
            <w:tcW w:w="426" w:type="dxa"/>
            <w:gridSpan w:val="3"/>
            <w:vMerge w:val="restart"/>
            <w:tcBorders>
              <w:left w:val="single" w:sz="6" w:space="0" w:color="auto"/>
            </w:tcBorders>
          </w:tcPr>
          <w:p w14:paraId="36281C98" w14:textId="3139889C"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6" w:author="OPPO-Haorui" w:date="2022-06-27T11:18:00Z"/>
              </w:rPr>
            </w:pPr>
          </w:p>
        </w:tc>
        <w:tc>
          <w:tcPr>
            <w:tcW w:w="425" w:type="dxa"/>
            <w:gridSpan w:val="3"/>
            <w:tcBorders>
              <w:left w:val="single" w:sz="6" w:space="0" w:color="auto"/>
              <w:bottom w:val="single" w:sz="6" w:space="0" w:color="auto"/>
            </w:tcBorders>
          </w:tcPr>
          <w:p w14:paraId="7A8DB9B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7" w:author="OPPO-Haorui" w:date="2022-06-27T11:18:00Z"/>
              </w:rPr>
            </w:pPr>
          </w:p>
        </w:tc>
        <w:tc>
          <w:tcPr>
            <w:tcW w:w="369" w:type="dxa"/>
            <w:gridSpan w:val="2"/>
            <w:tcBorders>
              <w:left w:val="single" w:sz="6" w:space="0" w:color="auto"/>
              <w:bottom w:val="single" w:sz="6" w:space="0" w:color="auto"/>
            </w:tcBorders>
          </w:tcPr>
          <w:p w14:paraId="46869054" w14:textId="1CCCDED8"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8" w:author="OPPO-Haorui" w:date="2022-06-27T11:18:00Z"/>
              </w:rPr>
            </w:pPr>
          </w:p>
        </w:tc>
        <w:tc>
          <w:tcPr>
            <w:tcW w:w="5102" w:type="dxa"/>
          </w:tcPr>
          <w:p w14:paraId="335BC5E7" w14:textId="7D230DA0"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9" w:author="OPPO-Haorui" w:date="2022-06-27T11:18:00Z"/>
              </w:rPr>
            </w:pPr>
            <w:ins w:id="690" w:author="OPPO-Haorui" w:date="2022-06-27T11:38:00Z">
              <w:r>
                <w:t>Data received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11573CC5" w14:textId="77777777" w:rsidTr="00BD48E1">
        <w:trPr>
          <w:trHeight w:val="24"/>
          <w:ins w:id="691" w:author="OPPO-Haorui" w:date="2022-06-27T11:18:00Z"/>
        </w:trPr>
        <w:tc>
          <w:tcPr>
            <w:tcW w:w="851" w:type="dxa"/>
          </w:tcPr>
          <w:p w14:paraId="1B4B3EAF"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2" w:author="OPPO-Haorui" w:date="2022-06-27T11:18:00Z"/>
              </w:rPr>
            </w:pPr>
          </w:p>
        </w:tc>
        <w:tc>
          <w:tcPr>
            <w:tcW w:w="595" w:type="dxa"/>
            <w:gridSpan w:val="2"/>
          </w:tcPr>
          <w:p w14:paraId="30B07BA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 w:author="OPPO-Haorui" w:date="2022-06-27T11:18:00Z"/>
              </w:rPr>
            </w:pPr>
          </w:p>
        </w:tc>
        <w:tc>
          <w:tcPr>
            <w:tcW w:w="397" w:type="dxa"/>
            <w:gridSpan w:val="2"/>
            <w:tcBorders>
              <w:left w:val="single" w:sz="6" w:space="0" w:color="auto"/>
            </w:tcBorders>
          </w:tcPr>
          <w:p w14:paraId="7D851C8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 w:author="OPPO-Haorui" w:date="2022-06-27T11:18:00Z"/>
              </w:rPr>
            </w:pPr>
          </w:p>
        </w:tc>
        <w:tc>
          <w:tcPr>
            <w:tcW w:w="397" w:type="dxa"/>
            <w:gridSpan w:val="2"/>
            <w:tcBorders>
              <w:left w:val="single" w:sz="6" w:space="0" w:color="auto"/>
            </w:tcBorders>
          </w:tcPr>
          <w:p w14:paraId="76A40C8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5" w:author="OPPO-Haorui" w:date="2022-06-27T11:18:00Z"/>
              </w:rPr>
            </w:pPr>
          </w:p>
        </w:tc>
        <w:tc>
          <w:tcPr>
            <w:tcW w:w="397" w:type="dxa"/>
            <w:gridSpan w:val="2"/>
            <w:tcBorders>
              <w:left w:val="single" w:sz="6" w:space="0" w:color="auto"/>
            </w:tcBorders>
          </w:tcPr>
          <w:p w14:paraId="0E80AA2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6" w:author="OPPO-Haorui" w:date="2022-06-27T11:18:00Z"/>
              </w:rPr>
            </w:pPr>
          </w:p>
        </w:tc>
        <w:tc>
          <w:tcPr>
            <w:tcW w:w="340" w:type="dxa"/>
            <w:gridSpan w:val="2"/>
            <w:tcBorders>
              <w:left w:val="single" w:sz="6" w:space="0" w:color="auto"/>
            </w:tcBorders>
          </w:tcPr>
          <w:p w14:paraId="790D36D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7" w:author="OPPO-Haorui" w:date="2022-06-27T11:18:00Z"/>
              </w:rPr>
            </w:pPr>
          </w:p>
        </w:tc>
        <w:tc>
          <w:tcPr>
            <w:tcW w:w="425" w:type="dxa"/>
            <w:gridSpan w:val="3"/>
            <w:vMerge/>
            <w:tcBorders>
              <w:left w:val="single" w:sz="6" w:space="0" w:color="auto"/>
              <w:bottom w:val="single" w:sz="6" w:space="0" w:color="auto"/>
            </w:tcBorders>
          </w:tcPr>
          <w:p w14:paraId="508BA86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8" w:author="OPPO-Haorui" w:date="2022-06-27T11:18:00Z"/>
              </w:rPr>
            </w:pPr>
          </w:p>
        </w:tc>
        <w:tc>
          <w:tcPr>
            <w:tcW w:w="426" w:type="dxa"/>
            <w:gridSpan w:val="3"/>
            <w:vMerge/>
            <w:tcBorders>
              <w:left w:val="single" w:sz="6" w:space="0" w:color="auto"/>
              <w:bottom w:val="single" w:sz="6" w:space="0" w:color="auto"/>
            </w:tcBorders>
          </w:tcPr>
          <w:p w14:paraId="24E29052" w14:textId="311D6A81"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9" w:author="OPPO-Haorui" w:date="2022-06-27T11:18:00Z"/>
              </w:rPr>
            </w:pPr>
          </w:p>
        </w:tc>
        <w:tc>
          <w:tcPr>
            <w:tcW w:w="397" w:type="dxa"/>
            <w:gridSpan w:val="2"/>
            <w:tcBorders>
              <w:bottom w:val="single" w:sz="6" w:space="0" w:color="auto"/>
            </w:tcBorders>
          </w:tcPr>
          <w:p w14:paraId="22C75E9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0" w:author="OPPO-Haorui" w:date="2022-06-27T11:18:00Z"/>
              </w:rPr>
            </w:pPr>
          </w:p>
        </w:tc>
        <w:tc>
          <w:tcPr>
            <w:tcW w:w="397" w:type="dxa"/>
            <w:gridSpan w:val="3"/>
            <w:tcBorders>
              <w:bottom w:val="single" w:sz="6" w:space="0" w:color="auto"/>
            </w:tcBorders>
          </w:tcPr>
          <w:p w14:paraId="5583FD8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1" w:author="OPPO-Haorui" w:date="2022-06-27T11:18:00Z"/>
              </w:rPr>
            </w:pPr>
          </w:p>
        </w:tc>
        <w:tc>
          <w:tcPr>
            <w:tcW w:w="5102" w:type="dxa"/>
          </w:tcPr>
          <w:p w14:paraId="43A0F802" w14:textId="3B6C1BAF"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2" w:author="OPPO-Haorui" w:date="2022-06-27T11:18:00Z"/>
              </w:rPr>
            </w:pPr>
            <w:ins w:id="703" w:author="OPPO-Haorui" w:date="2022-06-27T11:38:00Z">
              <w:r>
                <w:t>Data transmitted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321496CF" w14:textId="77777777" w:rsidTr="00BD48E1">
        <w:tblPrEx>
          <w:tblW w:w="9724" w:type="dxa"/>
          <w:tblLayout w:type="fixed"/>
          <w:tblCellMar>
            <w:left w:w="28" w:type="dxa"/>
            <w:right w:w="28" w:type="dxa"/>
          </w:tblCellMar>
          <w:tblLook w:val="0000" w:firstRow="0" w:lastRow="0" w:firstColumn="0" w:lastColumn="0" w:noHBand="0" w:noVBand="0"/>
          <w:tblPrExChange w:id="704"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05" w:author="OPPO-Haorui" w:date="2022-06-27T11:18:00Z"/>
          <w:trPrChange w:id="706" w:author="OPPO-Haorui" w:date="2022-06-27T11:35:00Z">
            <w:trPr>
              <w:trHeight w:val="24"/>
            </w:trPr>
          </w:trPrChange>
        </w:trPr>
        <w:tc>
          <w:tcPr>
            <w:tcW w:w="851" w:type="dxa"/>
            <w:tcPrChange w:id="707" w:author="OPPO-Haorui" w:date="2022-06-27T11:35:00Z">
              <w:tcPr>
                <w:tcW w:w="851" w:type="dxa"/>
              </w:tcPr>
            </w:tcPrChange>
          </w:tcPr>
          <w:p w14:paraId="5AC3157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 w:author="OPPO-Haorui" w:date="2022-06-27T11:18:00Z"/>
              </w:rPr>
            </w:pPr>
          </w:p>
        </w:tc>
        <w:tc>
          <w:tcPr>
            <w:tcW w:w="595" w:type="dxa"/>
            <w:gridSpan w:val="2"/>
            <w:tcPrChange w:id="709" w:author="OPPO-Haorui" w:date="2022-06-27T11:35:00Z">
              <w:tcPr>
                <w:tcW w:w="595" w:type="dxa"/>
                <w:gridSpan w:val="2"/>
              </w:tcPr>
            </w:tcPrChange>
          </w:tcPr>
          <w:p w14:paraId="091ACC5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 w:author="OPPO-Haorui" w:date="2022-06-27T11:18:00Z"/>
              </w:rPr>
            </w:pPr>
          </w:p>
        </w:tc>
        <w:tc>
          <w:tcPr>
            <w:tcW w:w="397" w:type="dxa"/>
            <w:gridSpan w:val="2"/>
            <w:tcBorders>
              <w:left w:val="single" w:sz="6" w:space="0" w:color="auto"/>
            </w:tcBorders>
            <w:tcPrChange w:id="711" w:author="OPPO-Haorui" w:date="2022-06-27T11:35:00Z">
              <w:tcPr>
                <w:tcW w:w="397" w:type="dxa"/>
                <w:gridSpan w:val="2"/>
                <w:tcBorders>
                  <w:left w:val="single" w:sz="6" w:space="0" w:color="auto"/>
                </w:tcBorders>
              </w:tcPr>
            </w:tcPrChange>
          </w:tcPr>
          <w:p w14:paraId="641E379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 w:author="OPPO-Haorui" w:date="2022-06-27T11:18:00Z"/>
              </w:rPr>
            </w:pPr>
          </w:p>
        </w:tc>
        <w:tc>
          <w:tcPr>
            <w:tcW w:w="397" w:type="dxa"/>
            <w:gridSpan w:val="2"/>
            <w:tcBorders>
              <w:left w:val="single" w:sz="6" w:space="0" w:color="auto"/>
            </w:tcBorders>
            <w:tcPrChange w:id="713" w:author="OPPO-Haorui" w:date="2022-06-27T11:35:00Z">
              <w:tcPr>
                <w:tcW w:w="397" w:type="dxa"/>
                <w:gridSpan w:val="2"/>
                <w:tcBorders>
                  <w:left w:val="single" w:sz="6" w:space="0" w:color="auto"/>
                </w:tcBorders>
              </w:tcPr>
            </w:tcPrChange>
          </w:tcPr>
          <w:p w14:paraId="7646893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 w:author="OPPO-Haorui" w:date="2022-06-27T11:18:00Z"/>
              </w:rPr>
            </w:pPr>
          </w:p>
        </w:tc>
        <w:tc>
          <w:tcPr>
            <w:tcW w:w="397" w:type="dxa"/>
            <w:gridSpan w:val="2"/>
            <w:tcBorders>
              <w:left w:val="single" w:sz="6" w:space="0" w:color="auto"/>
            </w:tcBorders>
            <w:tcPrChange w:id="715" w:author="OPPO-Haorui" w:date="2022-06-27T11:35:00Z">
              <w:tcPr>
                <w:tcW w:w="397" w:type="dxa"/>
                <w:gridSpan w:val="2"/>
                <w:tcBorders>
                  <w:left w:val="single" w:sz="6" w:space="0" w:color="auto"/>
                </w:tcBorders>
              </w:tcPr>
            </w:tcPrChange>
          </w:tcPr>
          <w:p w14:paraId="0B0B177E"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 w:author="OPPO-Haorui" w:date="2022-06-27T11:18:00Z"/>
              </w:rPr>
            </w:pPr>
          </w:p>
        </w:tc>
        <w:tc>
          <w:tcPr>
            <w:tcW w:w="624" w:type="dxa"/>
            <w:gridSpan w:val="4"/>
            <w:tcBorders>
              <w:left w:val="single" w:sz="6" w:space="0" w:color="auto"/>
              <w:bottom w:val="single" w:sz="6" w:space="0" w:color="auto"/>
            </w:tcBorders>
            <w:tcPrChange w:id="717" w:author="OPPO-Haorui" w:date="2022-06-27T11:35:00Z">
              <w:tcPr>
                <w:tcW w:w="397" w:type="dxa"/>
                <w:gridSpan w:val="3"/>
                <w:tcBorders>
                  <w:left w:val="single" w:sz="6" w:space="0" w:color="auto"/>
                  <w:bottom w:val="single" w:sz="6" w:space="0" w:color="auto"/>
                </w:tcBorders>
              </w:tcPr>
            </w:tcPrChange>
          </w:tcPr>
          <w:p w14:paraId="4390F0D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 w:author="OPPO-Haorui" w:date="2022-06-27T11:18:00Z"/>
              </w:rPr>
            </w:pPr>
          </w:p>
        </w:tc>
        <w:tc>
          <w:tcPr>
            <w:tcW w:w="170" w:type="dxa"/>
            <w:gridSpan w:val="2"/>
            <w:tcBorders>
              <w:top w:val="single" w:sz="6" w:space="0" w:color="auto"/>
              <w:bottom w:val="single" w:sz="6" w:space="0" w:color="auto"/>
            </w:tcBorders>
            <w:tcPrChange w:id="719" w:author="OPPO-Haorui" w:date="2022-06-27T11:35:00Z">
              <w:tcPr>
                <w:tcW w:w="397" w:type="dxa"/>
                <w:gridSpan w:val="4"/>
                <w:tcBorders>
                  <w:top w:val="single" w:sz="6" w:space="0" w:color="auto"/>
                  <w:bottom w:val="single" w:sz="6" w:space="0" w:color="auto"/>
                </w:tcBorders>
              </w:tcPr>
            </w:tcPrChange>
          </w:tcPr>
          <w:p w14:paraId="2A7497E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 w:author="OPPO-Haorui" w:date="2022-06-27T11:18:00Z"/>
              </w:rPr>
            </w:pPr>
          </w:p>
        </w:tc>
        <w:tc>
          <w:tcPr>
            <w:tcW w:w="397" w:type="dxa"/>
            <w:gridSpan w:val="2"/>
            <w:tcBorders>
              <w:top w:val="single" w:sz="6" w:space="0" w:color="auto"/>
              <w:bottom w:val="single" w:sz="6" w:space="0" w:color="auto"/>
            </w:tcBorders>
            <w:tcPrChange w:id="721" w:author="OPPO-Haorui" w:date="2022-06-27T11:35:00Z">
              <w:tcPr>
                <w:tcW w:w="397" w:type="dxa"/>
                <w:gridSpan w:val="2"/>
                <w:tcBorders>
                  <w:top w:val="single" w:sz="6" w:space="0" w:color="auto"/>
                  <w:bottom w:val="single" w:sz="6" w:space="0" w:color="auto"/>
                </w:tcBorders>
              </w:tcPr>
            </w:tcPrChange>
          </w:tcPr>
          <w:p w14:paraId="55F3BE4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 w:author="OPPO-Haorui" w:date="2022-06-27T11:18:00Z"/>
              </w:rPr>
            </w:pPr>
          </w:p>
        </w:tc>
        <w:tc>
          <w:tcPr>
            <w:tcW w:w="397" w:type="dxa"/>
            <w:gridSpan w:val="2"/>
            <w:tcBorders>
              <w:top w:val="single" w:sz="6" w:space="0" w:color="auto"/>
              <w:bottom w:val="single" w:sz="6" w:space="0" w:color="auto"/>
            </w:tcBorders>
            <w:tcPrChange w:id="723" w:author="OPPO-Haorui" w:date="2022-06-27T11:35:00Z">
              <w:tcPr>
                <w:tcW w:w="397" w:type="dxa"/>
                <w:gridSpan w:val="3"/>
                <w:tcBorders>
                  <w:top w:val="single" w:sz="6" w:space="0" w:color="auto"/>
                  <w:bottom w:val="single" w:sz="6" w:space="0" w:color="auto"/>
                </w:tcBorders>
              </w:tcPr>
            </w:tcPrChange>
          </w:tcPr>
          <w:p w14:paraId="02D66E7A"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 w:author="OPPO-Haorui" w:date="2022-06-27T11:18:00Z"/>
              </w:rPr>
            </w:pPr>
          </w:p>
        </w:tc>
        <w:tc>
          <w:tcPr>
            <w:tcW w:w="397" w:type="dxa"/>
            <w:gridSpan w:val="3"/>
            <w:tcBorders>
              <w:top w:val="single" w:sz="6" w:space="0" w:color="auto"/>
              <w:bottom w:val="single" w:sz="6" w:space="0" w:color="auto"/>
            </w:tcBorders>
            <w:tcPrChange w:id="725" w:author="OPPO-Haorui" w:date="2022-06-27T11:35:00Z">
              <w:tcPr>
                <w:tcW w:w="397" w:type="dxa"/>
                <w:gridSpan w:val="3"/>
                <w:tcBorders>
                  <w:top w:val="single" w:sz="6" w:space="0" w:color="auto"/>
                  <w:bottom w:val="single" w:sz="6" w:space="0" w:color="auto"/>
                </w:tcBorders>
              </w:tcPr>
            </w:tcPrChange>
          </w:tcPr>
          <w:p w14:paraId="7758EDE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 w:author="OPPO-Haorui" w:date="2022-06-27T11:18:00Z"/>
              </w:rPr>
            </w:pPr>
          </w:p>
        </w:tc>
        <w:tc>
          <w:tcPr>
            <w:tcW w:w="5102" w:type="dxa"/>
            <w:tcPrChange w:id="727" w:author="OPPO-Haorui" w:date="2022-06-27T11:35:00Z">
              <w:tcPr>
                <w:tcW w:w="5102" w:type="dxa"/>
              </w:tcPr>
            </w:tcPrChange>
          </w:tcPr>
          <w:p w14:paraId="29AB7783" w14:textId="73707BB4"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 w:author="OPPO-Haorui" w:date="2022-06-27T11:18:00Z"/>
              </w:rPr>
            </w:pPr>
            <w:ins w:id="729" w:author="OPPO-Haorui" w:date="2022-06-27T11:27:00Z">
              <w:r>
                <w:t>Time stamps of the first transmission/reception reporting indicator</w:t>
              </w:r>
            </w:ins>
            <w:ins w:id="730"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4B23AA7C" w14:textId="77777777" w:rsidTr="00BD48E1">
        <w:trPr>
          <w:trHeight w:val="24"/>
          <w:ins w:id="731" w:author="OPPO-Haorui" w:date="2022-06-27T11:18:00Z"/>
        </w:trPr>
        <w:tc>
          <w:tcPr>
            <w:tcW w:w="851" w:type="dxa"/>
          </w:tcPr>
          <w:p w14:paraId="5AEA623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 w:author="OPPO-Haorui" w:date="2022-06-27T11:18:00Z"/>
              </w:rPr>
            </w:pPr>
          </w:p>
        </w:tc>
        <w:tc>
          <w:tcPr>
            <w:tcW w:w="595" w:type="dxa"/>
            <w:gridSpan w:val="2"/>
          </w:tcPr>
          <w:p w14:paraId="6CC6716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 w:author="OPPO-Haorui" w:date="2022-06-27T11:18:00Z"/>
              </w:rPr>
            </w:pPr>
          </w:p>
        </w:tc>
        <w:tc>
          <w:tcPr>
            <w:tcW w:w="397" w:type="dxa"/>
            <w:gridSpan w:val="2"/>
            <w:tcBorders>
              <w:left w:val="single" w:sz="6" w:space="0" w:color="auto"/>
            </w:tcBorders>
          </w:tcPr>
          <w:p w14:paraId="13F8862F"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 w:author="OPPO-Haorui" w:date="2022-06-27T11:18:00Z"/>
              </w:rPr>
            </w:pPr>
          </w:p>
        </w:tc>
        <w:tc>
          <w:tcPr>
            <w:tcW w:w="397" w:type="dxa"/>
            <w:gridSpan w:val="2"/>
            <w:tcBorders>
              <w:left w:val="single" w:sz="6" w:space="0" w:color="auto"/>
            </w:tcBorders>
          </w:tcPr>
          <w:p w14:paraId="40407AF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 w:author="OPPO-Haorui" w:date="2022-06-27T11:18:00Z"/>
              </w:rPr>
            </w:pPr>
          </w:p>
        </w:tc>
        <w:tc>
          <w:tcPr>
            <w:tcW w:w="397" w:type="dxa"/>
            <w:gridSpan w:val="2"/>
            <w:tcBorders>
              <w:left w:val="single" w:sz="6" w:space="0" w:color="auto"/>
              <w:bottom w:val="single" w:sz="4" w:space="0" w:color="auto"/>
            </w:tcBorders>
          </w:tcPr>
          <w:p w14:paraId="04B9161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 w:author="OPPO-Haorui" w:date="2022-06-27T11:18:00Z"/>
              </w:rPr>
            </w:pPr>
          </w:p>
        </w:tc>
        <w:tc>
          <w:tcPr>
            <w:tcW w:w="624" w:type="dxa"/>
            <w:gridSpan w:val="4"/>
            <w:tcBorders>
              <w:left w:val="nil"/>
              <w:bottom w:val="single" w:sz="4" w:space="0" w:color="auto"/>
            </w:tcBorders>
          </w:tcPr>
          <w:p w14:paraId="4B904B9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 w:author="OPPO-Haorui" w:date="2022-06-27T11:18:00Z"/>
              </w:rPr>
            </w:pPr>
          </w:p>
        </w:tc>
        <w:tc>
          <w:tcPr>
            <w:tcW w:w="170" w:type="dxa"/>
            <w:gridSpan w:val="2"/>
            <w:tcBorders>
              <w:top w:val="single" w:sz="6" w:space="0" w:color="auto"/>
              <w:bottom w:val="single" w:sz="6" w:space="0" w:color="auto"/>
            </w:tcBorders>
          </w:tcPr>
          <w:p w14:paraId="79B0A94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 w:author="OPPO-Haorui" w:date="2022-06-27T11:18:00Z"/>
              </w:rPr>
            </w:pPr>
          </w:p>
        </w:tc>
        <w:tc>
          <w:tcPr>
            <w:tcW w:w="397" w:type="dxa"/>
            <w:gridSpan w:val="2"/>
            <w:tcBorders>
              <w:top w:val="single" w:sz="6" w:space="0" w:color="auto"/>
              <w:bottom w:val="single" w:sz="6" w:space="0" w:color="auto"/>
            </w:tcBorders>
          </w:tcPr>
          <w:p w14:paraId="095B2FA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 w:author="OPPO-Haorui" w:date="2022-06-27T11:18:00Z"/>
              </w:rPr>
            </w:pPr>
          </w:p>
        </w:tc>
        <w:tc>
          <w:tcPr>
            <w:tcW w:w="397" w:type="dxa"/>
            <w:gridSpan w:val="2"/>
            <w:tcBorders>
              <w:top w:val="single" w:sz="6" w:space="0" w:color="auto"/>
              <w:bottom w:val="single" w:sz="6" w:space="0" w:color="auto"/>
            </w:tcBorders>
          </w:tcPr>
          <w:p w14:paraId="0A402DA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 w:author="OPPO-Haorui" w:date="2022-06-27T11:18:00Z"/>
              </w:rPr>
            </w:pPr>
          </w:p>
        </w:tc>
        <w:tc>
          <w:tcPr>
            <w:tcW w:w="397" w:type="dxa"/>
            <w:gridSpan w:val="3"/>
            <w:tcBorders>
              <w:top w:val="single" w:sz="6" w:space="0" w:color="auto"/>
              <w:bottom w:val="single" w:sz="6" w:space="0" w:color="auto"/>
            </w:tcBorders>
          </w:tcPr>
          <w:p w14:paraId="5B242F8A"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 w:author="OPPO-Haorui" w:date="2022-06-27T11:18:00Z"/>
              </w:rPr>
            </w:pPr>
          </w:p>
        </w:tc>
        <w:tc>
          <w:tcPr>
            <w:tcW w:w="5102" w:type="dxa"/>
          </w:tcPr>
          <w:p w14:paraId="1640B31A" w14:textId="3D46A5BF"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 w:author="OPPO-Haorui" w:date="2022-06-27T11:18:00Z"/>
              </w:rPr>
            </w:pPr>
            <w:ins w:id="743" w:author="OPPO-Haorui" w:date="2022-06-27T11:27:00Z">
              <w:r>
                <w:t>Time stamps in and out of NG-RAN coverage reporting indicator</w:t>
              </w:r>
            </w:ins>
            <w:ins w:id="744"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10433903" w14:textId="77777777" w:rsidTr="00BD48E1">
        <w:tblPrEx>
          <w:tblW w:w="9724" w:type="dxa"/>
          <w:tblLayout w:type="fixed"/>
          <w:tblCellMar>
            <w:left w:w="28" w:type="dxa"/>
            <w:right w:w="28" w:type="dxa"/>
          </w:tblCellMar>
          <w:tblLook w:val="0000" w:firstRow="0" w:lastRow="0" w:firstColumn="0" w:lastColumn="0" w:noHBand="0" w:noVBand="0"/>
          <w:tblPrExChange w:id="745"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46" w:author="OPPO-Haorui" w:date="2022-06-27T11:25:00Z"/>
          <w:trPrChange w:id="747" w:author="OPPO-Haorui" w:date="2022-06-27T11:35:00Z">
            <w:trPr>
              <w:trHeight w:val="24"/>
            </w:trPr>
          </w:trPrChange>
        </w:trPr>
        <w:tc>
          <w:tcPr>
            <w:tcW w:w="851" w:type="dxa"/>
            <w:tcPrChange w:id="748" w:author="OPPO-Haorui" w:date="2022-06-27T11:35:00Z">
              <w:tcPr>
                <w:tcW w:w="851" w:type="dxa"/>
              </w:tcPr>
            </w:tcPrChange>
          </w:tcPr>
          <w:p w14:paraId="5F9914C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 w:author="OPPO-Haorui" w:date="2022-06-27T11:25:00Z"/>
              </w:rPr>
            </w:pPr>
          </w:p>
        </w:tc>
        <w:tc>
          <w:tcPr>
            <w:tcW w:w="595" w:type="dxa"/>
            <w:gridSpan w:val="2"/>
            <w:tcPrChange w:id="750" w:author="OPPO-Haorui" w:date="2022-06-27T11:35:00Z">
              <w:tcPr>
                <w:tcW w:w="595" w:type="dxa"/>
                <w:gridSpan w:val="2"/>
              </w:tcPr>
            </w:tcPrChange>
          </w:tcPr>
          <w:p w14:paraId="0EBF1AB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 w:author="OPPO-Haorui" w:date="2022-06-27T11:25:00Z"/>
              </w:rPr>
            </w:pPr>
          </w:p>
        </w:tc>
        <w:tc>
          <w:tcPr>
            <w:tcW w:w="397" w:type="dxa"/>
            <w:gridSpan w:val="2"/>
            <w:tcBorders>
              <w:left w:val="single" w:sz="6" w:space="0" w:color="auto"/>
            </w:tcBorders>
            <w:tcPrChange w:id="752" w:author="OPPO-Haorui" w:date="2022-06-27T11:35:00Z">
              <w:tcPr>
                <w:tcW w:w="397" w:type="dxa"/>
                <w:gridSpan w:val="2"/>
                <w:tcBorders>
                  <w:left w:val="single" w:sz="6" w:space="0" w:color="auto"/>
                  <w:bottom w:val="single" w:sz="6" w:space="0" w:color="auto"/>
                </w:tcBorders>
              </w:tcPr>
            </w:tcPrChange>
          </w:tcPr>
          <w:p w14:paraId="546FD09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 w:author="OPPO-Haorui" w:date="2022-06-27T11:25:00Z"/>
              </w:rPr>
            </w:pPr>
          </w:p>
        </w:tc>
        <w:tc>
          <w:tcPr>
            <w:tcW w:w="397" w:type="dxa"/>
            <w:gridSpan w:val="2"/>
            <w:tcBorders>
              <w:left w:val="single" w:sz="6" w:space="0" w:color="auto"/>
              <w:bottom w:val="single" w:sz="4" w:space="0" w:color="auto"/>
            </w:tcBorders>
            <w:tcPrChange w:id="754" w:author="OPPO-Haorui" w:date="2022-06-27T11:35:00Z">
              <w:tcPr>
                <w:tcW w:w="397" w:type="dxa"/>
                <w:gridSpan w:val="2"/>
                <w:tcBorders>
                  <w:left w:val="single" w:sz="6" w:space="0" w:color="auto"/>
                  <w:bottom w:val="single" w:sz="6" w:space="0" w:color="auto"/>
                </w:tcBorders>
              </w:tcPr>
            </w:tcPrChange>
          </w:tcPr>
          <w:p w14:paraId="60A1237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 w:author="OPPO-Haorui" w:date="2022-06-27T11:25:00Z"/>
              </w:rPr>
            </w:pPr>
          </w:p>
        </w:tc>
        <w:tc>
          <w:tcPr>
            <w:tcW w:w="397" w:type="dxa"/>
            <w:gridSpan w:val="2"/>
            <w:tcBorders>
              <w:top w:val="single" w:sz="4" w:space="0" w:color="auto"/>
              <w:bottom w:val="single" w:sz="4" w:space="0" w:color="auto"/>
            </w:tcBorders>
            <w:tcPrChange w:id="756" w:author="OPPO-Haorui" w:date="2022-06-27T11:35:00Z">
              <w:tcPr>
                <w:tcW w:w="397" w:type="dxa"/>
                <w:gridSpan w:val="2"/>
                <w:tcBorders>
                  <w:left w:val="single" w:sz="6" w:space="0" w:color="auto"/>
                  <w:bottom w:val="single" w:sz="6" w:space="0" w:color="auto"/>
                </w:tcBorders>
              </w:tcPr>
            </w:tcPrChange>
          </w:tcPr>
          <w:p w14:paraId="20DA6F7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7" w:author="OPPO-Haorui" w:date="2022-06-27T11:25:00Z"/>
              </w:rPr>
            </w:pPr>
          </w:p>
        </w:tc>
        <w:tc>
          <w:tcPr>
            <w:tcW w:w="624" w:type="dxa"/>
            <w:gridSpan w:val="4"/>
            <w:tcBorders>
              <w:top w:val="single" w:sz="4" w:space="0" w:color="auto"/>
              <w:left w:val="nil"/>
              <w:bottom w:val="single" w:sz="4" w:space="0" w:color="auto"/>
            </w:tcBorders>
            <w:tcPrChange w:id="758" w:author="OPPO-Haorui" w:date="2022-06-27T11:35:00Z">
              <w:tcPr>
                <w:tcW w:w="624" w:type="dxa"/>
                <w:gridSpan w:val="5"/>
                <w:tcBorders>
                  <w:left w:val="nil"/>
                  <w:bottom w:val="single" w:sz="6" w:space="0" w:color="auto"/>
                </w:tcBorders>
              </w:tcPr>
            </w:tcPrChange>
          </w:tcPr>
          <w:p w14:paraId="76F1E20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 w:author="OPPO-Haorui" w:date="2022-06-27T11:25:00Z"/>
              </w:rPr>
            </w:pPr>
          </w:p>
        </w:tc>
        <w:tc>
          <w:tcPr>
            <w:tcW w:w="170" w:type="dxa"/>
            <w:gridSpan w:val="2"/>
            <w:tcBorders>
              <w:top w:val="single" w:sz="6" w:space="0" w:color="auto"/>
              <w:bottom w:val="single" w:sz="6" w:space="0" w:color="auto"/>
            </w:tcBorders>
            <w:tcPrChange w:id="760" w:author="OPPO-Haorui" w:date="2022-06-27T11:35:00Z">
              <w:tcPr>
                <w:tcW w:w="170" w:type="dxa"/>
                <w:gridSpan w:val="2"/>
                <w:tcBorders>
                  <w:top w:val="single" w:sz="6" w:space="0" w:color="auto"/>
                  <w:bottom w:val="single" w:sz="6" w:space="0" w:color="auto"/>
                </w:tcBorders>
              </w:tcPr>
            </w:tcPrChange>
          </w:tcPr>
          <w:p w14:paraId="3879AF5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1" w:author="OPPO-Haorui" w:date="2022-06-27T11:25:00Z"/>
              </w:rPr>
            </w:pPr>
          </w:p>
        </w:tc>
        <w:tc>
          <w:tcPr>
            <w:tcW w:w="397" w:type="dxa"/>
            <w:gridSpan w:val="2"/>
            <w:tcBorders>
              <w:top w:val="single" w:sz="6" w:space="0" w:color="auto"/>
              <w:bottom w:val="single" w:sz="6" w:space="0" w:color="auto"/>
            </w:tcBorders>
            <w:tcPrChange w:id="762" w:author="OPPO-Haorui" w:date="2022-06-27T11:35:00Z">
              <w:tcPr>
                <w:tcW w:w="538" w:type="dxa"/>
                <w:gridSpan w:val="3"/>
                <w:tcBorders>
                  <w:top w:val="single" w:sz="6" w:space="0" w:color="auto"/>
                  <w:bottom w:val="single" w:sz="6" w:space="0" w:color="auto"/>
                </w:tcBorders>
              </w:tcPr>
            </w:tcPrChange>
          </w:tcPr>
          <w:p w14:paraId="2F48737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3" w:author="OPPO-Haorui" w:date="2022-06-27T11:25:00Z"/>
              </w:rPr>
            </w:pPr>
          </w:p>
        </w:tc>
        <w:tc>
          <w:tcPr>
            <w:tcW w:w="397" w:type="dxa"/>
            <w:gridSpan w:val="2"/>
            <w:tcBorders>
              <w:top w:val="single" w:sz="6" w:space="0" w:color="auto"/>
              <w:bottom w:val="single" w:sz="6" w:space="0" w:color="auto"/>
            </w:tcBorders>
            <w:tcPrChange w:id="764" w:author="OPPO-Haorui" w:date="2022-06-27T11:35:00Z">
              <w:tcPr>
                <w:tcW w:w="256" w:type="dxa"/>
                <w:gridSpan w:val="2"/>
                <w:tcBorders>
                  <w:top w:val="single" w:sz="6" w:space="0" w:color="auto"/>
                  <w:bottom w:val="single" w:sz="6" w:space="0" w:color="auto"/>
                </w:tcBorders>
              </w:tcPr>
            </w:tcPrChange>
          </w:tcPr>
          <w:p w14:paraId="0981CA4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5" w:author="OPPO-Haorui" w:date="2022-06-27T11:25:00Z"/>
              </w:rPr>
            </w:pPr>
          </w:p>
        </w:tc>
        <w:tc>
          <w:tcPr>
            <w:tcW w:w="397" w:type="dxa"/>
            <w:gridSpan w:val="3"/>
            <w:tcBorders>
              <w:top w:val="single" w:sz="6" w:space="0" w:color="auto"/>
              <w:bottom w:val="single" w:sz="6" w:space="0" w:color="auto"/>
            </w:tcBorders>
            <w:tcPrChange w:id="766" w:author="OPPO-Haorui" w:date="2022-06-27T11:35:00Z">
              <w:tcPr>
                <w:tcW w:w="397" w:type="dxa"/>
                <w:gridSpan w:val="3"/>
                <w:tcBorders>
                  <w:top w:val="single" w:sz="6" w:space="0" w:color="auto"/>
                  <w:bottom w:val="single" w:sz="6" w:space="0" w:color="auto"/>
                </w:tcBorders>
              </w:tcPr>
            </w:tcPrChange>
          </w:tcPr>
          <w:p w14:paraId="53392AC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7" w:author="OPPO-Haorui" w:date="2022-06-27T11:25:00Z"/>
              </w:rPr>
            </w:pPr>
          </w:p>
        </w:tc>
        <w:tc>
          <w:tcPr>
            <w:tcW w:w="5102" w:type="dxa"/>
            <w:tcPrChange w:id="768" w:author="OPPO-Haorui" w:date="2022-06-27T11:35:00Z">
              <w:tcPr>
                <w:tcW w:w="5102" w:type="dxa"/>
              </w:tcPr>
            </w:tcPrChange>
          </w:tcPr>
          <w:p w14:paraId="532A13B7" w14:textId="5A5165E1" w:rsidR="00BD48E1"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9" w:author="OPPO-Haorui" w:date="2022-06-27T11:25:00Z"/>
              </w:rPr>
            </w:pPr>
            <w:ins w:id="770" w:author="OPPO-Haorui" w:date="2022-06-27T11:27:00Z">
              <w:r>
                <w:t>Group parameters reporting indicator</w:t>
              </w:r>
            </w:ins>
            <w:ins w:id="771"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069BD72A" w14:textId="77777777" w:rsidTr="00BD48E1">
        <w:tblPrEx>
          <w:tblW w:w="9724" w:type="dxa"/>
          <w:tblLayout w:type="fixed"/>
          <w:tblCellMar>
            <w:left w:w="28" w:type="dxa"/>
            <w:right w:w="28" w:type="dxa"/>
          </w:tblCellMar>
          <w:tblLook w:val="0000" w:firstRow="0" w:lastRow="0" w:firstColumn="0" w:lastColumn="0" w:noHBand="0" w:noVBand="0"/>
          <w:tblPrExChange w:id="772"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73" w:author="OPPO-Haorui" w:date="2022-06-27T11:25:00Z"/>
          <w:trPrChange w:id="774" w:author="OPPO-Haorui" w:date="2022-06-27T11:35:00Z">
            <w:trPr>
              <w:trHeight w:val="24"/>
            </w:trPr>
          </w:trPrChange>
        </w:trPr>
        <w:tc>
          <w:tcPr>
            <w:tcW w:w="851" w:type="dxa"/>
            <w:tcPrChange w:id="775" w:author="OPPO-Haorui" w:date="2022-06-27T11:35:00Z">
              <w:tcPr>
                <w:tcW w:w="851" w:type="dxa"/>
              </w:tcPr>
            </w:tcPrChange>
          </w:tcPr>
          <w:p w14:paraId="38E134F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6" w:author="OPPO-Haorui" w:date="2022-06-27T11:25:00Z"/>
              </w:rPr>
            </w:pPr>
          </w:p>
        </w:tc>
        <w:tc>
          <w:tcPr>
            <w:tcW w:w="595" w:type="dxa"/>
            <w:gridSpan w:val="2"/>
            <w:tcPrChange w:id="777" w:author="OPPO-Haorui" w:date="2022-06-27T11:35:00Z">
              <w:tcPr>
                <w:tcW w:w="595" w:type="dxa"/>
                <w:gridSpan w:val="2"/>
              </w:tcPr>
            </w:tcPrChange>
          </w:tcPr>
          <w:p w14:paraId="32BA4AB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8" w:author="OPPO-Haorui" w:date="2022-06-27T11:25:00Z"/>
              </w:rPr>
            </w:pPr>
          </w:p>
        </w:tc>
        <w:tc>
          <w:tcPr>
            <w:tcW w:w="397" w:type="dxa"/>
            <w:gridSpan w:val="2"/>
            <w:tcBorders>
              <w:left w:val="single" w:sz="6" w:space="0" w:color="auto"/>
              <w:bottom w:val="single" w:sz="6" w:space="0" w:color="auto"/>
            </w:tcBorders>
            <w:tcPrChange w:id="779" w:author="OPPO-Haorui" w:date="2022-06-27T11:35:00Z">
              <w:tcPr>
                <w:tcW w:w="397" w:type="dxa"/>
                <w:gridSpan w:val="2"/>
                <w:tcBorders>
                  <w:left w:val="single" w:sz="6" w:space="0" w:color="auto"/>
                  <w:bottom w:val="single" w:sz="6" w:space="0" w:color="auto"/>
                </w:tcBorders>
              </w:tcPr>
            </w:tcPrChange>
          </w:tcPr>
          <w:p w14:paraId="2FD0230C"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0" w:author="OPPO-Haorui" w:date="2022-06-27T11:25:00Z"/>
              </w:rPr>
            </w:pPr>
          </w:p>
        </w:tc>
        <w:tc>
          <w:tcPr>
            <w:tcW w:w="397" w:type="dxa"/>
            <w:gridSpan w:val="2"/>
            <w:tcBorders>
              <w:top w:val="single" w:sz="4" w:space="0" w:color="auto"/>
              <w:bottom w:val="single" w:sz="6" w:space="0" w:color="auto"/>
            </w:tcBorders>
            <w:tcPrChange w:id="781" w:author="OPPO-Haorui" w:date="2022-06-27T11:35:00Z">
              <w:tcPr>
                <w:tcW w:w="397" w:type="dxa"/>
                <w:gridSpan w:val="2"/>
                <w:tcBorders>
                  <w:left w:val="single" w:sz="6" w:space="0" w:color="auto"/>
                  <w:bottom w:val="single" w:sz="6" w:space="0" w:color="auto"/>
                </w:tcBorders>
              </w:tcPr>
            </w:tcPrChange>
          </w:tcPr>
          <w:p w14:paraId="5EDD466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2" w:author="OPPO-Haorui" w:date="2022-06-27T11:25:00Z"/>
              </w:rPr>
            </w:pPr>
          </w:p>
        </w:tc>
        <w:tc>
          <w:tcPr>
            <w:tcW w:w="397" w:type="dxa"/>
            <w:gridSpan w:val="2"/>
            <w:tcBorders>
              <w:top w:val="single" w:sz="4" w:space="0" w:color="auto"/>
              <w:bottom w:val="single" w:sz="6" w:space="0" w:color="auto"/>
            </w:tcBorders>
            <w:tcPrChange w:id="783" w:author="OPPO-Haorui" w:date="2022-06-27T11:35:00Z">
              <w:tcPr>
                <w:tcW w:w="397" w:type="dxa"/>
                <w:gridSpan w:val="2"/>
                <w:tcBorders>
                  <w:left w:val="single" w:sz="6" w:space="0" w:color="auto"/>
                  <w:bottom w:val="single" w:sz="6" w:space="0" w:color="auto"/>
                </w:tcBorders>
              </w:tcPr>
            </w:tcPrChange>
          </w:tcPr>
          <w:p w14:paraId="69E3668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4" w:author="OPPO-Haorui" w:date="2022-06-27T11:25:00Z"/>
              </w:rPr>
            </w:pPr>
          </w:p>
        </w:tc>
        <w:tc>
          <w:tcPr>
            <w:tcW w:w="624" w:type="dxa"/>
            <w:gridSpan w:val="4"/>
            <w:tcBorders>
              <w:top w:val="single" w:sz="4" w:space="0" w:color="auto"/>
              <w:left w:val="nil"/>
              <w:bottom w:val="single" w:sz="6" w:space="0" w:color="auto"/>
            </w:tcBorders>
            <w:tcPrChange w:id="785" w:author="OPPO-Haorui" w:date="2022-06-27T11:35:00Z">
              <w:tcPr>
                <w:tcW w:w="624" w:type="dxa"/>
                <w:gridSpan w:val="5"/>
                <w:tcBorders>
                  <w:left w:val="nil"/>
                  <w:bottom w:val="single" w:sz="6" w:space="0" w:color="auto"/>
                </w:tcBorders>
              </w:tcPr>
            </w:tcPrChange>
          </w:tcPr>
          <w:p w14:paraId="53E0A22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6" w:author="OPPO-Haorui" w:date="2022-06-27T11:25:00Z"/>
              </w:rPr>
            </w:pPr>
          </w:p>
        </w:tc>
        <w:tc>
          <w:tcPr>
            <w:tcW w:w="170" w:type="dxa"/>
            <w:gridSpan w:val="2"/>
            <w:tcBorders>
              <w:top w:val="single" w:sz="6" w:space="0" w:color="auto"/>
              <w:bottom w:val="single" w:sz="6" w:space="0" w:color="auto"/>
            </w:tcBorders>
            <w:tcPrChange w:id="787" w:author="OPPO-Haorui" w:date="2022-06-27T11:35:00Z">
              <w:tcPr>
                <w:tcW w:w="170" w:type="dxa"/>
                <w:gridSpan w:val="2"/>
                <w:tcBorders>
                  <w:top w:val="single" w:sz="6" w:space="0" w:color="auto"/>
                  <w:bottom w:val="single" w:sz="6" w:space="0" w:color="auto"/>
                </w:tcBorders>
              </w:tcPr>
            </w:tcPrChange>
          </w:tcPr>
          <w:p w14:paraId="6BB9A7F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8" w:author="OPPO-Haorui" w:date="2022-06-27T11:25:00Z"/>
              </w:rPr>
            </w:pPr>
          </w:p>
        </w:tc>
        <w:tc>
          <w:tcPr>
            <w:tcW w:w="397" w:type="dxa"/>
            <w:gridSpan w:val="2"/>
            <w:tcBorders>
              <w:top w:val="single" w:sz="6" w:space="0" w:color="auto"/>
              <w:bottom w:val="single" w:sz="6" w:space="0" w:color="auto"/>
            </w:tcBorders>
            <w:tcPrChange w:id="789" w:author="OPPO-Haorui" w:date="2022-06-27T11:35:00Z">
              <w:tcPr>
                <w:tcW w:w="538" w:type="dxa"/>
                <w:gridSpan w:val="3"/>
                <w:tcBorders>
                  <w:top w:val="single" w:sz="6" w:space="0" w:color="auto"/>
                  <w:bottom w:val="single" w:sz="6" w:space="0" w:color="auto"/>
                </w:tcBorders>
              </w:tcPr>
            </w:tcPrChange>
          </w:tcPr>
          <w:p w14:paraId="4C6D2A2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0" w:author="OPPO-Haorui" w:date="2022-06-27T11:25:00Z"/>
              </w:rPr>
            </w:pPr>
          </w:p>
        </w:tc>
        <w:tc>
          <w:tcPr>
            <w:tcW w:w="397" w:type="dxa"/>
            <w:gridSpan w:val="2"/>
            <w:tcBorders>
              <w:top w:val="single" w:sz="6" w:space="0" w:color="auto"/>
              <w:bottom w:val="single" w:sz="6" w:space="0" w:color="auto"/>
            </w:tcBorders>
            <w:tcPrChange w:id="791" w:author="OPPO-Haorui" w:date="2022-06-27T11:35:00Z">
              <w:tcPr>
                <w:tcW w:w="256" w:type="dxa"/>
                <w:gridSpan w:val="2"/>
                <w:tcBorders>
                  <w:top w:val="single" w:sz="6" w:space="0" w:color="auto"/>
                  <w:bottom w:val="single" w:sz="6" w:space="0" w:color="auto"/>
                </w:tcBorders>
              </w:tcPr>
            </w:tcPrChange>
          </w:tcPr>
          <w:p w14:paraId="12F73DB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2" w:author="OPPO-Haorui" w:date="2022-06-27T11:25:00Z"/>
              </w:rPr>
            </w:pPr>
          </w:p>
        </w:tc>
        <w:tc>
          <w:tcPr>
            <w:tcW w:w="397" w:type="dxa"/>
            <w:gridSpan w:val="3"/>
            <w:tcBorders>
              <w:top w:val="single" w:sz="6" w:space="0" w:color="auto"/>
              <w:bottom w:val="single" w:sz="6" w:space="0" w:color="auto"/>
            </w:tcBorders>
            <w:tcPrChange w:id="793" w:author="OPPO-Haorui" w:date="2022-06-27T11:35:00Z">
              <w:tcPr>
                <w:tcW w:w="397" w:type="dxa"/>
                <w:gridSpan w:val="3"/>
                <w:tcBorders>
                  <w:top w:val="single" w:sz="6" w:space="0" w:color="auto"/>
                  <w:bottom w:val="single" w:sz="6" w:space="0" w:color="auto"/>
                </w:tcBorders>
              </w:tcPr>
            </w:tcPrChange>
          </w:tcPr>
          <w:p w14:paraId="3208432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4" w:author="OPPO-Haorui" w:date="2022-06-27T11:25:00Z"/>
              </w:rPr>
            </w:pPr>
          </w:p>
        </w:tc>
        <w:tc>
          <w:tcPr>
            <w:tcW w:w="5102" w:type="dxa"/>
            <w:tcPrChange w:id="795" w:author="OPPO-Haorui" w:date="2022-06-27T11:35:00Z">
              <w:tcPr>
                <w:tcW w:w="5102" w:type="dxa"/>
              </w:tcPr>
            </w:tcPrChange>
          </w:tcPr>
          <w:p w14:paraId="0204A0DC" w14:textId="7FBE4C3D" w:rsidR="00BD48E1"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6" w:author="OPPO-Haorui" w:date="2022-06-27T11:25:00Z"/>
              </w:rPr>
            </w:pPr>
            <w:ins w:id="797" w:author="OPPO-Haorui" w:date="2022-06-27T11:26:00Z">
              <w:r>
                <w:t>UE locations reporting indicator</w:t>
              </w:r>
            </w:ins>
            <w:ins w:id="798"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bl>
    <w:p w14:paraId="6C8CF902" w14:textId="0969160A" w:rsidR="00CC5424" w:rsidRDefault="00CC5424" w:rsidP="00553841">
      <w:pPr>
        <w:pStyle w:val="B1"/>
        <w:spacing w:after="0"/>
        <w:ind w:left="0" w:firstLine="0"/>
        <w:rPr>
          <w:ins w:id="799" w:author="OPPO-Haorui" w:date="2022-06-27T11:28:00Z"/>
        </w:rPr>
      </w:pPr>
    </w:p>
    <w:p w14:paraId="2BCD31AB" w14:textId="2B1225E5" w:rsidR="00F64C39" w:rsidRDefault="003114C1" w:rsidP="00F64C39">
      <w:pPr>
        <w:pStyle w:val="B1"/>
        <w:rPr>
          <w:ins w:id="800" w:author="OPPO-Haorui" w:date="2022-06-27T11:30:00Z"/>
        </w:rPr>
      </w:pPr>
      <w:ins w:id="801" w:author="OPPO-Haorui" w:date="2022-06-27T15:04:00Z">
        <w:r>
          <w:rPr>
            <w:lang w:eastAsia="zh-CN"/>
          </w:rPr>
          <w:t>Byte 2</w:t>
        </w:r>
      </w:ins>
      <w:ins w:id="802" w:author="OPPO-Haorui" w:date="2022-06-27T11:28:00Z">
        <w:r w:rsidR="00F64C39">
          <w:t>:</w:t>
        </w:r>
      </w:ins>
    </w:p>
    <w:tbl>
      <w:tblPr>
        <w:tblW w:w="10027" w:type="dxa"/>
        <w:tblLayout w:type="fixed"/>
        <w:tblCellMar>
          <w:left w:w="28" w:type="dxa"/>
          <w:right w:w="28" w:type="dxa"/>
        </w:tblCellMar>
        <w:tblLook w:val="0000" w:firstRow="0" w:lastRow="0" w:firstColumn="0" w:lastColumn="0" w:noHBand="0" w:noVBand="0"/>
        <w:tblPrChange w:id="803" w:author="OPPO-Haorui" w:date="2022-06-27T11:31:00Z">
          <w:tblPr>
            <w:tblW w:w="9951" w:type="dxa"/>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69"/>
        <w:gridCol w:w="228"/>
        <w:gridCol w:w="198"/>
        <w:gridCol w:w="76"/>
        <w:gridCol w:w="123"/>
        <w:gridCol w:w="226"/>
        <w:gridCol w:w="48"/>
        <w:gridCol w:w="123"/>
        <w:gridCol w:w="198"/>
        <w:gridCol w:w="76"/>
        <w:gridCol w:w="5253"/>
        <w:gridCol w:w="76"/>
        <w:tblGridChange w:id="804">
          <w:tblGrid>
            <w:gridCol w:w="851"/>
            <w:gridCol w:w="397"/>
            <w:gridCol w:w="198"/>
            <w:gridCol w:w="199"/>
            <w:gridCol w:w="198"/>
            <w:gridCol w:w="199"/>
            <w:gridCol w:w="198"/>
            <w:gridCol w:w="199"/>
            <w:gridCol w:w="198"/>
            <w:gridCol w:w="199"/>
            <w:gridCol w:w="198"/>
            <w:gridCol w:w="199"/>
            <w:gridCol w:w="169"/>
            <w:gridCol w:w="29"/>
            <w:gridCol w:w="199"/>
            <w:gridCol w:w="198"/>
            <w:gridCol w:w="199"/>
            <w:gridCol w:w="198"/>
            <w:gridCol w:w="28"/>
            <w:gridCol w:w="171"/>
            <w:gridCol w:w="198"/>
            <w:gridCol w:w="5329"/>
          </w:tblGrid>
        </w:tblGridChange>
      </w:tblGrid>
      <w:tr w:rsidR="00266BBF" w:rsidRPr="007D0212" w14:paraId="69651106" w14:textId="77777777" w:rsidTr="000D7021">
        <w:trPr>
          <w:gridAfter w:val="4"/>
          <w:wAfter w:w="5603" w:type="dxa"/>
          <w:trHeight w:val="280"/>
          <w:ins w:id="805" w:author="OPPO-Haorui" w:date="2022-06-27T11:30:00Z"/>
          <w:trPrChange w:id="806" w:author="OPPO-Haorui" w:date="2022-06-27T11:31:00Z">
            <w:trPr>
              <w:gridAfter w:val="4"/>
              <w:wAfter w:w="5527" w:type="dxa"/>
              <w:trHeight w:val="280"/>
            </w:trPr>
          </w:trPrChange>
        </w:trPr>
        <w:tc>
          <w:tcPr>
            <w:tcW w:w="851" w:type="dxa"/>
            <w:tcPrChange w:id="807" w:author="OPPO-Haorui" w:date="2022-06-27T11:31:00Z">
              <w:tcPr>
                <w:tcW w:w="851" w:type="dxa"/>
              </w:tcPr>
            </w:tcPrChange>
          </w:tcPr>
          <w:p w14:paraId="06382CD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8" w:author="OPPO-Haorui" w:date="2022-06-27T11:30:00Z"/>
              </w:rPr>
            </w:pPr>
          </w:p>
        </w:tc>
        <w:tc>
          <w:tcPr>
            <w:tcW w:w="397" w:type="dxa"/>
            <w:tcBorders>
              <w:right w:val="single" w:sz="6" w:space="0" w:color="auto"/>
            </w:tcBorders>
            <w:tcPrChange w:id="809" w:author="OPPO-Haorui" w:date="2022-06-27T11:31:00Z">
              <w:tcPr>
                <w:tcW w:w="397" w:type="dxa"/>
                <w:tcBorders>
                  <w:right w:val="single" w:sz="6" w:space="0" w:color="auto"/>
                </w:tcBorders>
              </w:tcPr>
            </w:tcPrChange>
          </w:tcPr>
          <w:p w14:paraId="341DB1F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0" w:author="OPPO-Haorui" w:date="2022-06-27T11:30:00Z"/>
              </w:rPr>
            </w:pPr>
          </w:p>
        </w:tc>
        <w:tc>
          <w:tcPr>
            <w:tcW w:w="397" w:type="dxa"/>
            <w:gridSpan w:val="2"/>
            <w:tcBorders>
              <w:top w:val="single" w:sz="6" w:space="0" w:color="auto"/>
              <w:left w:val="single" w:sz="6" w:space="0" w:color="auto"/>
              <w:bottom w:val="single" w:sz="6" w:space="0" w:color="auto"/>
              <w:right w:val="single" w:sz="6" w:space="0" w:color="auto"/>
            </w:tcBorders>
            <w:tcPrChange w:id="811"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7241137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2" w:author="OPPO-Haorui" w:date="2022-06-27T11:30:00Z"/>
              </w:rPr>
            </w:pPr>
            <w:ins w:id="813" w:author="OPPO-Haorui" w:date="2022-06-27T11:30: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Change w:id="814"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45959C8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5" w:author="OPPO-Haorui" w:date="2022-06-27T11:30:00Z"/>
              </w:rPr>
            </w:pPr>
            <w:ins w:id="816" w:author="OPPO-Haorui" w:date="2022-06-27T11:30: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Change w:id="817"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17A35D56"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8" w:author="OPPO-Haorui" w:date="2022-06-27T11:30:00Z"/>
              </w:rPr>
            </w:pPr>
            <w:ins w:id="819" w:author="OPPO-Haorui" w:date="2022-06-27T11:30: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Change w:id="820"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714061B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1" w:author="OPPO-Haorui" w:date="2022-06-27T11:30:00Z"/>
              </w:rPr>
            </w:pPr>
            <w:ins w:id="822" w:author="OPPO-Haorui" w:date="2022-06-27T11:30: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Change w:id="823"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4DF28406"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4" w:author="OPPO-Haorui" w:date="2022-06-27T11:30:00Z"/>
              </w:rPr>
            </w:pPr>
            <w:ins w:id="825" w:author="OPPO-Haorui" w:date="2022-06-27T11:30: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Change w:id="826" w:author="OPPO-Haorui" w:date="2022-06-27T11:31:00Z">
              <w:tcPr>
                <w:tcW w:w="397" w:type="dxa"/>
                <w:gridSpan w:val="3"/>
                <w:tcBorders>
                  <w:top w:val="single" w:sz="6" w:space="0" w:color="auto"/>
                  <w:left w:val="single" w:sz="6" w:space="0" w:color="auto"/>
                  <w:bottom w:val="single" w:sz="6" w:space="0" w:color="auto"/>
                  <w:right w:val="single" w:sz="6" w:space="0" w:color="auto"/>
                </w:tcBorders>
              </w:tcPr>
            </w:tcPrChange>
          </w:tcPr>
          <w:p w14:paraId="6BBFB77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7" w:author="OPPO-Haorui" w:date="2022-06-27T11:30:00Z"/>
              </w:rPr>
            </w:pPr>
            <w:ins w:id="828" w:author="OPPO-Haorui" w:date="2022-06-27T11:30:00Z">
              <w:r w:rsidRPr="007D0212">
                <w:t>b3</w:t>
              </w:r>
            </w:ins>
          </w:p>
        </w:tc>
        <w:tc>
          <w:tcPr>
            <w:tcW w:w="397" w:type="dxa"/>
            <w:gridSpan w:val="3"/>
            <w:tcBorders>
              <w:top w:val="single" w:sz="6" w:space="0" w:color="auto"/>
              <w:left w:val="single" w:sz="6" w:space="0" w:color="auto"/>
              <w:bottom w:val="single" w:sz="6" w:space="0" w:color="auto"/>
              <w:right w:val="single" w:sz="6" w:space="0" w:color="auto"/>
            </w:tcBorders>
            <w:tcPrChange w:id="829"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34EE2F8A"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30" w:author="OPPO-Haorui" w:date="2022-06-27T11:30:00Z"/>
              </w:rPr>
            </w:pPr>
            <w:ins w:id="831" w:author="OPPO-Haorui" w:date="2022-06-27T11:30: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Change w:id="832" w:author="OPPO-Haorui" w:date="2022-06-27T11:31:00Z">
              <w:tcPr>
                <w:tcW w:w="397" w:type="dxa"/>
                <w:gridSpan w:val="3"/>
                <w:tcBorders>
                  <w:top w:val="single" w:sz="6" w:space="0" w:color="auto"/>
                  <w:left w:val="single" w:sz="6" w:space="0" w:color="auto"/>
                  <w:bottom w:val="single" w:sz="6" w:space="0" w:color="auto"/>
                  <w:right w:val="single" w:sz="6" w:space="0" w:color="auto"/>
                </w:tcBorders>
              </w:tcPr>
            </w:tcPrChange>
          </w:tcPr>
          <w:p w14:paraId="30A29CC5"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33" w:author="OPPO-Haorui" w:date="2022-06-27T11:30:00Z"/>
              </w:rPr>
            </w:pPr>
            <w:ins w:id="834" w:author="OPPO-Haorui" w:date="2022-06-27T11:30:00Z">
              <w:r w:rsidRPr="007D0212">
                <w:t>b1</w:t>
              </w:r>
            </w:ins>
          </w:p>
        </w:tc>
      </w:tr>
      <w:tr w:rsidR="00EA2919" w:rsidRPr="007D0212" w14:paraId="0766E5DE" w14:textId="77777777" w:rsidTr="005340E0">
        <w:tblPrEx>
          <w:tblPrExChange w:id="835" w:author="OPPO-Haorui" w:date="2022-06-27T11:33:00Z">
            <w:tblPrEx>
              <w:tblW w:w="10027" w:type="dxa"/>
            </w:tblPrEx>
          </w:tblPrExChange>
        </w:tblPrEx>
        <w:trPr>
          <w:gridAfter w:val="1"/>
          <w:wAfter w:w="76" w:type="dxa"/>
          <w:trHeight w:val="24"/>
          <w:ins w:id="836" w:author="OPPO-Haorui" w:date="2022-06-27T11:30:00Z"/>
          <w:trPrChange w:id="837" w:author="OPPO-Haorui" w:date="2022-06-27T11:33:00Z">
            <w:trPr>
              <w:wAfter w:w="76" w:type="dxa"/>
              <w:trHeight w:val="24"/>
            </w:trPr>
          </w:trPrChange>
        </w:trPr>
        <w:tc>
          <w:tcPr>
            <w:tcW w:w="851" w:type="dxa"/>
            <w:tcPrChange w:id="838" w:author="OPPO-Haorui" w:date="2022-06-27T11:33:00Z">
              <w:tcPr>
                <w:tcW w:w="851" w:type="dxa"/>
              </w:tcPr>
            </w:tcPrChange>
          </w:tcPr>
          <w:p w14:paraId="654AFCC0"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OPPO-Haorui" w:date="2022-06-27T11:30:00Z"/>
              </w:rPr>
            </w:pPr>
          </w:p>
        </w:tc>
        <w:tc>
          <w:tcPr>
            <w:tcW w:w="595" w:type="dxa"/>
            <w:gridSpan w:val="2"/>
            <w:tcPrChange w:id="840" w:author="OPPO-Haorui" w:date="2022-06-27T11:33:00Z">
              <w:tcPr>
                <w:tcW w:w="595" w:type="dxa"/>
                <w:gridSpan w:val="2"/>
              </w:tcPr>
            </w:tcPrChange>
          </w:tcPr>
          <w:p w14:paraId="08CF4F55"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1" w:author="OPPO-Haorui" w:date="2022-06-27T11:30:00Z"/>
              </w:rPr>
            </w:pPr>
          </w:p>
        </w:tc>
        <w:tc>
          <w:tcPr>
            <w:tcW w:w="397" w:type="dxa"/>
            <w:gridSpan w:val="2"/>
            <w:tcBorders>
              <w:left w:val="single" w:sz="6" w:space="0" w:color="auto"/>
            </w:tcBorders>
            <w:tcPrChange w:id="842" w:author="OPPO-Haorui" w:date="2022-06-27T11:33:00Z">
              <w:tcPr>
                <w:tcW w:w="397" w:type="dxa"/>
                <w:gridSpan w:val="2"/>
                <w:tcBorders>
                  <w:left w:val="single" w:sz="6" w:space="0" w:color="auto"/>
                </w:tcBorders>
              </w:tcPr>
            </w:tcPrChange>
          </w:tcPr>
          <w:p w14:paraId="142333D8"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3" w:author="OPPO-Haorui" w:date="2022-06-27T11:30:00Z"/>
              </w:rPr>
            </w:pPr>
          </w:p>
        </w:tc>
        <w:tc>
          <w:tcPr>
            <w:tcW w:w="397" w:type="dxa"/>
            <w:gridSpan w:val="2"/>
            <w:tcBorders>
              <w:left w:val="single" w:sz="6" w:space="0" w:color="auto"/>
            </w:tcBorders>
            <w:tcPrChange w:id="844" w:author="OPPO-Haorui" w:date="2022-06-27T11:33:00Z">
              <w:tcPr>
                <w:tcW w:w="397" w:type="dxa"/>
                <w:gridSpan w:val="2"/>
                <w:tcBorders>
                  <w:left w:val="single" w:sz="6" w:space="0" w:color="auto"/>
                </w:tcBorders>
              </w:tcPr>
            </w:tcPrChange>
          </w:tcPr>
          <w:p w14:paraId="25888F48"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OPPO-Haorui" w:date="2022-06-27T11:30:00Z"/>
              </w:rPr>
            </w:pPr>
          </w:p>
        </w:tc>
        <w:tc>
          <w:tcPr>
            <w:tcW w:w="397" w:type="dxa"/>
            <w:gridSpan w:val="2"/>
            <w:tcBorders>
              <w:left w:val="single" w:sz="6" w:space="0" w:color="auto"/>
            </w:tcBorders>
            <w:tcPrChange w:id="846" w:author="OPPO-Haorui" w:date="2022-06-27T11:33:00Z">
              <w:tcPr>
                <w:tcW w:w="397" w:type="dxa"/>
                <w:gridSpan w:val="2"/>
                <w:tcBorders>
                  <w:left w:val="single" w:sz="6" w:space="0" w:color="auto"/>
                </w:tcBorders>
              </w:tcPr>
            </w:tcPrChange>
          </w:tcPr>
          <w:p w14:paraId="02ED7E46"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OPPO-Haorui" w:date="2022-06-27T11:30:00Z"/>
              </w:rPr>
            </w:pPr>
          </w:p>
        </w:tc>
        <w:tc>
          <w:tcPr>
            <w:tcW w:w="397" w:type="dxa"/>
            <w:gridSpan w:val="2"/>
            <w:tcBorders>
              <w:left w:val="single" w:sz="6" w:space="0" w:color="auto"/>
            </w:tcBorders>
            <w:tcPrChange w:id="848" w:author="OPPO-Haorui" w:date="2022-06-27T11:33:00Z">
              <w:tcPr>
                <w:tcW w:w="397" w:type="dxa"/>
                <w:gridSpan w:val="2"/>
                <w:tcBorders>
                  <w:left w:val="single" w:sz="6" w:space="0" w:color="auto"/>
                </w:tcBorders>
              </w:tcPr>
            </w:tcPrChange>
          </w:tcPr>
          <w:p w14:paraId="6C11F0FC"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 w:author="OPPO-Haorui" w:date="2022-06-27T11:30:00Z"/>
              </w:rPr>
            </w:pPr>
          </w:p>
        </w:tc>
        <w:tc>
          <w:tcPr>
            <w:tcW w:w="368" w:type="dxa"/>
            <w:gridSpan w:val="2"/>
            <w:tcBorders>
              <w:left w:val="single" w:sz="6" w:space="0" w:color="auto"/>
            </w:tcBorders>
            <w:tcPrChange w:id="850" w:author="OPPO-Haorui" w:date="2022-06-27T11:33:00Z">
              <w:tcPr>
                <w:tcW w:w="368" w:type="dxa"/>
                <w:gridSpan w:val="2"/>
                <w:tcBorders>
                  <w:left w:val="single" w:sz="6" w:space="0" w:color="auto"/>
                </w:tcBorders>
              </w:tcPr>
            </w:tcPrChange>
          </w:tcPr>
          <w:p w14:paraId="0756DE2D"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 w:author="OPPO-Haorui" w:date="2022-06-27T11:30:00Z"/>
              </w:rPr>
            </w:pPr>
          </w:p>
        </w:tc>
        <w:tc>
          <w:tcPr>
            <w:tcW w:w="426" w:type="dxa"/>
            <w:gridSpan w:val="2"/>
            <w:tcBorders>
              <w:left w:val="single" w:sz="6" w:space="0" w:color="auto"/>
              <w:bottom w:val="single" w:sz="4" w:space="0" w:color="auto"/>
            </w:tcBorders>
            <w:tcPrChange w:id="852" w:author="OPPO-Haorui" w:date="2022-06-27T11:33:00Z">
              <w:tcPr>
                <w:tcW w:w="426" w:type="dxa"/>
                <w:gridSpan w:val="3"/>
                <w:tcBorders>
                  <w:left w:val="single" w:sz="6" w:space="0" w:color="auto"/>
                </w:tcBorders>
              </w:tcPr>
            </w:tcPrChange>
          </w:tcPr>
          <w:p w14:paraId="14A8809F"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3" w:author="OPPO-Haorui" w:date="2022-06-27T11:30:00Z"/>
              </w:rPr>
            </w:pPr>
          </w:p>
        </w:tc>
        <w:tc>
          <w:tcPr>
            <w:tcW w:w="425" w:type="dxa"/>
            <w:gridSpan w:val="3"/>
            <w:tcBorders>
              <w:left w:val="single" w:sz="6" w:space="0" w:color="auto"/>
              <w:bottom w:val="single" w:sz="4" w:space="0" w:color="auto"/>
            </w:tcBorders>
            <w:tcPrChange w:id="854" w:author="OPPO-Haorui" w:date="2022-06-27T11:33:00Z">
              <w:tcPr>
                <w:tcW w:w="425" w:type="dxa"/>
                <w:gridSpan w:val="3"/>
                <w:tcBorders>
                  <w:left w:val="single" w:sz="6" w:space="0" w:color="auto"/>
                </w:tcBorders>
              </w:tcPr>
            </w:tcPrChange>
          </w:tcPr>
          <w:p w14:paraId="1F5AFE8C"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 w:author="OPPO-Haorui" w:date="2022-06-27T11:30:00Z"/>
              </w:rPr>
            </w:pPr>
          </w:p>
        </w:tc>
        <w:tc>
          <w:tcPr>
            <w:tcW w:w="369" w:type="dxa"/>
            <w:gridSpan w:val="3"/>
            <w:tcBorders>
              <w:left w:val="single" w:sz="6" w:space="0" w:color="auto"/>
            </w:tcBorders>
            <w:tcPrChange w:id="856" w:author="OPPO-Haorui" w:date="2022-06-27T11:33:00Z">
              <w:tcPr>
                <w:tcW w:w="369" w:type="dxa"/>
                <w:gridSpan w:val="2"/>
                <w:tcBorders>
                  <w:left w:val="single" w:sz="6" w:space="0" w:color="auto"/>
                </w:tcBorders>
              </w:tcPr>
            </w:tcPrChange>
          </w:tcPr>
          <w:p w14:paraId="5924C063" w14:textId="3965E254"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 w:author="OPPO-Haorui" w:date="2022-06-27T11:30:00Z"/>
              </w:rPr>
            </w:pPr>
          </w:p>
        </w:tc>
        <w:tc>
          <w:tcPr>
            <w:tcW w:w="5329" w:type="dxa"/>
            <w:gridSpan w:val="2"/>
            <w:tcPrChange w:id="858" w:author="OPPO-Haorui" w:date="2022-06-27T11:33:00Z">
              <w:tcPr>
                <w:tcW w:w="5329" w:type="dxa"/>
              </w:tcPr>
            </w:tcPrChange>
          </w:tcPr>
          <w:p w14:paraId="70339EFB" w14:textId="199E0498" w:rsidR="00EA2919" w:rsidRPr="007D0212" w:rsidRDefault="00EA2919">
            <w:pPr>
              <w:pStyle w:val="PL"/>
              <w:keepNext/>
              <w:ind w:leftChars="50" w:left="100"/>
              <w:rPr>
                <w:ins w:id="859" w:author="OPPO-Haorui" w:date="2022-06-27T11:30:00Z"/>
                <w:lang w:eastAsia="zh-CN"/>
              </w:rPr>
              <w:pPrChange w:id="860" w:author="OPPO-Haorui" w:date="2022-06-27T11:34:00Z">
                <w:pPr>
                  <w:pStyle w:val="PL"/>
                  <w:keepNext/>
                </w:pPr>
              </w:pPrChange>
            </w:pPr>
            <w:ins w:id="861" w:author="OPPO-Haorui" w:date="2022-06-27T11:31:00Z">
              <w:r>
                <w:t>Address type</w:t>
              </w:r>
            </w:ins>
            <w:ins w:id="862" w:author="OPPO-Haorui" w:date="2022-06-27T11:33:00Z">
              <w:r w:rsidR="00966FF5">
                <w:rPr>
                  <w:rFonts w:hint="eastAsia"/>
                  <w:lang w:eastAsia="zh-CN"/>
                </w:rPr>
                <w:t>,</w:t>
              </w:r>
              <w:r w:rsidR="00966FF5">
                <w:rPr>
                  <w:lang w:eastAsia="zh-CN"/>
                </w:rPr>
                <w:t xml:space="preserve"> as defined in </w:t>
              </w:r>
            </w:ins>
            <w:ins w:id="863" w:author="OPPO-Haorui" w:date="2022-06-27T11:34:00Z">
              <w:r w:rsidR="00966FF5" w:rsidRPr="0083780A">
                <w:t>tables </w:t>
              </w:r>
              <w:r w:rsidR="00966FF5" w:rsidRPr="007D0212">
                <w:t>5</w:t>
              </w:r>
              <w:r w:rsidR="00966FF5" w:rsidRPr="007D0212">
                <w:rPr>
                  <w:rFonts w:hint="eastAsia"/>
                </w:rPr>
                <w:t>.</w:t>
              </w:r>
              <w:r w:rsidR="00966FF5">
                <w:t>7.2.1</w:t>
              </w:r>
              <w:r w:rsidR="00966FF5" w:rsidRPr="007D0212">
                <w:t xml:space="preserve"> </w:t>
              </w:r>
              <w:r w:rsidR="00966FF5" w:rsidRPr="0083780A">
                <w:t xml:space="preserve">of </w:t>
              </w:r>
              <w:r w:rsidR="00966FF5">
                <w:t>3GPP TS 24.555</w:t>
              </w:r>
              <w:r w:rsidR="00966FF5" w:rsidRPr="007D0212">
                <w:t> </w:t>
              </w:r>
              <w:r w:rsidR="00966FF5">
                <w:t>[115]</w:t>
              </w:r>
              <w:r w:rsidR="002D257B">
                <w:t>.</w:t>
              </w:r>
            </w:ins>
          </w:p>
        </w:tc>
      </w:tr>
      <w:tr w:rsidR="00266BBF" w:rsidRPr="007D0212" w14:paraId="1366FF5F" w14:textId="77777777" w:rsidTr="000D7021">
        <w:trPr>
          <w:trHeight w:val="24"/>
          <w:ins w:id="864" w:author="OPPO-Haorui" w:date="2022-06-27T11:30:00Z"/>
          <w:trPrChange w:id="865" w:author="OPPO-Haorui" w:date="2022-06-27T11:31:00Z">
            <w:trPr>
              <w:trHeight w:val="24"/>
            </w:trPr>
          </w:trPrChange>
        </w:trPr>
        <w:tc>
          <w:tcPr>
            <w:tcW w:w="851" w:type="dxa"/>
            <w:tcPrChange w:id="866" w:author="OPPO-Haorui" w:date="2022-06-27T11:31:00Z">
              <w:tcPr>
                <w:tcW w:w="851" w:type="dxa"/>
              </w:tcPr>
            </w:tcPrChange>
          </w:tcPr>
          <w:p w14:paraId="1C109F03"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 w:author="OPPO-Haorui" w:date="2022-06-27T11:30:00Z"/>
              </w:rPr>
            </w:pPr>
          </w:p>
        </w:tc>
        <w:tc>
          <w:tcPr>
            <w:tcW w:w="595" w:type="dxa"/>
            <w:gridSpan w:val="2"/>
            <w:tcPrChange w:id="868" w:author="OPPO-Haorui" w:date="2022-06-27T11:31:00Z">
              <w:tcPr>
                <w:tcW w:w="595" w:type="dxa"/>
                <w:gridSpan w:val="2"/>
              </w:tcPr>
            </w:tcPrChange>
          </w:tcPr>
          <w:p w14:paraId="44B10510"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9" w:author="OPPO-Haorui" w:date="2022-06-27T11:30:00Z"/>
              </w:rPr>
            </w:pPr>
          </w:p>
        </w:tc>
        <w:tc>
          <w:tcPr>
            <w:tcW w:w="397" w:type="dxa"/>
            <w:gridSpan w:val="2"/>
            <w:tcBorders>
              <w:left w:val="single" w:sz="6" w:space="0" w:color="auto"/>
            </w:tcBorders>
            <w:tcPrChange w:id="870" w:author="OPPO-Haorui" w:date="2022-06-27T11:31:00Z">
              <w:tcPr>
                <w:tcW w:w="397" w:type="dxa"/>
                <w:gridSpan w:val="2"/>
                <w:tcBorders>
                  <w:left w:val="single" w:sz="6" w:space="0" w:color="auto"/>
                </w:tcBorders>
              </w:tcPr>
            </w:tcPrChange>
          </w:tcPr>
          <w:p w14:paraId="561C21E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 w:author="OPPO-Haorui" w:date="2022-06-27T11:30:00Z"/>
              </w:rPr>
            </w:pPr>
          </w:p>
        </w:tc>
        <w:tc>
          <w:tcPr>
            <w:tcW w:w="397" w:type="dxa"/>
            <w:gridSpan w:val="2"/>
            <w:tcBorders>
              <w:left w:val="single" w:sz="6" w:space="0" w:color="auto"/>
            </w:tcBorders>
            <w:tcPrChange w:id="872" w:author="OPPO-Haorui" w:date="2022-06-27T11:31:00Z">
              <w:tcPr>
                <w:tcW w:w="397" w:type="dxa"/>
                <w:gridSpan w:val="2"/>
                <w:tcBorders>
                  <w:left w:val="single" w:sz="6" w:space="0" w:color="auto"/>
                </w:tcBorders>
              </w:tcPr>
            </w:tcPrChange>
          </w:tcPr>
          <w:p w14:paraId="104CCA99"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 w:author="OPPO-Haorui" w:date="2022-06-27T11:30:00Z"/>
              </w:rPr>
            </w:pPr>
          </w:p>
        </w:tc>
        <w:tc>
          <w:tcPr>
            <w:tcW w:w="397" w:type="dxa"/>
            <w:gridSpan w:val="2"/>
            <w:tcBorders>
              <w:left w:val="single" w:sz="6" w:space="0" w:color="auto"/>
            </w:tcBorders>
            <w:tcPrChange w:id="874" w:author="OPPO-Haorui" w:date="2022-06-27T11:31:00Z">
              <w:tcPr>
                <w:tcW w:w="397" w:type="dxa"/>
                <w:gridSpan w:val="2"/>
                <w:tcBorders>
                  <w:left w:val="single" w:sz="6" w:space="0" w:color="auto"/>
                </w:tcBorders>
              </w:tcPr>
            </w:tcPrChange>
          </w:tcPr>
          <w:p w14:paraId="6D050DD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 w:author="OPPO-Haorui" w:date="2022-06-27T11:30:00Z"/>
              </w:rPr>
            </w:pPr>
          </w:p>
        </w:tc>
        <w:tc>
          <w:tcPr>
            <w:tcW w:w="397" w:type="dxa"/>
            <w:gridSpan w:val="2"/>
            <w:tcBorders>
              <w:left w:val="single" w:sz="6" w:space="0" w:color="auto"/>
              <w:right w:val="single" w:sz="6" w:space="0" w:color="auto"/>
            </w:tcBorders>
            <w:tcPrChange w:id="876" w:author="OPPO-Haorui" w:date="2022-06-27T11:31:00Z">
              <w:tcPr>
                <w:tcW w:w="397" w:type="dxa"/>
                <w:gridSpan w:val="2"/>
                <w:tcBorders>
                  <w:left w:val="single" w:sz="6" w:space="0" w:color="auto"/>
                  <w:right w:val="single" w:sz="6" w:space="0" w:color="auto"/>
                </w:tcBorders>
              </w:tcPr>
            </w:tcPrChange>
          </w:tcPr>
          <w:p w14:paraId="75F1157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 w:author="OPPO-Haorui" w:date="2022-06-27T11:30:00Z"/>
              </w:rPr>
            </w:pPr>
          </w:p>
        </w:tc>
        <w:tc>
          <w:tcPr>
            <w:tcW w:w="794" w:type="dxa"/>
            <w:gridSpan w:val="4"/>
            <w:tcBorders>
              <w:left w:val="single" w:sz="6" w:space="0" w:color="auto"/>
              <w:bottom w:val="single" w:sz="6" w:space="0" w:color="auto"/>
            </w:tcBorders>
            <w:tcPrChange w:id="878" w:author="OPPO-Haorui" w:date="2022-06-27T11:31:00Z">
              <w:tcPr>
                <w:tcW w:w="397" w:type="dxa"/>
                <w:gridSpan w:val="3"/>
                <w:tcBorders>
                  <w:left w:val="single" w:sz="6" w:space="0" w:color="auto"/>
                  <w:bottom w:val="single" w:sz="6" w:space="0" w:color="auto"/>
                </w:tcBorders>
              </w:tcPr>
            </w:tcPrChange>
          </w:tcPr>
          <w:p w14:paraId="3CD2970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9" w:author="OPPO-Haorui" w:date="2022-06-27T11:30:00Z"/>
              </w:rPr>
            </w:pPr>
          </w:p>
        </w:tc>
        <w:tc>
          <w:tcPr>
            <w:tcW w:w="76" w:type="dxa"/>
            <w:tcBorders>
              <w:top w:val="single" w:sz="6" w:space="0" w:color="auto"/>
              <w:bottom w:val="single" w:sz="6" w:space="0" w:color="auto"/>
            </w:tcBorders>
            <w:tcPrChange w:id="880" w:author="OPPO-Haorui" w:date="2022-06-27T11:31:00Z">
              <w:tcPr>
                <w:tcW w:w="397" w:type="dxa"/>
                <w:gridSpan w:val="2"/>
                <w:tcBorders>
                  <w:top w:val="single" w:sz="6" w:space="0" w:color="auto"/>
                  <w:bottom w:val="single" w:sz="6" w:space="0" w:color="auto"/>
                </w:tcBorders>
              </w:tcPr>
            </w:tcPrChange>
          </w:tcPr>
          <w:p w14:paraId="75F9DFE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1" w:author="OPPO-Haorui" w:date="2022-06-27T11:30:00Z"/>
              </w:rPr>
            </w:pPr>
          </w:p>
        </w:tc>
        <w:tc>
          <w:tcPr>
            <w:tcW w:w="397" w:type="dxa"/>
            <w:gridSpan w:val="3"/>
            <w:tcBorders>
              <w:top w:val="single" w:sz="6" w:space="0" w:color="auto"/>
              <w:bottom w:val="single" w:sz="6" w:space="0" w:color="auto"/>
            </w:tcBorders>
            <w:tcPrChange w:id="882" w:author="OPPO-Haorui" w:date="2022-06-27T11:31:00Z">
              <w:tcPr>
                <w:tcW w:w="397" w:type="dxa"/>
                <w:gridSpan w:val="2"/>
                <w:tcBorders>
                  <w:top w:val="single" w:sz="6" w:space="0" w:color="auto"/>
                  <w:bottom w:val="single" w:sz="6" w:space="0" w:color="auto"/>
                </w:tcBorders>
              </w:tcPr>
            </w:tcPrChange>
          </w:tcPr>
          <w:p w14:paraId="0E0FAFB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 w:author="OPPO-Haorui" w:date="2022-06-27T11:30:00Z"/>
              </w:rPr>
            </w:pPr>
          </w:p>
        </w:tc>
        <w:tc>
          <w:tcPr>
            <w:tcW w:w="397" w:type="dxa"/>
            <w:gridSpan w:val="3"/>
            <w:tcBorders>
              <w:top w:val="single" w:sz="6" w:space="0" w:color="auto"/>
              <w:bottom w:val="single" w:sz="6" w:space="0" w:color="auto"/>
            </w:tcBorders>
            <w:tcPrChange w:id="884" w:author="OPPO-Haorui" w:date="2022-06-27T11:31:00Z">
              <w:tcPr>
                <w:tcW w:w="397" w:type="dxa"/>
                <w:gridSpan w:val="3"/>
                <w:tcBorders>
                  <w:top w:val="single" w:sz="6" w:space="0" w:color="auto"/>
                  <w:bottom w:val="single" w:sz="6" w:space="0" w:color="auto"/>
                </w:tcBorders>
              </w:tcPr>
            </w:tcPrChange>
          </w:tcPr>
          <w:p w14:paraId="0AD57ADE"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5" w:author="OPPO-Haorui" w:date="2022-06-27T11:30:00Z"/>
              </w:rPr>
            </w:pPr>
          </w:p>
        </w:tc>
        <w:tc>
          <w:tcPr>
            <w:tcW w:w="5329" w:type="dxa"/>
            <w:gridSpan w:val="2"/>
            <w:tcPrChange w:id="886" w:author="OPPO-Haorui" w:date="2022-06-27T11:31:00Z">
              <w:tcPr>
                <w:tcW w:w="5329" w:type="dxa"/>
              </w:tcPr>
            </w:tcPrChange>
          </w:tcPr>
          <w:p w14:paraId="72968486" w14:textId="763AA2E0" w:rsidR="00266BBF" w:rsidRPr="007D0212" w:rsidRDefault="00182E6A"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7" w:author="OPPO-Haorui" w:date="2022-06-27T11:30:00Z"/>
              </w:rPr>
            </w:pPr>
            <w:ins w:id="888" w:author="OPPO-Haorui" w:date="2022-06-27T11:31:00Z">
              <w:r>
                <w:t>QoS flow reporting indicator</w:t>
              </w:r>
            </w:ins>
            <w:ins w:id="889" w:author="OPPO-Haorui" w:date="2022-06-27T11:34:00Z">
              <w:r w:rsidR="002D257B">
                <w:rPr>
                  <w:rFonts w:hint="eastAsia"/>
                  <w:lang w:eastAsia="zh-CN"/>
                </w:rPr>
                <w:t>,</w:t>
              </w:r>
              <w:r w:rsidR="002D257B">
                <w:rPr>
                  <w:lang w:eastAsia="zh-CN"/>
                </w:rPr>
                <w:t xml:space="preserve"> as defined in </w:t>
              </w:r>
              <w:r w:rsidR="002D257B" w:rsidRPr="0083780A">
                <w:t>tables </w:t>
              </w:r>
              <w:r w:rsidR="002D257B" w:rsidRPr="007D0212">
                <w:t>5</w:t>
              </w:r>
              <w:r w:rsidR="002D257B" w:rsidRPr="007D0212">
                <w:rPr>
                  <w:rFonts w:hint="eastAsia"/>
                </w:rPr>
                <w:t>.</w:t>
              </w:r>
              <w:r w:rsidR="002D257B">
                <w:t>7.2.1</w:t>
              </w:r>
              <w:r w:rsidR="002D257B" w:rsidRPr="007D0212">
                <w:t xml:space="preserve"> </w:t>
              </w:r>
              <w:r w:rsidR="002D257B" w:rsidRPr="0083780A">
                <w:t xml:space="preserve">of </w:t>
              </w:r>
              <w:r w:rsidR="002D257B">
                <w:t>3GPP TS 24.555</w:t>
              </w:r>
              <w:r w:rsidR="002D257B" w:rsidRPr="007D0212">
                <w:t> </w:t>
              </w:r>
              <w:r w:rsidR="002D257B">
                <w:t>[115].</w:t>
              </w:r>
            </w:ins>
          </w:p>
        </w:tc>
      </w:tr>
      <w:tr w:rsidR="00266BBF" w:rsidRPr="007D0212" w14:paraId="028E5443" w14:textId="77777777" w:rsidTr="000D7021">
        <w:trPr>
          <w:trHeight w:val="24"/>
          <w:ins w:id="890" w:author="OPPO-Haorui" w:date="2022-06-27T11:30:00Z"/>
          <w:trPrChange w:id="891" w:author="OPPO-Haorui" w:date="2022-06-27T11:31:00Z">
            <w:trPr>
              <w:trHeight w:val="24"/>
            </w:trPr>
          </w:trPrChange>
        </w:trPr>
        <w:tc>
          <w:tcPr>
            <w:tcW w:w="851" w:type="dxa"/>
            <w:tcPrChange w:id="892" w:author="OPPO-Haorui" w:date="2022-06-27T11:31:00Z">
              <w:tcPr>
                <w:tcW w:w="851" w:type="dxa"/>
              </w:tcPr>
            </w:tcPrChange>
          </w:tcPr>
          <w:p w14:paraId="715F883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3" w:author="OPPO-Haorui" w:date="2022-06-27T11:30:00Z"/>
              </w:rPr>
            </w:pPr>
          </w:p>
        </w:tc>
        <w:tc>
          <w:tcPr>
            <w:tcW w:w="595" w:type="dxa"/>
            <w:gridSpan w:val="2"/>
            <w:tcPrChange w:id="894" w:author="OPPO-Haorui" w:date="2022-06-27T11:31:00Z">
              <w:tcPr>
                <w:tcW w:w="595" w:type="dxa"/>
                <w:gridSpan w:val="2"/>
              </w:tcPr>
            </w:tcPrChange>
          </w:tcPr>
          <w:p w14:paraId="78F8D834"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 w:author="OPPO-Haorui" w:date="2022-06-27T11:30:00Z"/>
              </w:rPr>
            </w:pPr>
          </w:p>
        </w:tc>
        <w:tc>
          <w:tcPr>
            <w:tcW w:w="397" w:type="dxa"/>
            <w:gridSpan w:val="2"/>
            <w:tcBorders>
              <w:left w:val="single" w:sz="6" w:space="0" w:color="auto"/>
            </w:tcBorders>
            <w:tcPrChange w:id="896" w:author="OPPO-Haorui" w:date="2022-06-27T11:31:00Z">
              <w:tcPr>
                <w:tcW w:w="397" w:type="dxa"/>
                <w:gridSpan w:val="2"/>
                <w:tcBorders>
                  <w:left w:val="single" w:sz="6" w:space="0" w:color="auto"/>
                </w:tcBorders>
              </w:tcPr>
            </w:tcPrChange>
          </w:tcPr>
          <w:p w14:paraId="7D8B2E69"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7" w:author="OPPO-Haorui" w:date="2022-06-27T11:30:00Z"/>
              </w:rPr>
            </w:pPr>
          </w:p>
        </w:tc>
        <w:tc>
          <w:tcPr>
            <w:tcW w:w="397" w:type="dxa"/>
            <w:gridSpan w:val="2"/>
            <w:tcBorders>
              <w:left w:val="single" w:sz="6" w:space="0" w:color="auto"/>
            </w:tcBorders>
            <w:tcPrChange w:id="898" w:author="OPPO-Haorui" w:date="2022-06-27T11:31:00Z">
              <w:tcPr>
                <w:tcW w:w="397" w:type="dxa"/>
                <w:gridSpan w:val="2"/>
                <w:tcBorders>
                  <w:left w:val="single" w:sz="6" w:space="0" w:color="auto"/>
                </w:tcBorders>
              </w:tcPr>
            </w:tcPrChange>
          </w:tcPr>
          <w:p w14:paraId="5F80652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9" w:author="OPPO-Haorui" w:date="2022-06-27T11:30:00Z"/>
              </w:rPr>
            </w:pPr>
          </w:p>
        </w:tc>
        <w:tc>
          <w:tcPr>
            <w:tcW w:w="397" w:type="dxa"/>
            <w:gridSpan w:val="2"/>
            <w:tcBorders>
              <w:left w:val="single" w:sz="6" w:space="0" w:color="auto"/>
            </w:tcBorders>
            <w:tcPrChange w:id="900" w:author="OPPO-Haorui" w:date="2022-06-27T11:31:00Z">
              <w:tcPr>
                <w:tcW w:w="397" w:type="dxa"/>
                <w:gridSpan w:val="2"/>
                <w:tcBorders>
                  <w:left w:val="single" w:sz="6" w:space="0" w:color="auto"/>
                </w:tcBorders>
              </w:tcPr>
            </w:tcPrChange>
          </w:tcPr>
          <w:p w14:paraId="5BB5A8D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1" w:author="OPPO-Haorui" w:date="2022-06-27T11:30:00Z"/>
              </w:rPr>
            </w:pPr>
          </w:p>
        </w:tc>
        <w:tc>
          <w:tcPr>
            <w:tcW w:w="397" w:type="dxa"/>
            <w:gridSpan w:val="2"/>
            <w:tcBorders>
              <w:left w:val="single" w:sz="6" w:space="0" w:color="auto"/>
              <w:bottom w:val="single" w:sz="6" w:space="0" w:color="auto"/>
            </w:tcBorders>
            <w:tcPrChange w:id="902" w:author="OPPO-Haorui" w:date="2022-06-27T11:31:00Z">
              <w:tcPr>
                <w:tcW w:w="397" w:type="dxa"/>
                <w:gridSpan w:val="2"/>
                <w:tcBorders>
                  <w:left w:val="single" w:sz="6" w:space="0" w:color="auto"/>
                  <w:bottom w:val="single" w:sz="6" w:space="0" w:color="auto"/>
                </w:tcBorders>
              </w:tcPr>
            </w:tcPrChange>
          </w:tcPr>
          <w:p w14:paraId="631B1CD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3" w:author="OPPO-Haorui" w:date="2022-06-27T11:30:00Z"/>
              </w:rPr>
            </w:pPr>
          </w:p>
        </w:tc>
        <w:tc>
          <w:tcPr>
            <w:tcW w:w="794" w:type="dxa"/>
            <w:gridSpan w:val="4"/>
            <w:tcBorders>
              <w:bottom w:val="single" w:sz="6" w:space="0" w:color="auto"/>
            </w:tcBorders>
            <w:tcPrChange w:id="904" w:author="OPPO-Haorui" w:date="2022-06-27T11:31:00Z">
              <w:tcPr>
                <w:tcW w:w="397" w:type="dxa"/>
                <w:gridSpan w:val="3"/>
                <w:tcBorders>
                  <w:bottom w:val="single" w:sz="6" w:space="0" w:color="auto"/>
                </w:tcBorders>
              </w:tcPr>
            </w:tcPrChange>
          </w:tcPr>
          <w:p w14:paraId="222F458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5" w:author="OPPO-Haorui" w:date="2022-06-27T11:30:00Z"/>
              </w:rPr>
            </w:pPr>
          </w:p>
        </w:tc>
        <w:tc>
          <w:tcPr>
            <w:tcW w:w="76" w:type="dxa"/>
            <w:tcBorders>
              <w:top w:val="single" w:sz="6" w:space="0" w:color="auto"/>
              <w:bottom w:val="single" w:sz="6" w:space="0" w:color="auto"/>
            </w:tcBorders>
            <w:tcPrChange w:id="906" w:author="OPPO-Haorui" w:date="2022-06-27T11:31:00Z">
              <w:tcPr>
                <w:tcW w:w="397" w:type="dxa"/>
                <w:gridSpan w:val="2"/>
                <w:tcBorders>
                  <w:top w:val="single" w:sz="6" w:space="0" w:color="auto"/>
                  <w:bottom w:val="single" w:sz="6" w:space="0" w:color="auto"/>
                </w:tcBorders>
              </w:tcPr>
            </w:tcPrChange>
          </w:tcPr>
          <w:p w14:paraId="0A8BB79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7" w:author="OPPO-Haorui" w:date="2022-06-27T11:30:00Z"/>
              </w:rPr>
            </w:pPr>
          </w:p>
        </w:tc>
        <w:tc>
          <w:tcPr>
            <w:tcW w:w="397" w:type="dxa"/>
            <w:gridSpan w:val="3"/>
            <w:tcBorders>
              <w:top w:val="single" w:sz="6" w:space="0" w:color="auto"/>
              <w:bottom w:val="single" w:sz="6" w:space="0" w:color="auto"/>
            </w:tcBorders>
            <w:tcPrChange w:id="908" w:author="OPPO-Haorui" w:date="2022-06-27T11:31:00Z">
              <w:tcPr>
                <w:tcW w:w="397" w:type="dxa"/>
                <w:gridSpan w:val="2"/>
                <w:tcBorders>
                  <w:top w:val="single" w:sz="6" w:space="0" w:color="auto"/>
                  <w:bottom w:val="single" w:sz="6" w:space="0" w:color="auto"/>
                </w:tcBorders>
              </w:tcPr>
            </w:tcPrChange>
          </w:tcPr>
          <w:p w14:paraId="2D10053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 w:author="OPPO-Haorui" w:date="2022-06-27T11:30:00Z"/>
              </w:rPr>
            </w:pPr>
          </w:p>
        </w:tc>
        <w:tc>
          <w:tcPr>
            <w:tcW w:w="397" w:type="dxa"/>
            <w:gridSpan w:val="3"/>
            <w:tcBorders>
              <w:top w:val="single" w:sz="6" w:space="0" w:color="auto"/>
              <w:bottom w:val="single" w:sz="6" w:space="0" w:color="auto"/>
            </w:tcBorders>
            <w:tcPrChange w:id="910" w:author="OPPO-Haorui" w:date="2022-06-27T11:31:00Z">
              <w:tcPr>
                <w:tcW w:w="397" w:type="dxa"/>
                <w:gridSpan w:val="3"/>
                <w:tcBorders>
                  <w:top w:val="single" w:sz="6" w:space="0" w:color="auto"/>
                  <w:bottom w:val="single" w:sz="6" w:space="0" w:color="auto"/>
                </w:tcBorders>
              </w:tcPr>
            </w:tcPrChange>
          </w:tcPr>
          <w:p w14:paraId="5AA5AAA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1" w:author="OPPO-Haorui" w:date="2022-06-27T11:30:00Z"/>
              </w:rPr>
            </w:pPr>
          </w:p>
        </w:tc>
        <w:tc>
          <w:tcPr>
            <w:tcW w:w="5329" w:type="dxa"/>
            <w:gridSpan w:val="2"/>
            <w:tcPrChange w:id="912" w:author="OPPO-Haorui" w:date="2022-06-27T11:31:00Z">
              <w:tcPr>
                <w:tcW w:w="5329" w:type="dxa"/>
              </w:tcPr>
            </w:tcPrChange>
          </w:tcPr>
          <w:p w14:paraId="717076E6" w14:textId="42876762" w:rsidR="00266BBF" w:rsidRPr="007D0212" w:rsidRDefault="00182E6A" w:rsidP="00182E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3" w:author="OPPO-Haorui" w:date="2022-06-27T11:30:00Z"/>
              </w:rPr>
            </w:pPr>
            <w:ins w:id="914" w:author="OPPO-Haorui" w:date="2022-06-27T11:30:00Z">
              <w:r>
                <w:t>Radio parameters reporting indicator</w:t>
              </w:r>
            </w:ins>
            <w:ins w:id="915" w:author="OPPO-Haorui" w:date="2022-06-27T11:34:00Z">
              <w:r w:rsidR="002D257B">
                <w:rPr>
                  <w:rFonts w:hint="eastAsia"/>
                  <w:lang w:eastAsia="zh-CN"/>
                </w:rPr>
                <w:t>,</w:t>
              </w:r>
              <w:r w:rsidR="002D257B">
                <w:rPr>
                  <w:lang w:eastAsia="zh-CN"/>
                </w:rPr>
                <w:t xml:space="preserve"> as defined in </w:t>
              </w:r>
              <w:r w:rsidR="002D257B" w:rsidRPr="0083780A">
                <w:t>tables </w:t>
              </w:r>
              <w:r w:rsidR="002D257B" w:rsidRPr="007D0212">
                <w:t>5</w:t>
              </w:r>
              <w:r w:rsidR="002D257B" w:rsidRPr="007D0212">
                <w:rPr>
                  <w:rFonts w:hint="eastAsia"/>
                </w:rPr>
                <w:t>.</w:t>
              </w:r>
              <w:r w:rsidR="002D257B">
                <w:t>7.2.1</w:t>
              </w:r>
              <w:r w:rsidR="002D257B" w:rsidRPr="007D0212">
                <w:t xml:space="preserve"> </w:t>
              </w:r>
              <w:r w:rsidR="002D257B" w:rsidRPr="0083780A">
                <w:t xml:space="preserve">of </w:t>
              </w:r>
              <w:r w:rsidR="002D257B">
                <w:t>3GPP TS 24.555</w:t>
              </w:r>
              <w:r w:rsidR="002D257B" w:rsidRPr="007D0212">
                <w:t> </w:t>
              </w:r>
              <w:r w:rsidR="002D257B">
                <w:t>[115].</w:t>
              </w:r>
            </w:ins>
          </w:p>
        </w:tc>
      </w:tr>
      <w:tr w:rsidR="00266BBF" w:rsidRPr="007D0212" w14:paraId="178A6B8A" w14:textId="77777777" w:rsidTr="000D7021">
        <w:trPr>
          <w:trHeight w:val="24"/>
          <w:ins w:id="916" w:author="OPPO-Haorui" w:date="2022-06-27T11:30:00Z"/>
          <w:trPrChange w:id="917" w:author="OPPO-Haorui" w:date="2022-06-27T11:31:00Z">
            <w:trPr>
              <w:trHeight w:val="24"/>
            </w:trPr>
          </w:trPrChange>
        </w:trPr>
        <w:tc>
          <w:tcPr>
            <w:tcW w:w="851" w:type="dxa"/>
            <w:tcPrChange w:id="918" w:author="OPPO-Haorui" w:date="2022-06-27T11:31:00Z">
              <w:tcPr>
                <w:tcW w:w="851" w:type="dxa"/>
              </w:tcPr>
            </w:tcPrChange>
          </w:tcPr>
          <w:p w14:paraId="294347D0"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9" w:author="OPPO-Haorui" w:date="2022-06-27T11:30:00Z"/>
              </w:rPr>
            </w:pPr>
          </w:p>
        </w:tc>
        <w:tc>
          <w:tcPr>
            <w:tcW w:w="595" w:type="dxa"/>
            <w:gridSpan w:val="2"/>
            <w:tcPrChange w:id="920" w:author="OPPO-Haorui" w:date="2022-06-27T11:31:00Z">
              <w:tcPr>
                <w:tcW w:w="595" w:type="dxa"/>
                <w:gridSpan w:val="2"/>
              </w:tcPr>
            </w:tcPrChange>
          </w:tcPr>
          <w:p w14:paraId="1526B64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1" w:author="OPPO-Haorui" w:date="2022-06-27T11:30:00Z"/>
              </w:rPr>
            </w:pPr>
          </w:p>
        </w:tc>
        <w:tc>
          <w:tcPr>
            <w:tcW w:w="397" w:type="dxa"/>
            <w:gridSpan w:val="2"/>
            <w:tcBorders>
              <w:left w:val="single" w:sz="6" w:space="0" w:color="auto"/>
              <w:bottom w:val="single" w:sz="6" w:space="0" w:color="auto"/>
            </w:tcBorders>
            <w:tcPrChange w:id="922" w:author="OPPO-Haorui" w:date="2022-06-27T11:31:00Z">
              <w:tcPr>
                <w:tcW w:w="397" w:type="dxa"/>
                <w:gridSpan w:val="2"/>
                <w:tcBorders>
                  <w:left w:val="single" w:sz="6" w:space="0" w:color="auto"/>
                  <w:bottom w:val="single" w:sz="6" w:space="0" w:color="auto"/>
                </w:tcBorders>
              </w:tcPr>
            </w:tcPrChange>
          </w:tcPr>
          <w:p w14:paraId="092AB53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3" w:author="OPPO-Haorui" w:date="2022-06-27T11:30:00Z"/>
              </w:rPr>
            </w:pPr>
          </w:p>
        </w:tc>
        <w:tc>
          <w:tcPr>
            <w:tcW w:w="397" w:type="dxa"/>
            <w:gridSpan w:val="2"/>
            <w:tcBorders>
              <w:left w:val="single" w:sz="6" w:space="0" w:color="auto"/>
              <w:bottom w:val="single" w:sz="6" w:space="0" w:color="auto"/>
            </w:tcBorders>
            <w:tcPrChange w:id="924" w:author="OPPO-Haorui" w:date="2022-06-27T11:31:00Z">
              <w:tcPr>
                <w:tcW w:w="397" w:type="dxa"/>
                <w:gridSpan w:val="2"/>
                <w:tcBorders>
                  <w:left w:val="single" w:sz="6" w:space="0" w:color="auto"/>
                  <w:bottom w:val="single" w:sz="6" w:space="0" w:color="auto"/>
                </w:tcBorders>
              </w:tcPr>
            </w:tcPrChange>
          </w:tcPr>
          <w:p w14:paraId="46775533"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 w:author="OPPO-Haorui" w:date="2022-06-27T11:30:00Z"/>
              </w:rPr>
            </w:pPr>
          </w:p>
        </w:tc>
        <w:tc>
          <w:tcPr>
            <w:tcW w:w="397" w:type="dxa"/>
            <w:gridSpan w:val="2"/>
            <w:tcBorders>
              <w:left w:val="single" w:sz="6" w:space="0" w:color="auto"/>
              <w:bottom w:val="single" w:sz="6" w:space="0" w:color="auto"/>
            </w:tcBorders>
            <w:tcPrChange w:id="926" w:author="OPPO-Haorui" w:date="2022-06-27T11:31:00Z">
              <w:tcPr>
                <w:tcW w:w="397" w:type="dxa"/>
                <w:gridSpan w:val="2"/>
                <w:tcBorders>
                  <w:left w:val="single" w:sz="6" w:space="0" w:color="auto"/>
                  <w:bottom w:val="single" w:sz="6" w:space="0" w:color="auto"/>
                </w:tcBorders>
              </w:tcPr>
            </w:tcPrChange>
          </w:tcPr>
          <w:p w14:paraId="6B0C6B4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7" w:author="OPPO-Haorui" w:date="2022-06-27T11:30:00Z"/>
              </w:rPr>
            </w:pPr>
          </w:p>
        </w:tc>
        <w:tc>
          <w:tcPr>
            <w:tcW w:w="397" w:type="dxa"/>
            <w:gridSpan w:val="2"/>
            <w:tcBorders>
              <w:bottom w:val="single" w:sz="6" w:space="0" w:color="auto"/>
            </w:tcBorders>
            <w:tcPrChange w:id="928" w:author="OPPO-Haorui" w:date="2022-06-27T11:31:00Z">
              <w:tcPr>
                <w:tcW w:w="397" w:type="dxa"/>
                <w:gridSpan w:val="2"/>
                <w:tcBorders>
                  <w:bottom w:val="single" w:sz="6" w:space="0" w:color="auto"/>
                </w:tcBorders>
              </w:tcPr>
            </w:tcPrChange>
          </w:tcPr>
          <w:p w14:paraId="567C764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9" w:author="OPPO-Haorui" w:date="2022-06-27T11:30:00Z"/>
              </w:rPr>
            </w:pPr>
          </w:p>
        </w:tc>
        <w:tc>
          <w:tcPr>
            <w:tcW w:w="794" w:type="dxa"/>
            <w:gridSpan w:val="4"/>
            <w:tcBorders>
              <w:bottom w:val="single" w:sz="6" w:space="0" w:color="auto"/>
            </w:tcBorders>
            <w:tcPrChange w:id="930" w:author="OPPO-Haorui" w:date="2022-06-27T11:31:00Z">
              <w:tcPr>
                <w:tcW w:w="397" w:type="dxa"/>
                <w:gridSpan w:val="3"/>
                <w:tcBorders>
                  <w:bottom w:val="single" w:sz="6" w:space="0" w:color="auto"/>
                </w:tcBorders>
              </w:tcPr>
            </w:tcPrChange>
          </w:tcPr>
          <w:p w14:paraId="7FD1985E"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1" w:author="OPPO-Haorui" w:date="2022-06-27T11:30:00Z"/>
              </w:rPr>
            </w:pPr>
          </w:p>
        </w:tc>
        <w:tc>
          <w:tcPr>
            <w:tcW w:w="76" w:type="dxa"/>
            <w:tcBorders>
              <w:top w:val="single" w:sz="6" w:space="0" w:color="auto"/>
              <w:bottom w:val="single" w:sz="6" w:space="0" w:color="auto"/>
            </w:tcBorders>
            <w:tcPrChange w:id="932" w:author="OPPO-Haorui" w:date="2022-06-27T11:31:00Z">
              <w:tcPr>
                <w:tcW w:w="397" w:type="dxa"/>
                <w:gridSpan w:val="2"/>
                <w:tcBorders>
                  <w:top w:val="single" w:sz="6" w:space="0" w:color="auto"/>
                  <w:bottom w:val="single" w:sz="6" w:space="0" w:color="auto"/>
                </w:tcBorders>
              </w:tcPr>
            </w:tcPrChange>
          </w:tcPr>
          <w:p w14:paraId="26CF388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3" w:author="OPPO-Haorui" w:date="2022-06-27T11:30:00Z"/>
              </w:rPr>
            </w:pPr>
          </w:p>
        </w:tc>
        <w:tc>
          <w:tcPr>
            <w:tcW w:w="397" w:type="dxa"/>
            <w:gridSpan w:val="3"/>
            <w:tcBorders>
              <w:top w:val="single" w:sz="6" w:space="0" w:color="auto"/>
              <w:bottom w:val="single" w:sz="6" w:space="0" w:color="auto"/>
            </w:tcBorders>
            <w:tcPrChange w:id="934" w:author="OPPO-Haorui" w:date="2022-06-27T11:31:00Z">
              <w:tcPr>
                <w:tcW w:w="397" w:type="dxa"/>
                <w:gridSpan w:val="2"/>
                <w:tcBorders>
                  <w:top w:val="single" w:sz="6" w:space="0" w:color="auto"/>
                  <w:bottom w:val="single" w:sz="6" w:space="0" w:color="auto"/>
                </w:tcBorders>
              </w:tcPr>
            </w:tcPrChange>
          </w:tcPr>
          <w:p w14:paraId="76B929F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5" w:author="OPPO-Haorui" w:date="2022-06-27T11:30:00Z"/>
              </w:rPr>
            </w:pPr>
          </w:p>
        </w:tc>
        <w:tc>
          <w:tcPr>
            <w:tcW w:w="397" w:type="dxa"/>
            <w:gridSpan w:val="3"/>
            <w:tcBorders>
              <w:top w:val="single" w:sz="6" w:space="0" w:color="auto"/>
              <w:bottom w:val="single" w:sz="6" w:space="0" w:color="auto"/>
            </w:tcBorders>
            <w:tcPrChange w:id="936" w:author="OPPO-Haorui" w:date="2022-06-27T11:31:00Z">
              <w:tcPr>
                <w:tcW w:w="397" w:type="dxa"/>
                <w:gridSpan w:val="3"/>
                <w:tcBorders>
                  <w:top w:val="single" w:sz="6" w:space="0" w:color="auto"/>
                  <w:bottom w:val="single" w:sz="6" w:space="0" w:color="auto"/>
                </w:tcBorders>
              </w:tcPr>
            </w:tcPrChange>
          </w:tcPr>
          <w:p w14:paraId="388D255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7" w:author="OPPO-Haorui" w:date="2022-06-27T11:30:00Z"/>
              </w:rPr>
            </w:pPr>
          </w:p>
        </w:tc>
        <w:tc>
          <w:tcPr>
            <w:tcW w:w="5329" w:type="dxa"/>
            <w:gridSpan w:val="2"/>
            <w:tcPrChange w:id="938" w:author="OPPO-Haorui" w:date="2022-06-27T11:31:00Z">
              <w:tcPr>
                <w:tcW w:w="5329" w:type="dxa"/>
              </w:tcPr>
            </w:tcPrChange>
          </w:tcPr>
          <w:p w14:paraId="19DEE881" w14:textId="1304F960"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9" w:author="OPPO-Haorui" w:date="2022-06-27T11:30:00Z"/>
              </w:rPr>
            </w:pPr>
            <w:ins w:id="940" w:author="OPPO-Haorui" w:date="2022-06-27T11:30:00Z">
              <w:r w:rsidRPr="007D0212">
                <w:t>RFU</w:t>
              </w:r>
            </w:ins>
          </w:p>
        </w:tc>
      </w:tr>
    </w:tbl>
    <w:p w14:paraId="226F4AEC" w14:textId="77777777" w:rsidR="00266BBF" w:rsidRPr="00266BBF" w:rsidRDefault="00266BBF">
      <w:pPr>
        <w:pStyle w:val="B1"/>
        <w:ind w:left="0" w:firstLine="0"/>
        <w:rPr>
          <w:ins w:id="941" w:author="OPPO-Haorui" w:date="2022-06-27T11:28:00Z"/>
        </w:rPr>
        <w:pPrChange w:id="942" w:author="OPPO-Haorui" w:date="2022-06-27T11:30:00Z">
          <w:pPr>
            <w:pStyle w:val="B1"/>
          </w:pPr>
        </w:pPrChange>
      </w:pPr>
    </w:p>
    <w:p w14:paraId="00B2E6D6" w14:textId="77B9C7E3" w:rsidR="00553841" w:rsidRPr="007D0212" w:rsidRDefault="00553841" w:rsidP="00553841">
      <w:pPr>
        <w:pStyle w:val="B1"/>
        <w:spacing w:after="0"/>
        <w:ind w:left="0" w:firstLine="0"/>
        <w:rPr>
          <w:ins w:id="943" w:author="OPPO-Haorui" w:date="2022-06-27T10:23:00Z"/>
        </w:rPr>
      </w:pPr>
      <w:ins w:id="944" w:author="OPPO-Haorui" w:date="2022-06-27T10:23:00Z">
        <w:r w:rsidRPr="007D0212">
          <w:t>-</w:t>
        </w:r>
        <w:r w:rsidRPr="007D0212">
          <w:tab/>
        </w:r>
      </w:ins>
      <w:ins w:id="945" w:author="OPPO-Haorui" w:date="2022-06-27T11:38:00Z">
        <w:r w:rsidR="00243B8B" w:rsidRPr="00DE246D">
          <w:rPr>
            <w:lang w:eastAsia="zh-CN"/>
          </w:rPr>
          <w:t xml:space="preserve">5G DDNMF </w:t>
        </w:r>
        <w:r w:rsidR="00243B8B" w:rsidRPr="00DE246D">
          <w:rPr>
            <w:lang w:bidi="ar-IQ"/>
          </w:rPr>
          <w:t xml:space="preserve">CTF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46" w:author="OPPO-Haorui" w:date="2022-06-27T10:23:00Z">
        <w:r w:rsidRPr="007D0212">
          <w:rPr>
            <w:noProof/>
            <w:lang w:val="en-US"/>
          </w:rPr>
          <w:t xml:space="preserve"> </w:t>
        </w:r>
        <w:r>
          <w:t>Tag '9</w:t>
        </w:r>
      </w:ins>
      <w:ins w:id="947" w:author="OPPO-Haorui" w:date="2022-06-27T11:38:00Z">
        <w:r w:rsidR="00243B8B">
          <w:t>7</w:t>
        </w:r>
      </w:ins>
      <w:ins w:id="948" w:author="OPPO-Haorui" w:date="2022-06-27T10:23:00Z">
        <w:r w:rsidRPr="007D0212">
          <w:t>'</w:t>
        </w:r>
      </w:ins>
    </w:p>
    <w:p w14:paraId="6A4E5670" w14:textId="77777777" w:rsidR="00553841" w:rsidRPr="007D0212" w:rsidRDefault="00553841" w:rsidP="00553841">
      <w:pPr>
        <w:pStyle w:val="B1"/>
        <w:rPr>
          <w:ins w:id="949" w:author="OPPO-Haorui" w:date="2022-06-27T10:23:00Z"/>
        </w:rPr>
      </w:pPr>
      <w:ins w:id="950" w:author="OPPO-Haorui" w:date="2022-06-27T10:23:00Z">
        <w:r w:rsidRPr="007D0212">
          <w:t>Contents:</w:t>
        </w:r>
      </w:ins>
    </w:p>
    <w:p w14:paraId="5A56F774" w14:textId="2D36403C" w:rsidR="00553841" w:rsidRPr="007D0212" w:rsidRDefault="00553841" w:rsidP="00553841">
      <w:pPr>
        <w:pStyle w:val="B2"/>
        <w:ind w:left="567" w:firstLine="0"/>
        <w:rPr>
          <w:ins w:id="951" w:author="OPPO-Haorui" w:date="2022-06-27T10:23:00Z"/>
        </w:rPr>
      </w:pPr>
      <w:ins w:id="952" w:author="OPPO-Haorui" w:date="2022-06-27T10:23:00Z">
        <w:r w:rsidRPr="007D0212">
          <w:t xml:space="preserve">The </w:t>
        </w:r>
      </w:ins>
      <w:ins w:id="953" w:author="OPPO-Haorui" w:date="2022-06-27T11:39:00Z">
        <w:r w:rsidR="00243B8B" w:rsidRPr="00DE246D">
          <w:rPr>
            <w:lang w:eastAsia="zh-CN"/>
          </w:rPr>
          <w:t xml:space="preserve">5G DDNMF </w:t>
        </w:r>
        <w:r w:rsidR="00243B8B" w:rsidRPr="00DE246D">
          <w:rPr>
            <w:lang w:bidi="ar-IQ"/>
          </w:rPr>
          <w:t xml:space="preserve">CTF </w:t>
        </w:r>
        <w:r w:rsidR="00243B8B" w:rsidRPr="00DE246D">
          <w:t xml:space="preserve">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54" w:author="OPPO-Haorui" w:date="2022-06-27T10:23:00Z">
        <w:r>
          <w:rPr>
            <w:noProof/>
            <w:lang w:val="en-US" w:eastAsia="zh-CN"/>
          </w:rPr>
          <w:t xml:space="preserve">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560109B" w14:textId="77777777" w:rsidR="00553841" w:rsidRPr="007D0212" w:rsidRDefault="00553841" w:rsidP="00553841">
      <w:pPr>
        <w:pStyle w:val="B1"/>
        <w:rPr>
          <w:ins w:id="955" w:author="OPPO-Haorui" w:date="2022-06-27T10:23:00Z"/>
        </w:rPr>
      </w:pPr>
      <w:ins w:id="956" w:author="OPPO-Haorui" w:date="2022-06-27T10:23:00Z">
        <w:r>
          <w:t>Coding</w:t>
        </w:r>
        <w:r w:rsidRPr="007D0212">
          <w:t>:</w:t>
        </w:r>
      </w:ins>
    </w:p>
    <w:p w14:paraId="6169E0A0" w14:textId="154AFF83" w:rsidR="00553841" w:rsidRDefault="00553841" w:rsidP="00553841">
      <w:pPr>
        <w:pStyle w:val="B2"/>
        <w:ind w:left="567" w:firstLine="0"/>
        <w:rPr>
          <w:ins w:id="957" w:author="OPPO-Haorui" w:date="2022-06-27T10:23:00Z"/>
        </w:rPr>
      </w:pPr>
      <w:ins w:id="958" w:author="OPPO-Haorui" w:date="2022-06-27T10:23:00Z">
        <w:r w:rsidRPr="00F06F6F">
          <w:t xml:space="preserve">The </w:t>
        </w:r>
      </w:ins>
      <w:ins w:id="959" w:author="OPPO-Haorui" w:date="2022-06-27T11:39:00Z">
        <w:r w:rsidR="00243B8B" w:rsidRPr="00DE246D">
          <w:rPr>
            <w:lang w:eastAsia="zh-CN"/>
          </w:rPr>
          <w:t xml:space="preserve">5G DDNMF </w:t>
        </w:r>
        <w:r w:rsidR="00243B8B" w:rsidRPr="00DE246D">
          <w:rPr>
            <w:lang w:bidi="ar-IQ"/>
          </w:rPr>
          <w:t>CTF</w:t>
        </w:r>
        <w:r w:rsidR="00243B8B" w:rsidRPr="00DE246D">
          <w:t xml:space="preserve">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60" w:author="OPPO-Haorui" w:date="2022-06-27T10:23:00Z">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ins>
      <w:ins w:id="961" w:author="OPPO-Haorui" w:date="2022-06-27T11:39:00Z">
        <w:r w:rsidR="00243B8B">
          <w:t>7</w:t>
        </w:r>
      </w:ins>
      <w:ins w:id="962" w:author="OPPO-Haorui" w:date="2022-06-27T10:23:00Z">
        <w:r>
          <w:t>.2.1</w:t>
        </w:r>
        <w:r w:rsidRPr="007D0212">
          <w:t xml:space="preserve"> </w:t>
        </w:r>
        <w:r w:rsidRPr="00F06F6F">
          <w:t>and tables </w:t>
        </w:r>
        <w:r w:rsidRPr="007D0212">
          <w:t>5</w:t>
        </w:r>
        <w:r w:rsidRPr="007D0212">
          <w:rPr>
            <w:rFonts w:hint="eastAsia"/>
          </w:rPr>
          <w:t>.</w:t>
        </w:r>
      </w:ins>
      <w:ins w:id="963" w:author="OPPO-Haorui" w:date="2022-06-27T11:39:00Z">
        <w:r w:rsidR="00243B8B">
          <w:t>7</w:t>
        </w:r>
      </w:ins>
      <w:ins w:id="964" w:author="OPPO-Haorui" w:date="2022-06-27T10:23:00Z">
        <w:r>
          <w:t xml:space="preserve">.2.1 </w:t>
        </w:r>
        <w:r w:rsidRPr="00F06F6F">
          <w:t xml:space="preserve">of </w:t>
        </w:r>
        <w:r>
          <w:t>3GPP TS 24.555 [115]</w:t>
        </w:r>
        <w:r w:rsidRPr="007D0212">
          <w:t>.</w:t>
        </w:r>
      </w:ins>
    </w:p>
    <w:p w14:paraId="59BC0CB0" w14:textId="5D9ECCF7" w:rsidR="00E97E08" w:rsidRDefault="00E97E08" w:rsidP="00E97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DAC290D" w14:textId="66CFC74D" w:rsidR="00E91BEA" w:rsidRPr="007D0212" w:rsidRDefault="00E91BEA" w:rsidP="00E91BEA">
      <w:pPr>
        <w:pStyle w:val="3"/>
        <w:rPr>
          <w:ins w:id="965" w:author="OPPO-Haorui" w:date="2022-06-27T14:53:00Z"/>
        </w:rPr>
      </w:pPr>
      <w:bookmarkStart w:id="966" w:name="_Toc106962529"/>
      <w:ins w:id="967" w:author="OPPO-Haorui" w:date="2022-06-27T14:53:00Z">
        <w:r>
          <w:t>5.17.y</w:t>
        </w:r>
        <w:r w:rsidRPr="007D0212">
          <w:tab/>
        </w:r>
        <w:r>
          <w:t>5G ProSe</w:t>
        </w:r>
        <w:r w:rsidRPr="007D0212">
          <w:t xml:space="preserve"> configuration </w:t>
        </w:r>
        <w:r>
          <w:t xml:space="preserve">data for </w:t>
        </w:r>
        <w:bookmarkEnd w:id="966"/>
        <w:r>
          <w:t>usage information</w:t>
        </w:r>
      </w:ins>
      <w:ins w:id="968" w:author="OPPO-Haorui-rev" w:date="2022-08-18T15:59:00Z">
        <w:r w:rsidR="009622A9">
          <w:t xml:space="preserve"> reporting</w:t>
        </w:r>
      </w:ins>
    </w:p>
    <w:p w14:paraId="30AFC14C" w14:textId="023EE85B" w:rsidR="00E91BEA" w:rsidRPr="007D0212" w:rsidRDefault="00E91BEA" w:rsidP="00E91BEA">
      <w:pPr>
        <w:pStyle w:val="EX"/>
        <w:rPr>
          <w:ins w:id="969" w:author="OPPO-Haorui" w:date="2022-06-27T14:53:00Z"/>
        </w:rPr>
      </w:pPr>
      <w:ins w:id="970" w:author="OPPO-Haorui" w:date="2022-06-27T14:53:00Z">
        <w:r>
          <w:t>Requirement:</w:t>
        </w:r>
        <w:r>
          <w:tab/>
          <w:t>service n°139</w:t>
        </w:r>
        <w:r w:rsidRPr="007D0212">
          <w:t xml:space="preserve"> is "available" in the USIM Service Table</w:t>
        </w:r>
        <w:r>
          <w:t xml:space="preserve"> and service n°</w:t>
        </w:r>
      </w:ins>
      <w:ins w:id="971" w:author="OPPO-Haorui-rev" w:date="2022-08-18T15:59:00Z">
        <w:r w:rsidR="003F2619">
          <w:t>x</w:t>
        </w:r>
      </w:ins>
      <w:ins w:id="972" w:author="OPPO-Haorui" w:date="2022-06-27T14:53:00Z">
        <w:r w:rsidRPr="007D0212">
          <w:t xml:space="preserve"> is "available" in the </w:t>
        </w:r>
        <w:r>
          <w:t>5G ProSe</w:t>
        </w:r>
        <w:r w:rsidRPr="007D0212">
          <w:t xml:space="preserve"> Service Table.</w:t>
        </w:r>
      </w:ins>
    </w:p>
    <w:p w14:paraId="302A0629" w14:textId="045CB168" w:rsidR="00AB137B" w:rsidRPr="00E91BEA" w:rsidRDefault="00E91BEA">
      <w:pPr>
        <w:pStyle w:val="EX"/>
        <w:rPr>
          <w:rPrChange w:id="973" w:author="OPPO-Haorui" w:date="2022-06-27T14:53:00Z">
            <w:rPr>
              <w:noProof/>
              <w:lang w:val="fr-FR"/>
            </w:rPr>
          </w:rPrChange>
        </w:rPr>
        <w:pPrChange w:id="974" w:author="OPPO-Haorui" w:date="2022-06-27T14:53:00Z">
          <w:pPr/>
        </w:pPrChange>
      </w:pPr>
      <w:ins w:id="975" w:author="OPPO-Haorui" w:date="2022-06-27T14:53:00Z">
        <w:r w:rsidRPr="007D0212">
          <w:t>Request:</w:t>
        </w:r>
        <w:r w:rsidRPr="007D0212">
          <w:tab/>
          <w:t>The ME performs the reading procedure with EF</w:t>
        </w:r>
        <w:r>
          <w:rPr>
            <w:vertAlign w:val="subscript"/>
          </w:rPr>
          <w:t>5G_PROSE_</w:t>
        </w:r>
        <w:r w:rsidR="005329DE">
          <w:rPr>
            <w:vertAlign w:val="subscript"/>
          </w:rPr>
          <w:t>UI</w:t>
        </w:r>
      </w:ins>
      <w:ins w:id="976" w:author="OPPO-Haorui-rev" w:date="2022-08-18T15:53:00Z">
        <w:r w:rsidR="00E10617">
          <w:rPr>
            <w:vertAlign w:val="subscript"/>
          </w:rPr>
          <w:t>R</w:t>
        </w:r>
      </w:ins>
      <w:ins w:id="977" w:author="OPPO-Haorui" w:date="2022-06-27T14:53:00Z">
        <w:r w:rsidRPr="007D0212">
          <w:t>.</w:t>
        </w:r>
      </w:ins>
    </w:p>
    <w:bookmarkEnd w:id="231"/>
    <w:bookmarkEnd w:id="232"/>
    <w:bookmarkEnd w:id="233"/>
    <w:bookmarkEnd w:id="234"/>
    <w:bookmarkEnd w:id="235"/>
    <w:bookmarkEnd w:id="236"/>
    <w:bookmarkEnd w:id="237"/>
    <w:bookmarkEnd w:id="238"/>
    <w:bookmarkEnd w:id="239"/>
    <w:p w14:paraId="66047329" w14:textId="5BEAADD4"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8199CE4" w14:textId="77777777" w:rsidR="00A139AB" w:rsidRPr="007D0212" w:rsidRDefault="00A139AB" w:rsidP="00A139AB">
      <w:pPr>
        <w:pStyle w:val="8"/>
      </w:pPr>
      <w:bookmarkStart w:id="978" w:name="_Toc11053242"/>
      <w:bookmarkStart w:id="979" w:name="_Toc20392082"/>
      <w:bookmarkStart w:id="980" w:name="_Toc27774050"/>
      <w:bookmarkStart w:id="981" w:name="_Toc36474475"/>
      <w:bookmarkStart w:id="982" w:name="_Toc36477837"/>
      <w:bookmarkStart w:id="983" w:name="_Toc44930730"/>
      <w:bookmarkStart w:id="984" w:name="_Toc50965500"/>
      <w:bookmarkStart w:id="985" w:name="_Toc57102268"/>
      <w:bookmarkStart w:id="986" w:name="_Toc106962578"/>
      <w:r w:rsidRPr="007D0212">
        <w:lastRenderedPageBreak/>
        <w:t>Annex A (informative):</w:t>
      </w:r>
      <w:r w:rsidRPr="007D0212">
        <w:br/>
        <w:t>EF changes via Data Download or USAT applications</w:t>
      </w:r>
      <w:bookmarkEnd w:id="978"/>
      <w:bookmarkEnd w:id="979"/>
      <w:bookmarkEnd w:id="980"/>
      <w:bookmarkEnd w:id="981"/>
      <w:bookmarkEnd w:id="982"/>
      <w:bookmarkEnd w:id="983"/>
      <w:bookmarkEnd w:id="984"/>
      <w:bookmarkEnd w:id="985"/>
      <w:bookmarkEnd w:id="986"/>
    </w:p>
    <w:p w14:paraId="79A48FFF" w14:textId="77777777" w:rsidR="00A139AB" w:rsidRPr="007D0212" w:rsidRDefault="00A139AB" w:rsidP="00A139AB">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9351A2E" w14:textId="77777777" w:rsidR="00A139AB" w:rsidRPr="007D0212" w:rsidRDefault="00A139AB" w:rsidP="00A139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139AB" w:rsidRPr="007D0212" w14:paraId="2439C483" w14:textId="77777777" w:rsidTr="00957FF8">
        <w:trPr>
          <w:gridAfter w:val="1"/>
          <w:wAfter w:w="22" w:type="dxa"/>
          <w:tblHeader/>
          <w:jc w:val="center"/>
        </w:trPr>
        <w:tc>
          <w:tcPr>
            <w:tcW w:w="1652" w:type="dxa"/>
            <w:gridSpan w:val="2"/>
          </w:tcPr>
          <w:p w14:paraId="453A29F5" w14:textId="77777777" w:rsidR="00A139AB" w:rsidRPr="007D0212" w:rsidRDefault="00A139AB" w:rsidP="00957FF8">
            <w:pPr>
              <w:pStyle w:val="TAH"/>
              <w:rPr>
                <w:lang w:val="fr-FR"/>
              </w:rPr>
            </w:pPr>
            <w:r w:rsidRPr="007D0212">
              <w:rPr>
                <w:lang w:val="fr-FR"/>
              </w:rPr>
              <w:lastRenderedPageBreak/>
              <w:t>File identification</w:t>
            </w:r>
          </w:p>
        </w:tc>
        <w:tc>
          <w:tcPr>
            <w:tcW w:w="4470" w:type="dxa"/>
            <w:gridSpan w:val="2"/>
          </w:tcPr>
          <w:p w14:paraId="63686E46" w14:textId="77777777" w:rsidR="00A139AB" w:rsidRPr="007D0212" w:rsidRDefault="00A139AB" w:rsidP="00957FF8">
            <w:pPr>
              <w:pStyle w:val="TAH"/>
              <w:rPr>
                <w:lang w:val="fr-FR"/>
              </w:rPr>
            </w:pPr>
            <w:r w:rsidRPr="007D0212">
              <w:rPr>
                <w:lang w:val="fr-FR"/>
              </w:rPr>
              <w:t>Description</w:t>
            </w:r>
          </w:p>
        </w:tc>
        <w:tc>
          <w:tcPr>
            <w:tcW w:w="1533" w:type="dxa"/>
            <w:gridSpan w:val="3"/>
          </w:tcPr>
          <w:p w14:paraId="385B5E34" w14:textId="77777777" w:rsidR="00A139AB" w:rsidRPr="007D0212" w:rsidRDefault="00A139AB" w:rsidP="00957FF8">
            <w:pPr>
              <w:pStyle w:val="TAH"/>
            </w:pPr>
            <w:r w:rsidRPr="007D0212">
              <w:t>Change advised</w:t>
            </w:r>
          </w:p>
        </w:tc>
      </w:tr>
      <w:tr w:rsidR="00A139AB" w:rsidRPr="007D0212" w14:paraId="0ACE3ABE" w14:textId="77777777" w:rsidTr="00957FF8">
        <w:trPr>
          <w:gridAfter w:val="1"/>
          <w:wAfter w:w="22" w:type="dxa"/>
          <w:jc w:val="center"/>
        </w:trPr>
        <w:tc>
          <w:tcPr>
            <w:tcW w:w="1652" w:type="dxa"/>
            <w:gridSpan w:val="2"/>
          </w:tcPr>
          <w:p w14:paraId="5734A457" w14:textId="77777777" w:rsidR="00A139AB" w:rsidRPr="007D0212" w:rsidRDefault="00A139AB" w:rsidP="00957FF8">
            <w:pPr>
              <w:pStyle w:val="TAC"/>
              <w:rPr>
                <w:snapToGrid w:val="0"/>
              </w:rPr>
            </w:pPr>
            <w:r w:rsidRPr="007D0212">
              <w:rPr>
                <w:snapToGrid w:val="0"/>
              </w:rPr>
              <w:t>'2F00'</w:t>
            </w:r>
          </w:p>
        </w:tc>
        <w:tc>
          <w:tcPr>
            <w:tcW w:w="4470" w:type="dxa"/>
            <w:gridSpan w:val="2"/>
          </w:tcPr>
          <w:p w14:paraId="199173C7" w14:textId="77777777" w:rsidR="00A139AB" w:rsidRPr="007D0212" w:rsidRDefault="00A139AB" w:rsidP="00957FF8">
            <w:pPr>
              <w:pStyle w:val="TAL"/>
              <w:rPr>
                <w:snapToGrid w:val="0"/>
              </w:rPr>
            </w:pPr>
            <w:r w:rsidRPr="007D0212">
              <w:rPr>
                <w:snapToGrid w:val="0"/>
              </w:rPr>
              <w:t>Application directory</w:t>
            </w:r>
          </w:p>
        </w:tc>
        <w:tc>
          <w:tcPr>
            <w:tcW w:w="1533" w:type="dxa"/>
            <w:gridSpan w:val="3"/>
          </w:tcPr>
          <w:p w14:paraId="7C13486B" w14:textId="77777777" w:rsidR="00A139AB" w:rsidRPr="007D0212" w:rsidRDefault="00A139AB" w:rsidP="00957FF8">
            <w:pPr>
              <w:pStyle w:val="TAC"/>
              <w:rPr>
                <w:snapToGrid w:val="0"/>
              </w:rPr>
            </w:pPr>
            <w:r w:rsidRPr="007D0212">
              <w:rPr>
                <w:snapToGrid w:val="0"/>
              </w:rPr>
              <w:t>Caution</w:t>
            </w:r>
          </w:p>
        </w:tc>
      </w:tr>
      <w:tr w:rsidR="00A139AB" w:rsidRPr="007D0212" w14:paraId="33558AD0" w14:textId="77777777" w:rsidTr="00957FF8">
        <w:trPr>
          <w:gridAfter w:val="1"/>
          <w:wAfter w:w="22" w:type="dxa"/>
          <w:jc w:val="center"/>
        </w:trPr>
        <w:tc>
          <w:tcPr>
            <w:tcW w:w="1652" w:type="dxa"/>
            <w:gridSpan w:val="2"/>
          </w:tcPr>
          <w:p w14:paraId="24B046E5" w14:textId="77777777" w:rsidR="00A139AB" w:rsidRPr="007D0212" w:rsidRDefault="00A139AB" w:rsidP="00957FF8">
            <w:pPr>
              <w:pStyle w:val="TAC"/>
              <w:rPr>
                <w:snapToGrid w:val="0"/>
              </w:rPr>
            </w:pPr>
            <w:r w:rsidRPr="007D0212">
              <w:rPr>
                <w:snapToGrid w:val="0"/>
              </w:rPr>
              <w:t>'2F05'</w:t>
            </w:r>
          </w:p>
        </w:tc>
        <w:tc>
          <w:tcPr>
            <w:tcW w:w="4470" w:type="dxa"/>
            <w:gridSpan w:val="2"/>
          </w:tcPr>
          <w:p w14:paraId="199C77B1" w14:textId="77777777" w:rsidR="00A139AB" w:rsidRPr="007D0212" w:rsidRDefault="00A139AB" w:rsidP="00957FF8">
            <w:pPr>
              <w:pStyle w:val="TAL"/>
              <w:rPr>
                <w:snapToGrid w:val="0"/>
              </w:rPr>
            </w:pPr>
            <w:r w:rsidRPr="007D0212">
              <w:rPr>
                <w:snapToGrid w:val="0"/>
              </w:rPr>
              <w:t xml:space="preserve">Preferred languages </w:t>
            </w:r>
          </w:p>
        </w:tc>
        <w:tc>
          <w:tcPr>
            <w:tcW w:w="1533" w:type="dxa"/>
            <w:gridSpan w:val="3"/>
          </w:tcPr>
          <w:p w14:paraId="22A87321" w14:textId="77777777" w:rsidR="00A139AB" w:rsidRPr="007D0212" w:rsidRDefault="00A139AB" w:rsidP="00957FF8">
            <w:pPr>
              <w:pStyle w:val="TAC"/>
              <w:rPr>
                <w:snapToGrid w:val="0"/>
              </w:rPr>
            </w:pPr>
            <w:r w:rsidRPr="007D0212">
              <w:rPr>
                <w:snapToGrid w:val="0"/>
              </w:rPr>
              <w:t>Yes</w:t>
            </w:r>
          </w:p>
        </w:tc>
      </w:tr>
      <w:tr w:rsidR="00A139AB" w:rsidRPr="007D0212" w14:paraId="56903509" w14:textId="77777777" w:rsidTr="00957FF8">
        <w:trPr>
          <w:gridAfter w:val="1"/>
          <w:wAfter w:w="22" w:type="dxa"/>
          <w:jc w:val="center"/>
        </w:trPr>
        <w:tc>
          <w:tcPr>
            <w:tcW w:w="1652" w:type="dxa"/>
            <w:gridSpan w:val="2"/>
          </w:tcPr>
          <w:p w14:paraId="73BB0E86" w14:textId="77777777" w:rsidR="00A139AB" w:rsidRPr="007D0212" w:rsidRDefault="00A139AB" w:rsidP="00957FF8">
            <w:pPr>
              <w:pStyle w:val="TAC"/>
              <w:rPr>
                <w:snapToGrid w:val="0"/>
              </w:rPr>
            </w:pPr>
            <w:r w:rsidRPr="007D0212">
              <w:rPr>
                <w:snapToGrid w:val="0"/>
              </w:rPr>
              <w:t>'2F06'</w:t>
            </w:r>
          </w:p>
        </w:tc>
        <w:tc>
          <w:tcPr>
            <w:tcW w:w="4470" w:type="dxa"/>
            <w:gridSpan w:val="2"/>
          </w:tcPr>
          <w:p w14:paraId="6A291706" w14:textId="77777777" w:rsidR="00A139AB" w:rsidRPr="007D0212" w:rsidRDefault="00A139AB" w:rsidP="00957FF8">
            <w:pPr>
              <w:pStyle w:val="TAL"/>
              <w:rPr>
                <w:snapToGrid w:val="0"/>
              </w:rPr>
            </w:pPr>
            <w:r w:rsidRPr="007D0212">
              <w:rPr>
                <w:snapToGrid w:val="0"/>
              </w:rPr>
              <w:t>Access rule reference</w:t>
            </w:r>
          </w:p>
        </w:tc>
        <w:tc>
          <w:tcPr>
            <w:tcW w:w="1533" w:type="dxa"/>
            <w:gridSpan w:val="3"/>
          </w:tcPr>
          <w:p w14:paraId="45653432" w14:textId="77777777" w:rsidR="00A139AB" w:rsidRPr="007D0212" w:rsidRDefault="00A139AB" w:rsidP="00957FF8">
            <w:pPr>
              <w:pStyle w:val="TAC"/>
              <w:rPr>
                <w:snapToGrid w:val="0"/>
              </w:rPr>
            </w:pPr>
            <w:r w:rsidRPr="007D0212">
              <w:rPr>
                <w:snapToGrid w:val="0"/>
              </w:rPr>
              <w:t>Caution</w:t>
            </w:r>
          </w:p>
        </w:tc>
      </w:tr>
      <w:tr w:rsidR="00A139AB" w:rsidRPr="007D0212" w14:paraId="046B7534" w14:textId="77777777" w:rsidTr="00957FF8">
        <w:trPr>
          <w:gridAfter w:val="1"/>
          <w:wAfter w:w="22" w:type="dxa"/>
          <w:jc w:val="center"/>
        </w:trPr>
        <w:tc>
          <w:tcPr>
            <w:tcW w:w="1652" w:type="dxa"/>
            <w:gridSpan w:val="2"/>
          </w:tcPr>
          <w:p w14:paraId="754F700F" w14:textId="77777777" w:rsidR="00A139AB" w:rsidRPr="007D0212" w:rsidRDefault="00A139AB" w:rsidP="00957FF8">
            <w:pPr>
              <w:pStyle w:val="TAC"/>
              <w:rPr>
                <w:snapToGrid w:val="0"/>
              </w:rPr>
            </w:pPr>
            <w:r w:rsidRPr="007D0212">
              <w:rPr>
                <w:snapToGrid w:val="0"/>
              </w:rPr>
              <w:t>'2F08'</w:t>
            </w:r>
          </w:p>
        </w:tc>
        <w:tc>
          <w:tcPr>
            <w:tcW w:w="4470" w:type="dxa"/>
            <w:gridSpan w:val="2"/>
          </w:tcPr>
          <w:p w14:paraId="038AEED5" w14:textId="77777777" w:rsidR="00A139AB" w:rsidRPr="007D0212" w:rsidRDefault="00A139AB" w:rsidP="00957FF8">
            <w:pPr>
              <w:pStyle w:val="TAL"/>
              <w:rPr>
                <w:snapToGrid w:val="0"/>
              </w:rPr>
            </w:pPr>
            <w:r w:rsidRPr="007D0212">
              <w:rPr>
                <w:snapToGrid w:val="0"/>
              </w:rPr>
              <w:t>UICC Maximum Power Consumption</w:t>
            </w:r>
          </w:p>
        </w:tc>
        <w:tc>
          <w:tcPr>
            <w:tcW w:w="1533" w:type="dxa"/>
            <w:gridSpan w:val="3"/>
          </w:tcPr>
          <w:p w14:paraId="03F90CC4" w14:textId="77777777" w:rsidR="00A139AB" w:rsidRPr="007D0212" w:rsidRDefault="00A139AB" w:rsidP="00957FF8">
            <w:pPr>
              <w:pStyle w:val="TAC"/>
              <w:rPr>
                <w:snapToGrid w:val="0"/>
              </w:rPr>
            </w:pPr>
            <w:r w:rsidRPr="007D0212">
              <w:rPr>
                <w:snapToGrid w:val="0"/>
              </w:rPr>
              <w:t>No</w:t>
            </w:r>
          </w:p>
        </w:tc>
      </w:tr>
      <w:tr w:rsidR="00A139AB" w:rsidRPr="007D0212" w14:paraId="32FADDDB" w14:textId="77777777" w:rsidTr="00957FF8">
        <w:trPr>
          <w:gridAfter w:val="1"/>
          <w:wAfter w:w="22" w:type="dxa"/>
          <w:jc w:val="center"/>
        </w:trPr>
        <w:tc>
          <w:tcPr>
            <w:tcW w:w="1652" w:type="dxa"/>
            <w:gridSpan w:val="2"/>
          </w:tcPr>
          <w:p w14:paraId="297BEFA2" w14:textId="77777777" w:rsidR="00A139AB" w:rsidRPr="007D0212" w:rsidRDefault="00A139AB" w:rsidP="00957FF8">
            <w:pPr>
              <w:pStyle w:val="TAC"/>
              <w:rPr>
                <w:snapToGrid w:val="0"/>
              </w:rPr>
            </w:pPr>
            <w:r w:rsidRPr="007D0212">
              <w:rPr>
                <w:snapToGrid w:val="0"/>
              </w:rPr>
              <w:t>'2FE2'</w:t>
            </w:r>
          </w:p>
        </w:tc>
        <w:tc>
          <w:tcPr>
            <w:tcW w:w="4470" w:type="dxa"/>
            <w:gridSpan w:val="2"/>
          </w:tcPr>
          <w:p w14:paraId="12A4E5FB" w14:textId="77777777" w:rsidR="00A139AB" w:rsidRPr="007D0212" w:rsidRDefault="00A139AB" w:rsidP="00957FF8">
            <w:pPr>
              <w:pStyle w:val="TAL"/>
              <w:rPr>
                <w:snapToGrid w:val="0"/>
              </w:rPr>
            </w:pPr>
            <w:r w:rsidRPr="007D0212">
              <w:rPr>
                <w:snapToGrid w:val="0"/>
              </w:rPr>
              <w:t>ICC identification</w:t>
            </w:r>
          </w:p>
        </w:tc>
        <w:tc>
          <w:tcPr>
            <w:tcW w:w="1533" w:type="dxa"/>
            <w:gridSpan w:val="3"/>
          </w:tcPr>
          <w:p w14:paraId="5B1796A3" w14:textId="77777777" w:rsidR="00A139AB" w:rsidRPr="007D0212" w:rsidRDefault="00A139AB" w:rsidP="00957FF8">
            <w:pPr>
              <w:pStyle w:val="TAC"/>
              <w:rPr>
                <w:snapToGrid w:val="0"/>
              </w:rPr>
            </w:pPr>
            <w:r w:rsidRPr="007D0212">
              <w:rPr>
                <w:snapToGrid w:val="0"/>
              </w:rPr>
              <w:t>No</w:t>
            </w:r>
          </w:p>
        </w:tc>
      </w:tr>
      <w:tr w:rsidR="00A139AB" w:rsidRPr="007D0212" w14:paraId="2F0E4844" w14:textId="77777777" w:rsidTr="00957FF8">
        <w:trPr>
          <w:gridAfter w:val="1"/>
          <w:wAfter w:w="22" w:type="dxa"/>
          <w:jc w:val="center"/>
        </w:trPr>
        <w:tc>
          <w:tcPr>
            <w:tcW w:w="1652" w:type="dxa"/>
            <w:gridSpan w:val="2"/>
          </w:tcPr>
          <w:p w14:paraId="5D1DF0F3" w14:textId="77777777" w:rsidR="00A139AB" w:rsidRPr="007D0212" w:rsidRDefault="00A139AB" w:rsidP="00957FF8">
            <w:pPr>
              <w:pStyle w:val="TAC"/>
            </w:pPr>
            <w:r w:rsidRPr="007D0212">
              <w:t>'4F01'</w:t>
            </w:r>
          </w:p>
        </w:tc>
        <w:tc>
          <w:tcPr>
            <w:tcW w:w="4470" w:type="dxa"/>
            <w:gridSpan w:val="2"/>
          </w:tcPr>
          <w:p w14:paraId="60B184AD" w14:textId="77777777" w:rsidR="00A139AB" w:rsidRPr="007D0212" w:rsidRDefault="00A139AB" w:rsidP="00957FF8">
            <w:pPr>
              <w:pStyle w:val="TAL"/>
            </w:pPr>
            <w:r w:rsidRPr="007D0212">
              <w:t>ProSe Monitoring Parameters</w:t>
            </w:r>
          </w:p>
        </w:tc>
        <w:tc>
          <w:tcPr>
            <w:tcW w:w="1533" w:type="dxa"/>
            <w:gridSpan w:val="3"/>
          </w:tcPr>
          <w:p w14:paraId="153BB7FE" w14:textId="77777777" w:rsidR="00A139AB" w:rsidRPr="007D0212" w:rsidRDefault="00A139AB" w:rsidP="00957FF8">
            <w:pPr>
              <w:pStyle w:val="TAC"/>
            </w:pPr>
            <w:r w:rsidRPr="007D0212">
              <w:t>Yes</w:t>
            </w:r>
          </w:p>
        </w:tc>
      </w:tr>
      <w:tr w:rsidR="00A139AB" w:rsidRPr="007D0212" w14:paraId="47FFA14F" w14:textId="77777777" w:rsidTr="00957FF8">
        <w:trPr>
          <w:gridAfter w:val="1"/>
          <w:wAfter w:w="22" w:type="dxa"/>
          <w:jc w:val="center"/>
        </w:trPr>
        <w:tc>
          <w:tcPr>
            <w:tcW w:w="1652" w:type="dxa"/>
            <w:gridSpan w:val="2"/>
          </w:tcPr>
          <w:p w14:paraId="51F72CFF" w14:textId="77777777" w:rsidR="00A139AB" w:rsidRPr="007D0212" w:rsidRDefault="00A139AB" w:rsidP="00957FF8">
            <w:pPr>
              <w:pStyle w:val="TAC"/>
            </w:pPr>
            <w:r w:rsidRPr="007D0212">
              <w:t>'4F01'</w:t>
            </w:r>
          </w:p>
        </w:tc>
        <w:tc>
          <w:tcPr>
            <w:tcW w:w="4470" w:type="dxa"/>
            <w:gridSpan w:val="2"/>
          </w:tcPr>
          <w:p w14:paraId="128619BE" w14:textId="77777777" w:rsidR="00A139AB" w:rsidRPr="007D0212" w:rsidRDefault="00A139AB" w:rsidP="00957FF8">
            <w:pPr>
              <w:pStyle w:val="TAL"/>
            </w:pPr>
            <w:r w:rsidRPr="007D0212">
              <w:t>ACDC List</w:t>
            </w:r>
          </w:p>
        </w:tc>
        <w:tc>
          <w:tcPr>
            <w:tcW w:w="1533" w:type="dxa"/>
            <w:gridSpan w:val="3"/>
          </w:tcPr>
          <w:p w14:paraId="3D963F1A" w14:textId="77777777" w:rsidR="00A139AB" w:rsidRPr="007D0212" w:rsidRDefault="00A139AB" w:rsidP="00957FF8">
            <w:pPr>
              <w:pStyle w:val="TAC"/>
            </w:pPr>
            <w:r w:rsidRPr="007D0212">
              <w:t>Yes</w:t>
            </w:r>
          </w:p>
        </w:tc>
      </w:tr>
      <w:tr w:rsidR="00A139AB" w:rsidRPr="007D0212" w14:paraId="31C83B80" w14:textId="77777777" w:rsidTr="00957FF8">
        <w:trPr>
          <w:gridAfter w:val="1"/>
          <w:wAfter w:w="22" w:type="dxa"/>
          <w:jc w:val="center"/>
        </w:trPr>
        <w:tc>
          <w:tcPr>
            <w:tcW w:w="1652" w:type="dxa"/>
            <w:gridSpan w:val="2"/>
          </w:tcPr>
          <w:p w14:paraId="34DC3DE0" w14:textId="77777777" w:rsidR="00A139AB" w:rsidRPr="007D0212" w:rsidRDefault="00A139AB" w:rsidP="00957FF8">
            <w:pPr>
              <w:pStyle w:val="TAC"/>
            </w:pPr>
            <w:r w:rsidRPr="007D0212">
              <w:t>'4F01'</w:t>
            </w:r>
          </w:p>
        </w:tc>
        <w:tc>
          <w:tcPr>
            <w:tcW w:w="4470" w:type="dxa"/>
            <w:gridSpan w:val="2"/>
          </w:tcPr>
          <w:p w14:paraId="003E7C9E" w14:textId="77777777" w:rsidR="00A139AB" w:rsidRPr="007D0212" w:rsidRDefault="00A139AB" w:rsidP="00957FF8">
            <w:pPr>
              <w:pStyle w:val="TAL"/>
            </w:pPr>
            <w:r w:rsidRPr="007D0212">
              <w:t>MCS Service Table</w:t>
            </w:r>
          </w:p>
        </w:tc>
        <w:tc>
          <w:tcPr>
            <w:tcW w:w="1533" w:type="dxa"/>
            <w:gridSpan w:val="3"/>
          </w:tcPr>
          <w:p w14:paraId="783F5C63" w14:textId="77777777" w:rsidR="00A139AB" w:rsidRPr="007D0212" w:rsidRDefault="00A139AB" w:rsidP="00957FF8">
            <w:pPr>
              <w:pStyle w:val="TAC"/>
            </w:pPr>
            <w:r w:rsidRPr="007D0212">
              <w:t>Yes</w:t>
            </w:r>
          </w:p>
        </w:tc>
      </w:tr>
      <w:tr w:rsidR="00A139AB" w:rsidRPr="007D0212" w14:paraId="65A2E7E4" w14:textId="77777777" w:rsidTr="00957FF8">
        <w:trPr>
          <w:gridAfter w:val="1"/>
          <w:wAfter w:w="22" w:type="dxa"/>
          <w:jc w:val="center"/>
        </w:trPr>
        <w:tc>
          <w:tcPr>
            <w:tcW w:w="1652" w:type="dxa"/>
            <w:gridSpan w:val="2"/>
          </w:tcPr>
          <w:p w14:paraId="699F7730" w14:textId="77777777" w:rsidR="00A139AB" w:rsidRPr="007D0212" w:rsidRDefault="00A139AB" w:rsidP="00957FF8">
            <w:pPr>
              <w:pStyle w:val="TAC"/>
            </w:pPr>
            <w:r w:rsidRPr="007D0212">
              <w:t>'4F01'</w:t>
            </w:r>
          </w:p>
        </w:tc>
        <w:tc>
          <w:tcPr>
            <w:tcW w:w="4470" w:type="dxa"/>
            <w:gridSpan w:val="2"/>
          </w:tcPr>
          <w:p w14:paraId="25AC568A" w14:textId="77777777" w:rsidR="00A139AB" w:rsidRPr="007D0212" w:rsidRDefault="00A139AB" w:rsidP="00957FF8">
            <w:pPr>
              <w:pStyle w:val="TAL"/>
            </w:pPr>
            <w:r w:rsidRPr="007D0212">
              <w:t>V2X Service Table</w:t>
            </w:r>
          </w:p>
        </w:tc>
        <w:tc>
          <w:tcPr>
            <w:tcW w:w="1533" w:type="dxa"/>
            <w:gridSpan w:val="3"/>
          </w:tcPr>
          <w:p w14:paraId="5F80A766" w14:textId="77777777" w:rsidR="00A139AB" w:rsidRPr="007D0212" w:rsidRDefault="00A139AB" w:rsidP="00957FF8">
            <w:pPr>
              <w:pStyle w:val="TAC"/>
            </w:pPr>
            <w:r w:rsidRPr="007D0212">
              <w:t>Yes</w:t>
            </w:r>
          </w:p>
        </w:tc>
      </w:tr>
      <w:tr w:rsidR="00A139AB" w:rsidRPr="007D0212" w14:paraId="3E3976B2" w14:textId="77777777" w:rsidTr="00957FF8">
        <w:trPr>
          <w:gridAfter w:val="1"/>
          <w:wAfter w:w="22" w:type="dxa"/>
          <w:jc w:val="center"/>
        </w:trPr>
        <w:tc>
          <w:tcPr>
            <w:tcW w:w="1652" w:type="dxa"/>
            <w:gridSpan w:val="2"/>
          </w:tcPr>
          <w:p w14:paraId="35A70EFD" w14:textId="77777777" w:rsidR="00A139AB" w:rsidRPr="007D0212" w:rsidRDefault="00A139AB" w:rsidP="00957FF8">
            <w:pPr>
              <w:pStyle w:val="TAC"/>
            </w:pPr>
            <w:r>
              <w:t>'4F01'</w:t>
            </w:r>
          </w:p>
        </w:tc>
        <w:tc>
          <w:tcPr>
            <w:tcW w:w="4470" w:type="dxa"/>
            <w:gridSpan w:val="2"/>
          </w:tcPr>
          <w:p w14:paraId="64F6CEBC" w14:textId="77777777" w:rsidR="00A139AB" w:rsidRPr="007D0212" w:rsidRDefault="00A139AB" w:rsidP="00957FF8">
            <w:pPr>
              <w:pStyle w:val="TAL"/>
            </w:pPr>
            <w:r>
              <w:t>5GS 3GPP location information</w:t>
            </w:r>
          </w:p>
        </w:tc>
        <w:tc>
          <w:tcPr>
            <w:tcW w:w="1533" w:type="dxa"/>
            <w:gridSpan w:val="3"/>
          </w:tcPr>
          <w:p w14:paraId="6B65DF6E" w14:textId="77777777" w:rsidR="00A139AB" w:rsidRPr="007D0212" w:rsidRDefault="00A139AB" w:rsidP="00957FF8">
            <w:pPr>
              <w:pStyle w:val="TAC"/>
            </w:pPr>
            <w:r>
              <w:t>Caution (Note 1)</w:t>
            </w:r>
          </w:p>
        </w:tc>
      </w:tr>
      <w:tr w:rsidR="00A139AB" w:rsidRPr="007D0212" w14:paraId="134895B3" w14:textId="77777777" w:rsidTr="00957FF8">
        <w:trPr>
          <w:gridAfter w:val="1"/>
          <w:wAfter w:w="22" w:type="dxa"/>
          <w:jc w:val="center"/>
        </w:trPr>
        <w:tc>
          <w:tcPr>
            <w:tcW w:w="1652" w:type="dxa"/>
            <w:gridSpan w:val="2"/>
          </w:tcPr>
          <w:p w14:paraId="3D8B6EB2" w14:textId="77777777" w:rsidR="00A139AB" w:rsidRPr="007D0212" w:rsidRDefault="00A139AB" w:rsidP="00957FF8">
            <w:pPr>
              <w:pStyle w:val="TAC"/>
            </w:pPr>
            <w:r>
              <w:rPr>
                <w:rFonts w:hint="eastAsia"/>
                <w:lang w:eastAsia="zh-CN"/>
              </w:rPr>
              <w:t>'</w:t>
            </w:r>
            <w:r>
              <w:rPr>
                <w:lang w:eastAsia="zh-CN"/>
              </w:rPr>
              <w:t>4F01'</w:t>
            </w:r>
          </w:p>
        </w:tc>
        <w:tc>
          <w:tcPr>
            <w:tcW w:w="4470" w:type="dxa"/>
            <w:gridSpan w:val="2"/>
          </w:tcPr>
          <w:p w14:paraId="292268F3" w14:textId="77777777" w:rsidR="00A139AB" w:rsidRPr="007D0212" w:rsidRDefault="00A139AB" w:rsidP="00957FF8">
            <w:pPr>
              <w:pStyle w:val="TAL"/>
            </w:pPr>
            <w:r>
              <w:t>5G ProSe</w:t>
            </w:r>
            <w:r w:rsidRPr="007D0212">
              <w:t xml:space="preserve"> Service Table</w:t>
            </w:r>
          </w:p>
        </w:tc>
        <w:tc>
          <w:tcPr>
            <w:tcW w:w="1533" w:type="dxa"/>
            <w:gridSpan w:val="3"/>
          </w:tcPr>
          <w:p w14:paraId="2820F44A" w14:textId="77777777" w:rsidR="00A139AB" w:rsidRPr="007D0212" w:rsidRDefault="00A139AB" w:rsidP="00957FF8">
            <w:pPr>
              <w:pStyle w:val="TAC"/>
            </w:pPr>
            <w:r>
              <w:rPr>
                <w:rFonts w:hint="eastAsia"/>
                <w:lang w:eastAsia="zh-CN"/>
              </w:rPr>
              <w:t>Y</w:t>
            </w:r>
            <w:r>
              <w:rPr>
                <w:lang w:eastAsia="zh-CN"/>
              </w:rPr>
              <w:t>es</w:t>
            </w:r>
          </w:p>
        </w:tc>
      </w:tr>
      <w:tr w:rsidR="00A139AB" w:rsidRPr="007D0212" w14:paraId="34371888" w14:textId="77777777" w:rsidTr="00957FF8">
        <w:trPr>
          <w:gridAfter w:val="1"/>
          <w:wAfter w:w="22" w:type="dxa"/>
          <w:jc w:val="center"/>
        </w:trPr>
        <w:tc>
          <w:tcPr>
            <w:tcW w:w="1652" w:type="dxa"/>
            <w:gridSpan w:val="2"/>
          </w:tcPr>
          <w:p w14:paraId="62A3AD32" w14:textId="77777777" w:rsidR="00A139AB" w:rsidRDefault="00A139AB" w:rsidP="00957FF8">
            <w:pPr>
              <w:pStyle w:val="TAC"/>
              <w:rPr>
                <w:lang w:eastAsia="zh-CN"/>
              </w:rPr>
            </w:pPr>
            <w:bookmarkStart w:id="987" w:name="MCCQCTEMPBM_00000051"/>
            <w:r>
              <w:rPr>
                <w:snapToGrid w:val="0"/>
              </w:rPr>
              <w:t>‘</w:t>
            </w:r>
            <w:bookmarkEnd w:id="987"/>
            <w:r>
              <w:rPr>
                <w:snapToGrid w:val="0"/>
              </w:rPr>
              <w:t>4F01</w:t>
            </w:r>
            <w:bookmarkStart w:id="988" w:name="MCCQCTEMPBM_00000058"/>
            <w:r>
              <w:rPr>
                <w:snapToGrid w:val="0"/>
              </w:rPr>
              <w:t>’</w:t>
            </w:r>
            <w:bookmarkEnd w:id="988"/>
          </w:p>
        </w:tc>
        <w:tc>
          <w:tcPr>
            <w:tcW w:w="4470" w:type="dxa"/>
            <w:gridSpan w:val="2"/>
          </w:tcPr>
          <w:p w14:paraId="3C3847B5" w14:textId="77777777" w:rsidR="00A139AB" w:rsidRDefault="00A139AB" w:rsidP="00957FF8">
            <w:pPr>
              <w:pStyle w:val="TAL"/>
            </w:pPr>
            <w:r>
              <w:rPr>
                <w:snapToGrid w:val="0"/>
              </w:rPr>
              <w:t>PWS configuration in SNPN.</w:t>
            </w:r>
          </w:p>
        </w:tc>
        <w:tc>
          <w:tcPr>
            <w:tcW w:w="1533" w:type="dxa"/>
            <w:gridSpan w:val="3"/>
          </w:tcPr>
          <w:p w14:paraId="5623BDD9" w14:textId="77777777" w:rsidR="00A139AB" w:rsidRDefault="00A139AB" w:rsidP="00957FF8">
            <w:pPr>
              <w:pStyle w:val="TAC"/>
              <w:rPr>
                <w:lang w:eastAsia="zh-CN"/>
              </w:rPr>
            </w:pPr>
            <w:r>
              <w:rPr>
                <w:snapToGrid w:val="0"/>
              </w:rPr>
              <w:t>Yes</w:t>
            </w:r>
          </w:p>
        </w:tc>
      </w:tr>
      <w:tr w:rsidR="00A139AB" w:rsidRPr="007D0212" w14:paraId="24351038" w14:textId="77777777" w:rsidTr="00957FF8">
        <w:trPr>
          <w:gridAfter w:val="1"/>
          <w:wAfter w:w="22" w:type="dxa"/>
          <w:jc w:val="center"/>
        </w:trPr>
        <w:tc>
          <w:tcPr>
            <w:tcW w:w="1652" w:type="dxa"/>
            <w:gridSpan w:val="2"/>
          </w:tcPr>
          <w:p w14:paraId="40B4E60F" w14:textId="77777777" w:rsidR="00A139AB" w:rsidRPr="007D0212" w:rsidRDefault="00A139AB" w:rsidP="00957FF8">
            <w:pPr>
              <w:pStyle w:val="TAC"/>
            </w:pPr>
            <w:r>
              <w:t>'4F02'</w:t>
            </w:r>
          </w:p>
        </w:tc>
        <w:tc>
          <w:tcPr>
            <w:tcW w:w="4470" w:type="dxa"/>
            <w:gridSpan w:val="2"/>
          </w:tcPr>
          <w:p w14:paraId="76EAA051" w14:textId="77777777" w:rsidR="00A139AB" w:rsidRPr="007D0212" w:rsidRDefault="00A139AB" w:rsidP="00957FF8">
            <w:pPr>
              <w:pStyle w:val="TAL"/>
            </w:pPr>
            <w:r>
              <w:t>V2X configuration data</w:t>
            </w:r>
          </w:p>
        </w:tc>
        <w:tc>
          <w:tcPr>
            <w:tcW w:w="1533" w:type="dxa"/>
            <w:gridSpan w:val="3"/>
          </w:tcPr>
          <w:p w14:paraId="22153F96" w14:textId="77777777" w:rsidR="00A139AB" w:rsidRPr="007D0212" w:rsidRDefault="00A139AB" w:rsidP="00957FF8">
            <w:pPr>
              <w:pStyle w:val="TAC"/>
            </w:pPr>
            <w:r>
              <w:t>Yes</w:t>
            </w:r>
          </w:p>
        </w:tc>
      </w:tr>
      <w:tr w:rsidR="00A139AB" w:rsidRPr="007D0212" w14:paraId="2232877B" w14:textId="77777777" w:rsidTr="00957FF8">
        <w:trPr>
          <w:gridAfter w:val="1"/>
          <w:wAfter w:w="22" w:type="dxa"/>
          <w:jc w:val="center"/>
        </w:trPr>
        <w:tc>
          <w:tcPr>
            <w:tcW w:w="1652" w:type="dxa"/>
            <w:gridSpan w:val="2"/>
          </w:tcPr>
          <w:p w14:paraId="22BC0D10" w14:textId="77777777" w:rsidR="00A139AB" w:rsidRPr="007D0212" w:rsidRDefault="00A139AB" w:rsidP="00957FF8">
            <w:pPr>
              <w:pStyle w:val="TAC"/>
            </w:pPr>
            <w:r>
              <w:t>'4F02'</w:t>
            </w:r>
          </w:p>
        </w:tc>
        <w:tc>
          <w:tcPr>
            <w:tcW w:w="4470" w:type="dxa"/>
            <w:gridSpan w:val="2"/>
          </w:tcPr>
          <w:p w14:paraId="234DD4B0" w14:textId="77777777" w:rsidR="00A139AB" w:rsidRPr="007D0212" w:rsidRDefault="00A139AB" w:rsidP="00957FF8">
            <w:pPr>
              <w:pStyle w:val="TAL"/>
            </w:pPr>
            <w:r>
              <w:t>ProSe Announcing Parameters</w:t>
            </w:r>
          </w:p>
        </w:tc>
        <w:tc>
          <w:tcPr>
            <w:tcW w:w="1533" w:type="dxa"/>
            <w:gridSpan w:val="3"/>
          </w:tcPr>
          <w:p w14:paraId="7BE52E6A" w14:textId="77777777" w:rsidR="00A139AB" w:rsidRPr="007D0212" w:rsidRDefault="00A139AB" w:rsidP="00957FF8">
            <w:pPr>
              <w:pStyle w:val="TAC"/>
            </w:pPr>
            <w:r>
              <w:t>Yes</w:t>
            </w:r>
          </w:p>
        </w:tc>
      </w:tr>
      <w:tr w:rsidR="00A139AB" w:rsidRPr="007D0212" w14:paraId="779F06B0" w14:textId="77777777" w:rsidTr="00957FF8">
        <w:trPr>
          <w:gridAfter w:val="1"/>
          <w:wAfter w:w="22" w:type="dxa"/>
          <w:jc w:val="center"/>
        </w:trPr>
        <w:tc>
          <w:tcPr>
            <w:tcW w:w="1652" w:type="dxa"/>
            <w:gridSpan w:val="2"/>
          </w:tcPr>
          <w:p w14:paraId="07842D9D" w14:textId="77777777" w:rsidR="00A139AB" w:rsidRPr="007D0212" w:rsidRDefault="00A139AB" w:rsidP="00957FF8">
            <w:pPr>
              <w:pStyle w:val="TAC"/>
            </w:pPr>
            <w:r>
              <w:t>'4F02'</w:t>
            </w:r>
          </w:p>
        </w:tc>
        <w:tc>
          <w:tcPr>
            <w:tcW w:w="4470" w:type="dxa"/>
            <w:gridSpan w:val="2"/>
          </w:tcPr>
          <w:p w14:paraId="74D68ECA" w14:textId="77777777" w:rsidR="00A139AB" w:rsidRPr="007D0212" w:rsidRDefault="00A139AB" w:rsidP="00957FF8">
            <w:pPr>
              <w:pStyle w:val="TAL"/>
            </w:pPr>
            <w:r>
              <w:t>MCS configuration data</w:t>
            </w:r>
          </w:p>
        </w:tc>
        <w:tc>
          <w:tcPr>
            <w:tcW w:w="1533" w:type="dxa"/>
            <w:gridSpan w:val="3"/>
          </w:tcPr>
          <w:p w14:paraId="6630C268" w14:textId="77777777" w:rsidR="00A139AB" w:rsidRPr="007D0212" w:rsidRDefault="00A139AB" w:rsidP="00957FF8">
            <w:pPr>
              <w:pStyle w:val="TAC"/>
            </w:pPr>
            <w:r>
              <w:t>Yes</w:t>
            </w:r>
          </w:p>
        </w:tc>
      </w:tr>
      <w:tr w:rsidR="00A139AB" w:rsidRPr="007D0212" w14:paraId="0CC34176" w14:textId="77777777" w:rsidTr="00957FF8">
        <w:trPr>
          <w:gridAfter w:val="1"/>
          <w:wAfter w:w="22" w:type="dxa"/>
          <w:jc w:val="center"/>
        </w:trPr>
        <w:tc>
          <w:tcPr>
            <w:tcW w:w="1652" w:type="dxa"/>
            <w:gridSpan w:val="2"/>
          </w:tcPr>
          <w:p w14:paraId="2AD09842" w14:textId="77777777" w:rsidR="00A139AB" w:rsidRPr="007D0212" w:rsidRDefault="00A139AB" w:rsidP="00957FF8">
            <w:pPr>
              <w:pStyle w:val="TAC"/>
            </w:pPr>
            <w:r>
              <w:t>'4F02'</w:t>
            </w:r>
          </w:p>
        </w:tc>
        <w:tc>
          <w:tcPr>
            <w:tcW w:w="4470" w:type="dxa"/>
            <w:gridSpan w:val="2"/>
          </w:tcPr>
          <w:p w14:paraId="1F6DDB71" w14:textId="77777777" w:rsidR="00A139AB" w:rsidRPr="007D0212" w:rsidRDefault="00A139AB" w:rsidP="00957FF8">
            <w:pPr>
              <w:pStyle w:val="TAL"/>
              <w:rPr>
                <w:lang w:val="fr-FR"/>
              </w:rPr>
            </w:pPr>
            <w:r>
              <w:rPr>
                <w:lang w:val="fr-FR"/>
              </w:rPr>
              <w:t>5GS non-3GPP location information</w:t>
            </w:r>
          </w:p>
        </w:tc>
        <w:tc>
          <w:tcPr>
            <w:tcW w:w="1533" w:type="dxa"/>
            <w:gridSpan w:val="3"/>
          </w:tcPr>
          <w:p w14:paraId="5488521F" w14:textId="77777777" w:rsidR="00A139AB" w:rsidRPr="007D0212" w:rsidRDefault="00A139AB" w:rsidP="00957FF8">
            <w:pPr>
              <w:pStyle w:val="TAC"/>
            </w:pPr>
            <w:r>
              <w:t>Caution (Note 1)</w:t>
            </w:r>
          </w:p>
        </w:tc>
      </w:tr>
      <w:tr w:rsidR="00A139AB" w:rsidRPr="007D0212" w14:paraId="1A56A34A" w14:textId="77777777" w:rsidTr="00957FF8">
        <w:trPr>
          <w:gridAfter w:val="1"/>
          <w:wAfter w:w="22" w:type="dxa"/>
          <w:jc w:val="center"/>
        </w:trPr>
        <w:tc>
          <w:tcPr>
            <w:tcW w:w="1652" w:type="dxa"/>
            <w:gridSpan w:val="2"/>
          </w:tcPr>
          <w:p w14:paraId="39B3094F" w14:textId="77777777" w:rsidR="00A139AB" w:rsidRPr="007D0212" w:rsidRDefault="00A139AB" w:rsidP="00957FF8">
            <w:pPr>
              <w:pStyle w:val="TAC"/>
            </w:pPr>
            <w:r>
              <w:rPr>
                <w:rFonts w:hint="eastAsia"/>
                <w:snapToGrid w:val="0"/>
                <w:lang w:eastAsia="zh-CN"/>
              </w:rPr>
              <w:t>'</w:t>
            </w:r>
            <w:r>
              <w:rPr>
                <w:snapToGrid w:val="0"/>
                <w:lang w:eastAsia="zh-CN"/>
              </w:rPr>
              <w:t>4F02'</w:t>
            </w:r>
          </w:p>
        </w:tc>
        <w:tc>
          <w:tcPr>
            <w:tcW w:w="4470" w:type="dxa"/>
            <w:gridSpan w:val="2"/>
          </w:tcPr>
          <w:p w14:paraId="2478F371" w14:textId="77777777" w:rsidR="00A139AB" w:rsidRPr="007D0212" w:rsidRDefault="00A139AB" w:rsidP="00957FF8">
            <w:pPr>
              <w:pStyle w:val="TAL"/>
              <w:rPr>
                <w:lang w:val="fr-FR"/>
              </w:rPr>
            </w:pPr>
            <w:r>
              <w:t>5G ProSe configuration data for direct discovery</w:t>
            </w:r>
          </w:p>
        </w:tc>
        <w:tc>
          <w:tcPr>
            <w:tcW w:w="1533" w:type="dxa"/>
            <w:gridSpan w:val="3"/>
          </w:tcPr>
          <w:p w14:paraId="4F20046D" w14:textId="77777777" w:rsidR="00A139AB" w:rsidRPr="007D0212" w:rsidRDefault="00A139AB" w:rsidP="00957FF8">
            <w:pPr>
              <w:pStyle w:val="TAC"/>
            </w:pPr>
            <w:r>
              <w:rPr>
                <w:rFonts w:hint="eastAsia"/>
                <w:snapToGrid w:val="0"/>
                <w:lang w:eastAsia="zh-CN"/>
              </w:rPr>
              <w:t>Y</w:t>
            </w:r>
            <w:r>
              <w:rPr>
                <w:snapToGrid w:val="0"/>
                <w:lang w:eastAsia="zh-CN"/>
              </w:rPr>
              <w:t>es</w:t>
            </w:r>
          </w:p>
        </w:tc>
      </w:tr>
      <w:tr w:rsidR="00A139AB" w:rsidRPr="007D0212" w14:paraId="15901E66" w14:textId="77777777" w:rsidTr="00957FF8">
        <w:trPr>
          <w:gridAfter w:val="1"/>
          <w:wAfter w:w="22" w:type="dxa"/>
          <w:jc w:val="center"/>
        </w:trPr>
        <w:tc>
          <w:tcPr>
            <w:tcW w:w="1652" w:type="dxa"/>
            <w:gridSpan w:val="2"/>
          </w:tcPr>
          <w:p w14:paraId="08C3119F" w14:textId="77777777" w:rsidR="00A139AB" w:rsidRPr="007D0212" w:rsidRDefault="00A139AB" w:rsidP="00957FF8">
            <w:pPr>
              <w:pStyle w:val="TAC"/>
            </w:pPr>
            <w:r>
              <w:rPr>
                <w:snapToGrid w:val="0"/>
              </w:rPr>
              <w:t>'4F03'</w:t>
            </w:r>
          </w:p>
        </w:tc>
        <w:tc>
          <w:tcPr>
            <w:tcW w:w="4470" w:type="dxa"/>
            <w:gridSpan w:val="2"/>
          </w:tcPr>
          <w:p w14:paraId="3E87BC08" w14:textId="77777777" w:rsidR="00A139AB" w:rsidRPr="007D0212" w:rsidRDefault="00A139AB" w:rsidP="00957FF8">
            <w:pPr>
              <w:pStyle w:val="TAL"/>
            </w:pPr>
            <w:r>
              <w:rPr>
                <w:snapToGrid w:val="0"/>
              </w:rPr>
              <w:t>HPLMN ProSe Function</w:t>
            </w:r>
          </w:p>
        </w:tc>
        <w:tc>
          <w:tcPr>
            <w:tcW w:w="1533" w:type="dxa"/>
            <w:gridSpan w:val="3"/>
          </w:tcPr>
          <w:p w14:paraId="78454C61" w14:textId="77777777" w:rsidR="00A139AB" w:rsidRPr="007D0212" w:rsidRDefault="00A139AB" w:rsidP="00957FF8">
            <w:pPr>
              <w:pStyle w:val="TAC"/>
            </w:pPr>
            <w:r>
              <w:rPr>
                <w:snapToGrid w:val="0"/>
              </w:rPr>
              <w:t>Yes</w:t>
            </w:r>
          </w:p>
        </w:tc>
      </w:tr>
      <w:tr w:rsidR="00A139AB" w:rsidRPr="007D0212" w14:paraId="4CF09278" w14:textId="77777777" w:rsidTr="00957FF8">
        <w:trPr>
          <w:gridAfter w:val="1"/>
          <w:wAfter w:w="22" w:type="dxa"/>
          <w:jc w:val="center"/>
        </w:trPr>
        <w:tc>
          <w:tcPr>
            <w:tcW w:w="1652" w:type="dxa"/>
            <w:gridSpan w:val="2"/>
          </w:tcPr>
          <w:p w14:paraId="54EAFDF4" w14:textId="77777777" w:rsidR="00A139AB" w:rsidRPr="007D0212" w:rsidRDefault="00A139AB" w:rsidP="00957FF8">
            <w:pPr>
              <w:pStyle w:val="TAC"/>
            </w:pPr>
            <w:r>
              <w:t>'4F03'</w:t>
            </w:r>
          </w:p>
        </w:tc>
        <w:tc>
          <w:tcPr>
            <w:tcW w:w="4470" w:type="dxa"/>
            <w:gridSpan w:val="2"/>
          </w:tcPr>
          <w:p w14:paraId="561D5DBE" w14:textId="77777777" w:rsidR="00A139AB" w:rsidRPr="007D0212" w:rsidRDefault="00A139AB" w:rsidP="00957FF8">
            <w:pPr>
              <w:pStyle w:val="TAL"/>
            </w:pPr>
            <w:r>
              <w:t>5GS 3GPP Access NAS Security Context</w:t>
            </w:r>
          </w:p>
        </w:tc>
        <w:tc>
          <w:tcPr>
            <w:tcW w:w="1533" w:type="dxa"/>
            <w:gridSpan w:val="3"/>
          </w:tcPr>
          <w:p w14:paraId="3FA235A3" w14:textId="77777777" w:rsidR="00A139AB" w:rsidRPr="007D0212" w:rsidRDefault="00A139AB" w:rsidP="00957FF8">
            <w:pPr>
              <w:pStyle w:val="TAC"/>
            </w:pPr>
            <w:r>
              <w:t>Caution</w:t>
            </w:r>
          </w:p>
        </w:tc>
      </w:tr>
      <w:tr w:rsidR="00A139AB" w:rsidRPr="007D0212" w14:paraId="2985F47F" w14:textId="77777777" w:rsidTr="00957FF8">
        <w:trPr>
          <w:gridAfter w:val="1"/>
          <w:wAfter w:w="22" w:type="dxa"/>
          <w:jc w:val="center"/>
        </w:trPr>
        <w:tc>
          <w:tcPr>
            <w:tcW w:w="1652" w:type="dxa"/>
            <w:gridSpan w:val="2"/>
          </w:tcPr>
          <w:p w14:paraId="442FE0C8" w14:textId="77777777" w:rsidR="00A139AB" w:rsidRPr="007D0212" w:rsidRDefault="00A139AB" w:rsidP="00957FF8">
            <w:pPr>
              <w:pStyle w:val="TAC"/>
              <w:rPr>
                <w:snapToGrid w:val="0"/>
              </w:rPr>
            </w:pPr>
            <w:r>
              <w:t>'4F03'</w:t>
            </w:r>
          </w:p>
        </w:tc>
        <w:tc>
          <w:tcPr>
            <w:tcW w:w="4470" w:type="dxa"/>
            <w:gridSpan w:val="2"/>
          </w:tcPr>
          <w:p w14:paraId="7BCF34AA" w14:textId="77777777" w:rsidR="00A139AB" w:rsidRPr="007D0212" w:rsidRDefault="00A139AB" w:rsidP="00957FF8">
            <w:pPr>
              <w:pStyle w:val="TAL"/>
              <w:rPr>
                <w:snapToGrid w:val="0"/>
              </w:rPr>
            </w:pPr>
            <w:r>
              <w:t>V2X data policy over PC5</w:t>
            </w:r>
          </w:p>
        </w:tc>
        <w:tc>
          <w:tcPr>
            <w:tcW w:w="1533" w:type="dxa"/>
            <w:gridSpan w:val="3"/>
          </w:tcPr>
          <w:p w14:paraId="5724600F" w14:textId="77777777" w:rsidR="00A139AB" w:rsidRPr="007D0212" w:rsidRDefault="00A139AB" w:rsidP="00957FF8">
            <w:pPr>
              <w:pStyle w:val="TAC"/>
              <w:rPr>
                <w:snapToGrid w:val="0"/>
              </w:rPr>
            </w:pPr>
            <w:r>
              <w:t>Yes</w:t>
            </w:r>
          </w:p>
        </w:tc>
      </w:tr>
      <w:tr w:rsidR="00A139AB" w:rsidRPr="007D0212" w14:paraId="040BC280" w14:textId="77777777" w:rsidTr="00957FF8">
        <w:trPr>
          <w:gridAfter w:val="1"/>
          <w:wAfter w:w="22" w:type="dxa"/>
          <w:jc w:val="center"/>
        </w:trPr>
        <w:tc>
          <w:tcPr>
            <w:tcW w:w="1652" w:type="dxa"/>
            <w:gridSpan w:val="2"/>
          </w:tcPr>
          <w:p w14:paraId="130165D6" w14:textId="77777777" w:rsidR="00A139AB" w:rsidRPr="007D0212" w:rsidRDefault="00A139AB" w:rsidP="00957FF8">
            <w:pPr>
              <w:pStyle w:val="TAC"/>
            </w:pPr>
            <w:r>
              <w:rPr>
                <w:lang w:eastAsia="zh-CN"/>
              </w:rPr>
              <w:t>'4F03'</w:t>
            </w:r>
          </w:p>
        </w:tc>
        <w:tc>
          <w:tcPr>
            <w:tcW w:w="4470" w:type="dxa"/>
            <w:gridSpan w:val="2"/>
          </w:tcPr>
          <w:p w14:paraId="37AC70F9" w14:textId="77777777" w:rsidR="00A139AB" w:rsidRPr="007D0212" w:rsidRDefault="00A139AB" w:rsidP="00957FF8">
            <w:pPr>
              <w:pStyle w:val="TAL"/>
            </w:pPr>
            <w:r>
              <w:t>5G ProSe configuration data for direct communication</w:t>
            </w:r>
          </w:p>
        </w:tc>
        <w:tc>
          <w:tcPr>
            <w:tcW w:w="1533" w:type="dxa"/>
            <w:gridSpan w:val="3"/>
          </w:tcPr>
          <w:p w14:paraId="6D76DD11" w14:textId="77777777" w:rsidR="00A139AB" w:rsidRPr="007D0212" w:rsidRDefault="00A139AB" w:rsidP="00957FF8">
            <w:pPr>
              <w:pStyle w:val="TAC"/>
            </w:pPr>
            <w:r>
              <w:rPr>
                <w:rFonts w:hint="eastAsia"/>
                <w:lang w:eastAsia="zh-CN"/>
              </w:rPr>
              <w:t>Y</w:t>
            </w:r>
            <w:r>
              <w:rPr>
                <w:lang w:eastAsia="zh-CN"/>
              </w:rPr>
              <w:t>es</w:t>
            </w:r>
          </w:p>
        </w:tc>
      </w:tr>
      <w:tr w:rsidR="00A139AB" w:rsidRPr="007D0212" w14:paraId="226FD91B" w14:textId="77777777" w:rsidTr="00957FF8">
        <w:trPr>
          <w:gridAfter w:val="1"/>
          <w:wAfter w:w="22" w:type="dxa"/>
          <w:jc w:val="center"/>
        </w:trPr>
        <w:tc>
          <w:tcPr>
            <w:tcW w:w="1652" w:type="dxa"/>
            <w:gridSpan w:val="2"/>
          </w:tcPr>
          <w:p w14:paraId="52315C93" w14:textId="77777777" w:rsidR="00A139AB" w:rsidRPr="007D0212" w:rsidRDefault="00A139AB" w:rsidP="00957FF8">
            <w:pPr>
              <w:pStyle w:val="TAC"/>
              <w:rPr>
                <w:snapToGrid w:val="0"/>
              </w:rPr>
            </w:pPr>
            <w:r>
              <w:t>'4F04'</w:t>
            </w:r>
          </w:p>
        </w:tc>
        <w:tc>
          <w:tcPr>
            <w:tcW w:w="4470" w:type="dxa"/>
            <w:gridSpan w:val="2"/>
          </w:tcPr>
          <w:p w14:paraId="4AB95675" w14:textId="77777777" w:rsidR="00A139AB" w:rsidRPr="007D0212" w:rsidRDefault="00A139AB" w:rsidP="00957FF8">
            <w:pPr>
              <w:pStyle w:val="TAL"/>
              <w:rPr>
                <w:snapToGrid w:val="0"/>
              </w:rPr>
            </w:pPr>
            <w:r>
              <w:t>ProSe Direct Communication Radio Parameters</w:t>
            </w:r>
          </w:p>
        </w:tc>
        <w:tc>
          <w:tcPr>
            <w:tcW w:w="1533" w:type="dxa"/>
            <w:gridSpan w:val="3"/>
          </w:tcPr>
          <w:p w14:paraId="4336A54A" w14:textId="77777777" w:rsidR="00A139AB" w:rsidRPr="007D0212" w:rsidRDefault="00A139AB" w:rsidP="00957FF8">
            <w:pPr>
              <w:pStyle w:val="TAC"/>
              <w:rPr>
                <w:snapToGrid w:val="0"/>
              </w:rPr>
            </w:pPr>
            <w:r>
              <w:t>Yes</w:t>
            </w:r>
          </w:p>
        </w:tc>
      </w:tr>
      <w:tr w:rsidR="00A139AB" w:rsidRPr="007D0212" w14:paraId="32DC4660" w14:textId="77777777" w:rsidTr="00957FF8">
        <w:trPr>
          <w:gridAfter w:val="1"/>
          <w:wAfter w:w="22" w:type="dxa"/>
          <w:jc w:val="center"/>
        </w:trPr>
        <w:tc>
          <w:tcPr>
            <w:tcW w:w="1652" w:type="dxa"/>
            <w:gridSpan w:val="2"/>
          </w:tcPr>
          <w:p w14:paraId="37E8B6C1" w14:textId="77777777" w:rsidR="00A139AB" w:rsidRPr="007D0212" w:rsidRDefault="00A139AB" w:rsidP="00957FF8">
            <w:pPr>
              <w:pStyle w:val="TAC"/>
            </w:pPr>
            <w:r>
              <w:t>'4F04'</w:t>
            </w:r>
          </w:p>
        </w:tc>
        <w:tc>
          <w:tcPr>
            <w:tcW w:w="4470" w:type="dxa"/>
            <w:gridSpan w:val="2"/>
          </w:tcPr>
          <w:p w14:paraId="75B7CAB3" w14:textId="77777777" w:rsidR="00A139AB" w:rsidRPr="007D0212" w:rsidRDefault="00A139AB" w:rsidP="00957FF8">
            <w:pPr>
              <w:pStyle w:val="TAL"/>
            </w:pPr>
            <w:r>
              <w:t>5GS non-3GPP Access NAS Security Context</w:t>
            </w:r>
          </w:p>
        </w:tc>
        <w:tc>
          <w:tcPr>
            <w:tcW w:w="1533" w:type="dxa"/>
            <w:gridSpan w:val="3"/>
          </w:tcPr>
          <w:p w14:paraId="26E824E6" w14:textId="77777777" w:rsidR="00A139AB" w:rsidRPr="007D0212" w:rsidRDefault="00A139AB" w:rsidP="00957FF8">
            <w:pPr>
              <w:pStyle w:val="TAC"/>
            </w:pPr>
            <w:r>
              <w:t>Caution</w:t>
            </w:r>
          </w:p>
        </w:tc>
      </w:tr>
      <w:tr w:rsidR="00A139AB" w:rsidRPr="007D0212" w14:paraId="72126E63" w14:textId="77777777" w:rsidTr="00957FF8">
        <w:trPr>
          <w:gridAfter w:val="1"/>
          <w:wAfter w:w="22" w:type="dxa"/>
          <w:jc w:val="center"/>
        </w:trPr>
        <w:tc>
          <w:tcPr>
            <w:tcW w:w="1652" w:type="dxa"/>
            <w:gridSpan w:val="2"/>
          </w:tcPr>
          <w:p w14:paraId="47849AE7" w14:textId="77777777" w:rsidR="00A139AB" w:rsidRPr="007D0212" w:rsidRDefault="00A139AB" w:rsidP="00957FF8">
            <w:pPr>
              <w:pStyle w:val="TAC"/>
              <w:rPr>
                <w:snapToGrid w:val="0"/>
              </w:rPr>
            </w:pPr>
            <w:r>
              <w:t>'4F04'</w:t>
            </w:r>
          </w:p>
        </w:tc>
        <w:tc>
          <w:tcPr>
            <w:tcW w:w="4470" w:type="dxa"/>
            <w:gridSpan w:val="2"/>
          </w:tcPr>
          <w:p w14:paraId="45377B71" w14:textId="77777777" w:rsidR="00A139AB" w:rsidRPr="007D0212" w:rsidRDefault="00A139AB" w:rsidP="00957FF8">
            <w:pPr>
              <w:pStyle w:val="TAL"/>
              <w:rPr>
                <w:snapToGrid w:val="0"/>
              </w:rPr>
            </w:pPr>
            <w:r>
              <w:t>V2X data policy over Uu</w:t>
            </w:r>
          </w:p>
        </w:tc>
        <w:tc>
          <w:tcPr>
            <w:tcW w:w="1533" w:type="dxa"/>
            <w:gridSpan w:val="3"/>
          </w:tcPr>
          <w:p w14:paraId="7C876AA0" w14:textId="77777777" w:rsidR="00A139AB" w:rsidRPr="007D0212" w:rsidRDefault="00A139AB" w:rsidP="00957FF8">
            <w:pPr>
              <w:pStyle w:val="TAC"/>
              <w:rPr>
                <w:snapToGrid w:val="0"/>
              </w:rPr>
            </w:pPr>
            <w:r>
              <w:t>Yes</w:t>
            </w:r>
          </w:p>
        </w:tc>
      </w:tr>
      <w:tr w:rsidR="00A139AB" w:rsidRPr="007D0212" w14:paraId="66A7DABC" w14:textId="77777777" w:rsidTr="00957FF8">
        <w:trPr>
          <w:gridAfter w:val="1"/>
          <w:wAfter w:w="22" w:type="dxa"/>
          <w:jc w:val="center"/>
        </w:trPr>
        <w:tc>
          <w:tcPr>
            <w:tcW w:w="1652" w:type="dxa"/>
            <w:gridSpan w:val="2"/>
          </w:tcPr>
          <w:p w14:paraId="4821CC51" w14:textId="77777777" w:rsidR="00A139AB" w:rsidRPr="007D0212" w:rsidRDefault="00A139AB" w:rsidP="00957FF8">
            <w:pPr>
              <w:pStyle w:val="TAC"/>
            </w:pPr>
            <w:r>
              <w:t>'4F04'</w:t>
            </w:r>
          </w:p>
        </w:tc>
        <w:tc>
          <w:tcPr>
            <w:tcW w:w="4470" w:type="dxa"/>
            <w:gridSpan w:val="2"/>
          </w:tcPr>
          <w:p w14:paraId="53A81F1C" w14:textId="77777777" w:rsidR="00A139AB" w:rsidRPr="007D0212" w:rsidRDefault="00A139AB" w:rsidP="00957FF8">
            <w:pPr>
              <w:pStyle w:val="TAL"/>
            </w:pPr>
            <w:r>
              <w:t>5G ProSe configuration data for UE-to-network relay UE</w:t>
            </w:r>
          </w:p>
        </w:tc>
        <w:tc>
          <w:tcPr>
            <w:tcW w:w="1533" w:type="dxa"/>
            <w:gridSpan w:val="3"/>
          </w:tcPr>
          <w:p w14:paraId="73BE4D49" w14:textId="77777777" w:rsidR="00A139AB" w:rsidRPr="007D0212" w:rsidRDefault="00A139AB" w:rsidP="00957FF8">
            <w:pPr>
              <w:pStyle w:val="TAC"/>
            </w:pPr>
            <w:r>
              <w:rPr>
                <w:rFonts w:hint="eastAsia"/>
                <w:lang w:eastAsia="zh-CN"/>
              </w:rPr>
              <w:t>Y</w:t>
            </w:r>
            <w:r>
              <w:rPr>
                <w:lang w:eastAsia="zh-CN"/>
              </w:rPr>
              <w:t>es</w:t>
            </w:r>
          </w:p>
        </w:tc>
      </w:tr>
      <w:tr w:rsidR="00A139AB" w:rsidRPr="007D0212" w14:paraId="3FB79C23" w14:textId="77777777" w:rsidTr="00957FF8">
        <w:trPr>
          <w:gridAfter w:val="1"/>
          <w:wAfter w:w="22" w:type="dxa"/>
          <w:jc w:val="center"/>
        </w:trPr>
        <w:tc>
          <w:tcPr>
            <w:tcW w:w="1652" w:type="dxa"/>
            <w:gridSpan w:val="2"/>
          </w:tcPr>
          <w:p w14:paraId="507F49D1" w14:textId="77777777" w:rsidR="00A139AB" w:rsidRPr="007D0212" w:rsidRDefault="00A139AB" w:rsidP="00957FF8">
            <w:pPr>
              <w:pStyle w:val="TAC"/>
              <w:rPr>
                <w:snapToGrid w:val="0"/>
              </w:rPr>
            </w:pPr>
            <w:r>
              <w:t>'4F05'</w:t>
            </w:r>
          </w:p>
        </w:tc>
        <w:tc>
          <w:tcPr>
            <w:tcW w:w="4470" w:type="dxa"/>
            <w:gridSpan w:val="2"/>
          </w:tcPr>
          <w:p w14:paraId="3E3FC9DE" w14:textId="77777777" w:rsidR="00A139AB" w:rsidRPr="007D0212" w:rsidRDefault="00A139AB" w:rsidP="00957FF8">
            <w:pPr>
              <w:pStyle w:val="TAL"/>
              <w:rPr>
                <w:snapToGrid w:val="0"/>
              </w:rPr>
            </w:pPr>
            <w:r>
              <w:t>ProSe Direct Discovery Monitoring Radio Parameters</w:t>
            </w:r>
          </w:p>
        </w:tc>
        <w:tc>
          <w:tcPr>
            <w:tcW w:w="1533" w:type="dxa"/>
            <w:gridSpan w:val="3"/>
          </w:tcPr>
          <w:p w14:paraId="3030158D" w14:textId="77777777" w:rsidR="00A139AB" w:rsidRPr="007D0212" w:rsidRDefault="00A139AB" w:rsidP="00957FF8">
            <w:pPr>
              <w:pStyle w:val="TAC"/>
              <w:rPr>
                <w:snapToGrid w:val="0"/>
              </w:rPr>
            </w:pPr>
            <w:r>
              <w:t>Yes</w:t>
            </w:r>
          </w:p>
        </w:tc>
      </w:tr>
      <w:tr w:rsidR="00A139AB" w:rsidRPr="007D0212" w14:paraId="15A61623" w14:textId="77777777" w:rsidTr="00957FF8">
        <w:trPr>
          <w:gridAfter w:val="1"/>
          <w:wAfter w:w="22" w:type="dxa"/>
          <w:jc w:val="center"/>
        </w:trPr>
        <w:tc>
          <w:tcPr>
            <w:tcW w:w="1652" w:type="dxa"/>
            <w:gridSpan w:val="2"/>
          </w:tcPr>
          <w:p w14:paraId="01EDC35C" w14:textId="77777777" w:rsidR="00A139AB" w:rsidRPr="007D0212" w:rsidRDefault="00A139AB" w:rsidP="00957FF8">
            <w:pPr>
              <w:pStyle w:val="TAC"/>
            </w:pPr>
            <w:r>
              <w:t>'4F05'</w:t>
            </w:r>
          </w:p>
        </w:tc>
        <w:tc>
          <w:tcPr>
            <w:tcW w:w="4470" w:type="dxa"/>
            <w:gridSpan w:val="2"/>
          </w:tcPr>
          <w:p w14:paraId="196C4F54" w14:textId="77777777" w:rsidR="00A139AB" w:rsidRPr="007D0212" w:rsidRDefault="00A139AB" w:rsidP="00957FF8">
            <w:pPr>
              <w:pStyle w:val="TAL"/>
            </w:pPr>
            <w:r>
              <w:t>5G authentication keys</w:t>
            </w:r>
          </w:p>
        </w:tc>
        <w:tc>
          <w:tcPr>
            <w:tcW w:w="1533" w:type="dxa"/>
            <w:gridSpan w:val="3"/>
          </w:tcPr>
          <w:p w14:paraId="6B2C181E" w14:textId="77777777" w:rsidR="00A139AB" w:rsidRPr="007D0212" w:rsidRDefault="00A139AB" w:rsidP="00957FF8">
            <w:pPr>
              <w:pStyle w:val="TAC"/>
            </w:pPr>
            <w:r>
              <w:t>No</w:t>
            </w:r>
          </w:p>
        </w:tc>
      </w:tr>
      <w:tr w:rsidR="00A139AB" w:rsidRPr="007D0212" w14:paraId="2C4CE6C5" w14:textId="77777777" w:rsidTr="00957FF8">
        <w:trPr>
          <w:gridAfter w:val="1"/>
          <w:wAfter w:w="22" w:type="dxa"/>
          <w:jc w:val="center"/>
        </w:trPr>
        <w:tc>
          <w:tcPr>
            <w:tcW w:w="1652" w:type="dxa"/>
            <w:gridSpan w:val="2"/>
          </w:tcPr>
          <w:p w14:paraId="1FABEB19" w14:textId="77777777" w:rsidR="00A139AB" w:rsidRPr="007D0212" w:rsidRDefault="00A139AB" w:rsidP="00957FF8">
            <w:pPr>
              <w:pStyle w:val="TAC"/>
            </w:pPr>
            <w:r>
              <w:rPr>
                <w:rFonts w:hint="eastAsia"/>
                <w:lang w:eastAsia="zh-CN"/>
              </w:rPr>
              <w:t>'</w:t>
            </w:r>
            <w:r>
              <w:rPr>
                <w:lang w:eastAsia="zh-CN"/>
              </w:rPr>
              <w:t>4F05'</w:t>
            </w:r>
          </w:p>
        </w:tc>
        <w:tc>
          <w:tcPr>
            <w:tcW w:w="4470" w:type="dxa"/>
            <w:gridSpan w:val="2"/>
          </w:tcPr>
          <w:p w14:paraId="2166E245" w14:textId="77777777" w:rsidR="00A139AB" w:rsidRPr="007D0212" w:rsidRDefault="00A139AB" w:rsidP="00957FF8">
            <w:pPr>
              <w:pStyle w:val="TAL"/>
            </w:pPr>
            <w:r>
              <w:t>5G ProSe configuration data for remote UE</w:t>
            </w:r>
          </w:p>
        </w:tc>
        <w:tc>
          <w:tcPr>
            <w:tcW w:w="1533" w:type="dxa"/>
            <w:gridSpan w:val="3"/>
          </w:tcPr>
          <w:p w14:paraId="03032FC9" w14:textId="77777777" w:rsidR="00A139AB" w:rsidRPr="007D0212" w:rsidRDefault="00A139AB" w:rsidP="00957FF8">
            <w:pPr>
              <w:pStyle w:val="TAC"/>
            </w:pPr>
            <w:r>
              <w:rPr>
                <w:rFonts w:hint="eastAsia"/>
                <w:lang w:eastAsia="zh-CN"/>
              </w:rPr>
              <w:t>Y</w:t>
            </w:r>
            <w:r>
              <w:rPr>
                <w:lang w:eastAsia="zh-CN"/>
              </w:rPr>
              <w:t>es</w:t>
            </w:r>
          </w:p>
        </w:tc>
      </w:tr>
      <w:tr w:rsidR="00A139AB" w:rsidRPr="007D0212" w14:paraId="41F10E17" w14:textId="77777777" w:rsidTr="00957FF8">
        <w:trPr>
          <w:gridAfter w:val="1"/>
          <w:wAfter w:w="22" w:type="dxa"/>
          <w:jc w:val="center"/>
        </w:trPr>
        <w:tc>
          <w:tcPr>
            <w:tcW w:w="1652" w:type="dxa"/>
            <w:gridSpan w:val="2"/>
          </w:tcPr>
          <w:p w14:paraId="1D3DE89D" w14:textId="77777777" w:rsidR="00A139AB" w:rsidRPr="007D0212" w:rsidRDefault="00A139AB" w:rsidP="00957FF8">
            <w:pPr>
              <w:pStyle w:val="TAC"/>
              <w:rPr>
                <w:snapToGrid w:val="0"/>
              </w:rPr>
            </w:pPr>
            <w:r w:rsidRPr="007D0212">
              <w:t>'4F06'</w:t>
            </w:r>
          </w:p>
        </w:tc>
        <w:tc>
          <w:tcPr>
            <w:tcW w:w="4470" w:type="dxa"/>
            <w:gridSpan w:val="2"/>
          </w:tcPr>
          <w:p w14:paraId="6B119FBB" w14:textId="77777777" w:rsidR="00A139AB" w:rsidRPr="007D0212" w:rsidRDefault="00A139AB" w:rsidP="00957FF8">
            <w:pPr>
              <w:pStyle w:val="TAL"/>
              <w:rPr>
                <w:snapToGrid w:val="0"/>
              </w:rPr>
            </w:pPr>
            <w:r w:rsidRPr="007D0212">
              <w:t>ProSe Direct Discovery Announcing Radio Parameters</w:t>
            </w:r>
          </w:p>
        </w:tc>
        <w:tc>
          <w:tcPr>
            <w:tcW w:w="1533" w:type="dxa"/>
            <w:gridSpan w:val="3"/>
          </w:tcPr>
          <w:p w14:paraId="1E29BAD4" w14:textId="77777777" w:rsidR="00A139AB" w:rsidRPr="007D0212" w:rsidRDefault="00A139AB" w:rsidP="00957FF8">
            <w:pPr>
              <w:pStyle w:val="TAC"/>
              <w:rPr>
                <w:snapToGrid w:val="0"/>
              </w:rPr>
            </w:pPr>
            <w:r w:rsidRPr="007D0212">
              <w:t>Yes</w:t>
            </w:r>
          </w:p>
        </w:tc>
      </w:tr>
      <w:tr w:rsidR="00A139AB" w:rsidRPr="007D0212" w14:paraId="0E3EF348" w14:textId="77777777" w:rsidTr="00957FF8">
        <w:trPr>
          <w:gridAfter w:val="1"/>
          <w:wAfter w:w="22" w:type="dxa"/>
          <w:jc w:val="center"/>
        </w:trPr>
        <w:tc>
          <w:tcPr>
            <w:tcW w:w="1652" w:type="dxa"/>
            <w:gridSpan w:val="2"/>
          </w:tcPr>
          <w:p w14:paraId="57B64F3D" w14:textId="77777777" w:rsidR="00A139AB" w:rsidRPr="007D0212" w:rsidRDefault="00A139AB" w:rsidP="00957FF8">
            <w:pPr>
              <w:pStyle w:val="TAC"/>
            </w:pPr>
            <w:r w:rsidRPr="007D0212">
              <w:t>'4F06'</w:t>
            </w:r>
          </w:p>
        </w:tc>
        <w:tc>
          <w:tcPr>
            <w:tcW w:w="4470" w:type="dxa"/>
            <w:gridSpan w:val="2"/>
          </w:tcPr>
          <w:p w14:paraId="080AAA8F" w14:textId="77777777" w:rsidR="00A139AB" w:rsidRPr="007D0212" w:rsidRDefault="00A139AB" w:rsidP="00957FF8">
            <w:pPr>
              <w:pStyle w:val="TAL"/>
            </w:pPr>
            <w:r w:rsidRPr="007D0212">
              <w:t>UAC Access Identities Configuration</w:t>
            </w:r>
          </w:p>
        </w:tc>
        <w:tc>
          <w:tcPr>
            <w:tcW w:w="1533" w:type="dxa"/>
            <w:gridSpan w:val="3"/>
          </w:tcPr>
          <w:p w14:paraId="1C3DE9CC" w14:textId="77777777" w:rsidR="00A139AB" w:rsidRPr="007D0212" w:rsidRDefault="00A139AB" w:rsidP="00957FF8">
            <w:pPr>
              <w:pStyle w:val="TAC"/>
            </w:pPr>
            <w:r w:rsidRPr="007D0212">
              <w:t>Caution</w:t>
            </w:r>
          </w:p>
        </w:tc>
      </w:tr>
      <w:tr w:rsidR="001D5D8C" w:rsidRPr="007D0212" w14:paraId="1E19D02E" w14:textId="77777777" w:rsidTr="00957FF8">
        <w:trPr>
          <w:gridAfter w:val="1"/>
          <w:wAfter w:w="22" w:type="dxa"/>
          <w:jc w:val="center"/>
          <w:ins w:id="989" w:author="OPPO-Haorui" w:date="2022-06-27T15:03:00Z"/>
        </w:trPr>
        <w:tc>
          <w:tcPr>
            <w:tcW w:w="1652" w:type="dxa"/>
            <w:gridSpan w:val="2"/>
          </w:tcPr>
          <w:p w14:paraId="25186F31" w14:textId="6610F395" w:rsidR="001D5D8C" w:rsidRPr="007D0212" w:rsidRDefault="001D5D8C" w:rsidP="00957FF8">
            <w:pPr>
              <w:pStyle w:val="TAC"/>
              <w:rPr>
                <w:ins w:id="990" w:author="OPPO-Haorui" w:date="2022-06-27T15:03:00Z"/>
              </w:rPr>
            </w:pPr>
            <w:ins w:id="991" w:author="OPPO-Haorui" w:date="2022-06-27T15:03:00Z">
              <w:r>
                <w:rPr>
                  <w:rFonts w:hint="eastAsia"/>
                  <w:lang w:eastAsia="zh-CN"/>
                </w:rPr>
                <w:t>'</w:t>
              </w:r>
              <w:r>
                <w:rPr>
                  <w:lang w:eastAsia="zh-CN"/>
                </w:rPr>
                <w:t>4F0</w:t>
              </w:r>
            </w:ins>
            <w:ins w:id="992" w:author="OPPO-Haorui-rev" w:date="2022-08-18T15:57:00Z">
              <w:r w:rsidR="00E10617">
                <w:rPr>
                  <w:lang w:eastAsia="zh-CN"/>
                </w:rPr>
                <w:t>Y</w:t>
              </w:r>
            </w:ins>
            <w:ins w:id="993" w:author="OPPO-Haorui" w:date="2022-06-27T15:03:00Z">
              <w:r>
                <w:rPr>
                  <w:lang w:eastAsia="zh-CN"/>
                </w:rPr>
                <w:t>'</w:t>
              </w:r>
            </w:ins>
          </w:p>
        </w:tc>
        <w:tc>
          <w:tcPr>
            <w:tcW w:w="4470" w:type="dxa"/>
            <w:gridSpan w:val="2"/>
          </w:tcPr>
          <w:p w14:paraId="356E7116" w14:textId="596E081E" w:rsidR="001D5D8C" w:rsidRPr="007D0212" w:rsidRDefault="001D5D8C" w:rsidP="00957FF8">
            <w:pPr>
              <w:pStyle w:val="TAL"/>
              <w:rPr>
                <w:ins w:id="994" w:author="OPPO-Haorui" w:date="2022-06-27T15:03:00Z"/>
              </w:rPr>
            </w:pPr>
            <w:ins w:id="995" w:author="OPPO-Haorui" w:date="2022-06-27T15:03:00Z">
              <w:r>
                <w:t>5G ProSe configuration data for usage reporting information</w:t>
              </w:r>
            </w:ins>
          </w:p>
        </w:tc>
        <w:tc>
          <w:tcPr>
            <w:tcW w:w="1533" w:type="dxa"/>
            <w:gridSpan w:val="3"/>
          </w:tcPr>
          <w:p w14:paraId="68F51B00" w14:textId="77777777" w:rsidR="001D5D8C" w:rsidRPr="007D0212" w:rsidRDefault="001D5D8C" w:rsidP="00957FF8">
            <w:pPr>
              <w:pStyle w:val="TAC"/>
              <w:rPr>
                <w:ins w:id="996" w:author="OPPO-Haorui" w:date="2022-06-27T15:03:00Z"/>
              </w:rPr>
            </w:pPr>
            <w:ins w:id="997" w:author="OPPO-Haorui" w:date="2022-06-27T15:03:00Z">
              <w:r>
                <w:rPr>
                  <w:rFonts w:hint="eastAsia"/>
                  <w:lang w:eastAsia="zh-CN"/>
                </w:rPr>
                <w:t>Y</w:t>
              </w:r>
              <w:r>
                <w:rPr>
                  <w:lang w:eastAsia="zh-CN"/>
                </w:rPr>
                <w:t>es</w:t>
              </w:r>
            </w:ins>
          </w:p>
        </w:tc>
      </w:tr>
      <w:tr w:rsidR="00A139AB" w:rsidRPr="007D0212" w14:paraId="40B5C3F6" w14:textId="77777777" w:rsidTr="00957FF8">
        <w:trPr>
          <w:gridAfter w:val="1"/>
          <w:wAfter w:w="22" w:type="dxa"/>
          <w:jc w:val="center"/>
        </w:trPr>
        <w:tc>
          <w:tcPr>
            <w:tcW w:w="1652" w:type="dxa"/>
            <w:gridSpan w:val="2"/>
          </w:tcPr>
          <w:p w14:paraId="2007BF2A" w14:textId="77777777" w:rsidR="00A139AB" w:rsidRPr="007D0212" w:rsidRDefault="00A139AB" w:rsidP="00957FF8">
            <w:pPr>
              <w:pStyle w:val="TAC"/>
            </w:pPr>
            <w:r w:rsidRPr="007D0212">
              <w:t>'4F07'</w:t>
            </w:r>
          </w:p>
        </w:tc>
        <w:tc>
          <w:tcPr>
            <w:tcW w:w="4470" w:type="dxa"/>
            <w:gridSpan w:val="2"/>
          </w:tcPr>
          <w:p w14:paraId="643D75F6" w14:textId="77777777" w:rsidR="00A139AB" w:rsidRPr="007D0212" w:rsidRDefault="00A139AB" w:rsidP="00957FF8">
            <w:pPr>
              <w:pStyle w:val="TAL"/>
            </w:pPr>
            <w:r w:rsidRPr="007D0212">
              <w:t>ProSe Policy Parameters</w:t>
            </w:r>
          </w:p>
        </w:tc>
        <w:tc>
          <w:tcPr>
            <w:tcW w:w="1533" w:type="dxa"/>
            <w:gridSpan w:val="3"/>
          </w:tcPr>
          <w:p w14:paraId="24E3580D" w14:textId="77777777" w:rsidR="00A139AB" w:rsidRPr="007D0212" w:rsidRDefault="00A139AB" w:rsidP="00957FF8">
            <w:pPr>
              <w:pStyle w:val="TAC"/>
            </w:pPr>
            <w:r w:rsidRPr="007D0212">
              <w:t>Yes</w:t>
            </w:r>
          </w:p>
        </w:tc>
      </w:tr>
      <w:tr w:rsidR="00A139AB" w:rsidRPr="007D0212" w14:paraId="3BC8FD4F" w14:textId="77777777" w:rsidTr="00957FF8">
        <w:trPr>
          <w:gridAfter w:val="1"/>
          <w:wAfter w:w="22" w:type="dxa"/>
          <w:jc w:val="center"/>
        </w:trPr>
        <w:tc>
          <w:tcPr>
            <w:tcW w:w="1652" w:type="dxa"/>
            <w:gridSpan w:val="2"/>
          </w:tcPr>
          <w:p w14:paraId="182B9B06" w14:textId="77777777" w:rsidR="00A139AB" w:rsidRPr="007D0212" w:rsidRDefault="00A139AB" w:rsidP="00957FF8">
            <w:pPr>
              <w:pStyle w:val="TAC"/>
              <w:rPr>
                <w:snapToGrid w:val="0"/>
              </w:rPr>
            </w:pPr>
            <w:r w:rsidRPr="007D0212">
              <w:t>'4F07'</w:t>
            </w:r>
          </w:p>
        </w:tc>
        <w:tc>
          <w:tcPr>
            <w:tcW w:w="4470" w:type="dxa"/>
            <w:gridSpan w:val="2"/>
          </w:tcPr>
          <w:p w14:paraId="5BE6E2CF" w14:textId="77777777" w:rsidR="00A139AB" w:rsidRPr="007D0212" w:rsidRDefault="00A139AB" w:rsidP="00957FF8">
            <w:pPr>
              <w:pStyle w:val="TAL"/>
              <w:rPr>
                <w:snapToGrid w:val="0"/>
              </w:rPr>
            </w:pPr>
            <w:r w:rsidRPr="007D0212">
              <w:t>Subscriber Concealed Identifier Calculation Information</w:t>
            </w:r>
          </w:p>
        </w:tc>
        <w:tc>
          <w:tcPr>
            <w:tcW w:w="1533" w:type="dxa"/>
            <w:gridSpan w:val="3"/>
          </w:tcPr>
          <w:p w14:paraId="439810CA" w14:textId="77777777" w:rsidR="00A139AB" w:rsidRPr="007D0212" w:rsidRDefault="00A139AB" w:rsidP="00957FF8">
            <w:pPr>
              <w:pStyle w:val="TAC"/>
              <w:rPr>
                <w:snapToGrid w:val="0"/>
              </w:rPr>
            </w:pPr>
            <w:r w:rsidRPr="007D0212">
              <w:rPr>
                <w:snapToGrid w:val="0"/>
              </w:rPr>
              <w:t>Yes</w:t>
            </w:r>
          </w:p>
        </w:tc>
      </w:tr>
      <w:tr w:rsidR="00A139AB" w:rsidRPr="007D0212" w14:paraId="015DB49C" w14:textId="77777777" w:rsidTr="00957FF8">
        <w:trPr>
          <w:gridAfter w:val="1"/>
          <w:wAfter w:w="22" w:type="dxa"/>
          <w:jc w:val="center"/>
        </w:trPr>
        <w:tc>
          <w:tcPr>
            <w:tcW w:w="1652" w:type="dxa"/>
            <w:gridSpan w:val="2"/>
          </w:tcPr>
          <w:p w14:paraId="28AA9711" w14:textId="77777777" w:rsidR="00A139AB" w:rsidRPr="007D0212" w:rsidRDefault="00A139AB" w:rsidP="00957FF8">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33723913" w14:textId="77777777" w:rsidR="00A139AB" w:rsidRPr="007D0212" w:rsidRDefault="00A139AB" w:rsidP="00957FF8">
            <w:pPr>
              <w:pStyle w:val="TAL"/>
              <w:rPr>
                <w:snapToGrid w:val="0"/>
              </w:rPr>
            </w:pPr>
            <w:r w:rsidRPr="007D0212">
              <w:t>SUPI as Network Access Identifier</w:t>
            </w:r>
          </w:p>
        </w:tc>
        <w:tc>
          <w:tcPr>
            <w:tcW w:w="1533" w:type="dxa"/>
            <w:gridSpan w:val="3"/>
          </w:tcPr>
          <w:p w14:paraId="400455D5" w14:textId="77777777" w:rsidR="00A139AB" w:rsidRPr="007D0212" w:rsidRDefault="00A139AB" w:rsidP="00957FF8">
            <w:pPr>
              <w:pStyle w:val="TAC"/>
              <w:rPr>
                <w:snapToGrid w:val="0"/>
              </w:rPr>
            </w:pPr>
            <w:r w:rsidRPr="007D0212">
              <w:rPr>
                <w:snapToGrid w:val="0"/>
              </w:rPr>
              <w:t>Caution</w:t>
            </w:r>
          </w:p>
        </w:tc>
      </w:tr>
      <w:tr w:rsidR="00A139AB" w:rsidRPr="007D0212" w14:paraId="09043673" w14:textId="77777777" w:rsidTr="00957FF8">
        <w:trPr>
          <w:gridAfter w:val="1"/>
          <w:wAfter w:w="22" w:type="dxa"/>
          <w:jc w:val="center"/>
        </w:trPr>
        <w:tc>
          <w:tcPr>
            <w:tcW w:w="1652" w:type="dxa"/>
            <w:gridSpan w:val="2"/>
          </w:tcPr>
          <w:p w14:paraId="02E66B30" w14:textId="77777777" w:rsidR="00A139AB" w:rsidRPr="007D0212" w:rsidRDefault="00A139AB" w:rsidP="00957FF8">
            <w:pPr>
              <w:pStyle w:val="TAC"/>
              <w:rPr>
                <w:snapToGrid w:val="0"/>
              </w:rPr>
            </w:pPr>
            <w:r w:rsidRPr="007D0212">
              <w:rPr>
                <w:snapToGrid w:val="0"/>
              </w:rPr>
              <w:t>'4F09'</w:t>
            </w:r>
          </w:p>
        </w:tc>
        <w:tc>
          <w:tcPr>
            <w:tcW w:w="4470" w:type="dxa"/>
            <w:gridSpan w:val="2"/>
          </w:tcPr>
          <w:p w14:paraId="5CAAD1DA" w14:textId="77777777" w:rsidR="00A139AB" w:rsidRPr="007D0212" w:rsidRDefault="00A139AB" w:rsidP="00957FF8">
            <w:pPr>
              <w:pStyle w:val="TAL"/>
              <w:rPr>
                <w:snapToGrid w:val="0"/>
              </w:rPr>
            </w:pPr>
            <w:r w:rsidRPr="007D0212">
              <w:rPr>
                <w:snapToGrid w:val="0"/>
              </w:rPr>
              <w:t>ProSe Group Counter</w:t>
            </w:r>
          </w:p>
        </w:tc>
        <w:tc>
          <w:tcPr>
            <w:tcW w:w="1533" w:type="dxa"/>
            <w:gridSpan w:val="3"/>
          </w:tcPr>
          <w:p w14:paraId="20416D20" w14:textId="77777777" w:rsidR="00A139AB" w:rsidRPr="007D0212" w:rsidRDefault="00A139AB" w:rsidP="00957FF8">
            <w:pPr>
              <w:pStyle w:val="TAC"/>
              <w:rPr>
                <w:snapToGrid w:val="0"/>
              </w:rPr>
            </w:pPr>
            <w:r w:rsidRPr="007D0212">
              <w:rPr>
                <w:snapToGrid w:val="0"/>
              </w:rPr>
              <w:t>No</w:t>
            </w:r>
          </w:p>
        </w:tc>
      </w:tr>
      <w:tr w:rsidR="00A139AB" w:rsidRPr="007D0212" w14:paraId="1F1335D6" w14:textId="77777777" w:rsidTr="00957FF8">
        <w:trPr>
          <w:gridAfter w:val="1"/>
          <w:wAfter w:w="22" w:type="dxa"/>
          <w:jc w:val="center"/>
        </w:trPr>
        <w:tc>
          <w:tcPr>
            <w:tcW w:w="1652" w:type="dxa"/>
            <w:gridSpan w:val="2"/>
          </w:tcPr>
          <w:p w14:paraId="01A99ABF" w14:textId="77777777" w:rsidR="00A139AB" w:rsidRPr="007D0212" w:rsidRDefault="00A139AB" w:rsidP="00957FF8">
            <w:pPr>
              <w:pStyle w:val="TAC"/>
              <w:rPr>
                <w:snapToGrid w:val="0"/>
              </w:rPr>
            </w:pPr>
            <w:r w:rsidRPr="007D0212">
              <w:rPr>
                <w:snapToGrid w:val="0"/>
              </w:rPr>
              <w:t>'4F0A'</w:t>
            </w:r>
          </w:p>
        </w:tc>
        <w:tc>
          <w:tcPr>
            <w:tcW w:w="4470" w:type="dxa"/>
            <w:gridSpan w:val="2"/>
          </w:tcPr>
          <w:p w14:paraId="62A23101" w14:textId="77777777" w:rsidR="00A139AB" w:rsidRPr="007D0212" w:rsidRDefault="00A139AB" w:rsidP="00957FF8">
            <w:pPr>
              <w:pStyle w:val="TAL"/>
              <w:rPr>
                <w:snapToGrid w:val="0"/>
              </w:rPr>
            </w:pPr>
            <w:r w:rsidRPr="007D0212">
              <w:rPr>
                <w:snapToGrid w:val="0"/>
              </w:rPr>
              <w:t>Routing Indicator</w:t>
            </w:r>
          </w:p>
        </w:tc>
        <w:tc>
          <w:tcPr>
            <w:tcW w:w="1533" w:type="dxa"/>
            <w:gridSpan w:val="3"/>
          </w:tcPr>
          <w:p w14:paraId="033EE63C" w14:textId="77777777" w:rsidR="00A139AB" w:rsidRPr="007D0212" w:rsidRDefault="00A139AB" w:rsidP="00957FF8">
            <w:pPr>
              <w:pStyle w:val="TAC"/>
              <w:rPr>
                <w:snapToGrid w:val="0"/>
              </w:rPr>
            </w:pPr>
            <w:r w:rsidRPr="007D0212">
              <w:rPr>
                <w:snapToGrid w:val="0"/>
              </w:rPr>
              <w:t>Yes (Note 5)</w:t>
            </w:r>
          </w:p>
        </w:tc>
      </w:tr>
      <w:tr w:rsidR="00A139AB" w:rsidRPr="007D0212" w14:paraId="54871CC9" w14:textId="77777777" w:rsidTr="00957FF8">
        <w:trPr>
          <w:gridAfter w:val="1"/>
          <w:wAfter w:w="22" w:type="dxa"/>
          <w:jc w:val="center"/>
        </w:trPr>
        <w:tc>
          <w:tcPr>
            <w:tcW w:w="1652" w:type="dxa"/>
            <w:gridSpan w:val="2"/>
          </w:tcPr>
          <w:p w14:paraId="3F050266" w14:textId="77777777" w:rsidR="00A139AB" w:rsidRPr="007D0212" w:rsidRDefault="00A139AB" w:rsidP="00957FF8">
            <w:pPr>
              <w:pStyle w:val="TAC"/>
              <w:rPr>
                <w:snapToGrid w:val="0"/>
                <w:lang w:val="fr-FR"/>
              </w:rPr>
            </w:pPr>
            <w:r w:rsidRPr="007D0212">
              <w:rPr>
                <w:snapToGrid w:val="0"/>
                <w:lang w:val="fr-FR"/>
              </w:rPr>
              <w:t>'4F0B'</w:t>
            </w:r>
          </w:p>
        </w:tc>
        <w:tc>
          <w:tcPr>
            <w:tcW w:w="4470" w:type="dxa"/>
            <w:gridSpan w:val="2"/>
          </w:tcPr>
          <w:p w14:paraId="3E39E19D" w14:textId="77777777" w:rsidR="00A139AB" w:rsidRPr="007D0212" w:rsidRDefault="00A139AB" w:rsidP="00957FF8">
            <w:pPr>
              <w:pStyle w:val="TAL"/>
              <w:rPr>
                <w:snapToGrid w:val="0"/>
                <w:lang w:val="fr-FR"/>
              </w:rPr>
            </w:pPr>
            <w:r w:rsidRPr="007D0212">
              <w:rPr>
                <w:snapToGrid w:val="0"/>
                <w:lang w:val="fr-FR"/>
              </w:rPr>
              <w:t>UE Route Selection Policies</w:t>
            </w:r>
          </w:p>
        </w:tc>
        <w:tc>
          <w:tcPr>
            <w:tcW w:w="1533" w:type="dxa"/>
            <w:gridSpan w:val="3"/>
          </w:tcPr>
          <w:p w14:paraId="4D9126B7"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4C07F457" w14:textId="77777777" w:rsidTr="00957FF8">
        <w:trPr>
          <w:gridAfter w:val="1"/>
          <w:wAfter w:w="22" w:type="dxa"/>
          <w:jc w:val="center"/>
        </w:trPr>
        <w:tc>
          <w:tcPr>
            <w:tcW w:w="1652" w:type="dxa"/>
            <w:gridSpan w:val="2"/>
          </w:tcPr>
          <w:p w14:paraId="5E6830D8" w14:textId="77777777" w:rsidR="00A139AB" w:rsidRPr="007D0212" w:rsidRDefault="00A139AB" w:rsidP="00957FF8">
            <w:pPr>
              <w:pStyle w:val="TAC"/>
              <w:rPr>
                <w:snapToGrid w:val="0"/>
                <w:lang w:val="fr-FR"/>
              </w:rPr>
            </w:pPr>
            <w:r w:rsidRPr="007D0212">
              <w:rPr>
                <w:snapToGrid w:val="0"/>
                <w:lang w:val="fr-FR"/>
              </w:rPr>
              <w:t>'4F0C'</w:t>
            </w:r>
          </w:p>
        </w:tc>
        <w:tc>
          <w:tcPr>
            <w:tcW w:w="4470" w:type="dxa"/>
            <w:gridSpan w:val="2"/>
          </w:tcPr>
          <w:p w14:paraId="5E26C8E6" w14:textId="77777777" w:rsidR="00A139AB" w:rsidRPr="007D0212" w:rsidRDefault="00A139AB" w:rsidP="00957FF8">
            <w:pPr>
              <w:pStyle w:val="TAL"/>
              <w:rPr>
                <w:snapToGrid w:val="0"/>
                <w:lang w:val="en-US"/>
              </w:rPr>
            </w:pPr>
            <w:r w:rsidRPr="007D0212">
              <w:t>Trusted non-3GPP Serving network name list</w:t>
            </w:r>
          </w:p>
        </w:tc>
        <w:tc>
          <w:tcPr>
            <w:tcW w:w="1533" w:type="dxa"/>
            <w:gridSpan w:val="3"/>
          </w:tcPr>
          <w:p w14:paraId="10F6181E"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4FA72B26"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8358558" w14:textId="77777777" w:rsidR="00A139AB" w:rsidRPr="007D0212" w:rsidRDefault="00A139AB" w:rsidP="00957FF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84975B4" w14:textId="77777777" w:rsidR="00A139AB" w:rsidRPr="007D0212" w:rsidRDefault="00A139AB" w:rsidP="00957FF8">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5357A71" w14:textId="77777777" w:rsidR="00A139AB" w:rsidRPr="007D0212" w:rsidRDefault="00A139AB" w:rsidP="00957FF8">
            <w:pPr>
              <w:pStyle w:val="TAC"/>
              <w:rPr>
                <w:snapToGrid w:val="0"/>
                <w:lang w:val="fr-FR"/>
              </w:rPr>
            </w:pPr>
            <w:r>
              <w:rPr>
                <w:snapToGrid w:val="0"/>
                <w:lang w:val="fr-FR"/>
              </w:rPr>
              <w:t>Caution</w:t>
            </w:r>
          </w:p>
        </w:tc>
      </w:tr>
      <w:tr w:rsidR="00A139AB" w:rsidRPr="007D0212" w14:paraId="30698DE9"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B2F326F" w14:textId="77777777" w:rsidR="00A139AB" w:rsidRPr="007D0212" w:rsidRDefault="00A139AB" w:rsidP="00957FF8">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CAEC02A" w14:textId="77777777" w:rsidR="00A139AB" w:rsidRDefault="00A139AB" w:rsidP="00957FF8">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70EDE0E" w14:textId="77777777" w:rsidR="00A139AB" w:rsidRDefault="00A139AB" w:rsidP="00957FF8">
            <w:pPr>
              <w:pStyle w:val="TAC"/>
              <w:rPr>
                <w:snapToGrid w:val="0"/>
                <w:lang w:val="fr-FR"/>
              </w:rPr>
            </w:pPr>
            <w:r>
              <w:rPr>
                <w:snapToGrid w:val="0"/>
                <w:lang w:val="fr-FR"/>
              </w:rPr>
              <w:t>Yes</w:t>
            </w:r>
          </w:p>
        </w:tc>
      </w:tr>
      <w:tr w:rsidR="00A139AB" w:rsidRPr="007D0212" w14:paraId="20D5D7F2"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C7600C7" w14:textId="77777777" w:rsidR="00A139AB" w:rsidRPr="007D0212" w:rsidRDefault="00A139AB" w:rsidP="00957FF8">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608CA08" w14:textId="77777777" w:rsidR="00A139AB" w:rsidRPr="007D0212" w:rsidRDefault="00A139AB" w:rsidP="00957FF8">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A3B526D" w14:textId="77777777" w:rsidR="00A139AB" w:rsidRPr="007D0212" w:rsidRDefault="00A139AB" w:rsidP="00957FF8">
            <w:pPr>
              <w:pStyle w:val="TAC"/>
              <w:rPr>
                <w:snapToGrid w:val="0"/>
              </w:rPr>
            </w:pPr>
            <w:r>
              <w:rPr>
                <w:snapToGrid w:val="0"/>
              </w:rPr>
              <w:t>Yes</w:t>
            </w:r>
          </w:p>
        </w:tc>
      </w:tr>
      <w:tr w:rsidR="00A139AB" w:rsidRPr="007D0212" w14:paraId="5988F531"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6CA292B" w14:textId="77777777" w:rsidR="00A139AB" w:rsidRPr="007D0212" w:rsidRDefault="00A139AB" w:rsidP="00957FF8">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549A30AF" w14:textId="77777777" w:rsidR="00A139AB" w:rsidRPr="007D0212" w:rsidRDefault="00A139AB" w:rsidP="00957FF8">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3A4A9027" w14:textId="77777777" w:rsidR="00A139AB" w:rsidRPr="007D0212" w:rsidRDefault="00A139AB" w:rsidP="00957FF8">
            <w:pPr>
              <w:pStyle w:val="TAC"/>
              <w:rPr>
                <w:snapToGrid w:val="0"/>
              </w:rPr>
            </w:pPr>
            <w:r w:rsidRPr="007D0212">
              <w:rPr>
                <w:snapToGrid w:val="0"/>
              </w:rPr>
              <w:t>Caution</w:t>
            </w:r>
          </w:p>
        </w:tc>
      </w:tr>
      <w:tr w:rsidR="00A139AB" w:rsidRPr="007D0212" w14:paraId="5CD3A3F9" w14:textId="77777777" w:rsidTr="00957FF8">
        <w:trPr>
          <w:gridAfter w:val="1"/>
          <w:wAfter w:w="22" w:type="dxa"/>
          <w:jc w:val="center"/>
        </w:trPr>
        <w:tc>
          <w:tcPr>
            <w:tcW w:w="1652" w:type="dxa"/>
            <w:gridSpan w:val="2"/>
          </w:tcPr>
          <w:p w14:paraId="76334E83" w14:textId="77777777" w:rsidR="00A139AB" w:rsidRPr="007D0212" w:rsidRDefault="00A139AB" w:rsidP="00957FF8">
            <w:pPr>
              <w:pStyle w:val="TAC"/>
              <w:rPr>
                <w:snapToGrid w:val="0"/>
              </w:rPr>
            </w:pPr>
            <w:bookmarkStart w:id="998" w:name="MCCQCTEMPBM_00000052"/>
            <w:r>
              <w:rPr>
                <w:lang w:val="fr-FR" w:eastAsia="zh-CN"/>
              </w:rPr>
              <w:t>‘</w:t>
            </w:r>
            <w:bookmarkEnd w:id="998"/>
            <w:r w:rsidRPr="007D0212">
              <w:rPr>
                <w:lang w:val="fr-FR"/>
              </w:rPr>
              <w:t>4F</w:t>
            </w:r>
            <w:r>
              <w:rPr>
                <w:lang w:val="fr-FR"/>
              </w:rPr>
              <w:t>10</w:t>
            </w:r>
            <w:r w:rsidRPr="007D0212">
              <w:t>'</w:t>
            </w:r>
          </w:p>
        </w:tc>
        <w:tc>
          <w:tcPr>
            <w:tcW w:w="4470" w:type="dxa"/>
            <w:gridSpan w:val="2"/>
          </w:tcPr>
          <w:p w14:paraId="2957DF24" w14:textId="77777777" w:rsidR="00A139AB" w:rsidRPr="007D0212" w:rsidRDefault="00A139AB" w:rsidP="00957FF8">
            <w:pPr>
              <w:pStyle w:val="TAL"/>
              <w:rPr>
                <w:snapToGrid w:val="0"/>
              </w:rPr>
            </w:pPr>
            <w:r w:rsidRPr="007D0212">
              <w:t xml:space="preserve">5GS </w:t>
            </w:r>
            <w:r>
              <w:rPr>
                <w:rFonts w:hint="eastAsia"/>
                <w:lang w:eastAsia="zh-CN"/>
              </w:rPr>
              <w:t>eDRX Parameters</w:t>
            </w:r>
          </w:p>
        </w:tc>
        <w:tc>
          <w:tcPr>
            <w:tcW w:w="1533" w:type="dxa"/>
            <w:gridSpan w:val="3"/>
          </w:tcPr>
          <w:p w14:paraId="2B18431E" w14:textId="77777777" w:rsidR="00A139AB" w:rsidRPr="007D0212" w:rsidRDefault="00A139AB" w:rsidP="00957FF8">
            <w:pPr>
              <w:pStyle w:val="TAC"/>
              <w:rPr>
                <w:snapToGrid w:val="0"/>
              </w:rPr>
            </w:pPr>
            <w:r>
              <w:rPr>
                <w:rFonts w:hint="eastAsia"/>
                <w:snapToGrid w:val="0"/>
                <w:lang w:eastAsia="zh-CN"/>
              </w:rPr>
              <w:t>Yes</w:t>
            </w:r>
          </w:p>
        </w:tc>
      </w:tr>
      <w:tr w:rsidR="00A139AB" w:rsidRPr="007D0212" w14:paraId="1257BE12" w14:textId="77777777" w:rsidTr="00957FF8">
        <w:trPr>
          <w:gridAfter w:val="1"/>
          <w:wAfter w:w="22" w:type="dxa"/>
          <w:jc w:val="center"/>
        </w:trPr>
        <w:tc>
          <w:tcPr>
            <w:tcW w:w="1652" w:type="dxa"/>
            <w:gridSpan w:val="2"/>
          </w:tcPr>
          <w:p w14:paraId="3E466BA3" w14:textId="77777777" w:rsidR="00A139AB" w:rsidRPr="007D0212" w:rsidRDefault="00A139AB" w:rsidP="00957FF8">
            <w:pPr>
              <w:pStyle w:val="TAC"/>
              <w:rPr>
                <w:snapToGrid w:val="0"/>
              </w:rPr>
            </w:pPr>
            <w:r w:rsidRPr="007D0212">
              <w:rPr>
                <w:snapToGrid w:val="0"/>
              </w:rPr>
              <w:t>'4F11'</w:t>
            </w:r>
          </w:p>
        </w:tc>
        <w:tc>
          <w:tcPr>
            <w:tcW w:w="4470" w:type="dxa"/>
            <w:gridSpan w:val="2"/>
          </w:tcPr>
          <w:p w14:paraId="2E9C2070" w14:textId="77777777" w:rsidR="00A139AB" w:rsidRPr="007D0212" w:rsidRDefault="00A139AB" w:rsidP="00957FF8">
            <w:pPr>
              <w:pStyle w:val="TAL"/>
              <w:rPr>
                <w:snapToGrid w:val="0"/>
              </w:rPr>
            </w:pPr>
            <w:r w:rsidRPr="007D0212">
              <w:rPr>
                <w:snapToGrid w:val="0"/>
              </w:rPr>
              <w:t>ProSe UsageInformationReportingConfiguration</w:t>
            </w:r>
          </w:p>
        </w:tc>
        <w:tc>
          <w:tcPr>
            <w:tcW w:w="1533" w:type="dxa"/>
            <w:gridSpan w:val="3"/>
          </w:tcPr>
          <w:p w14:paraId="36952275" w14:textId="77777777" w:rsidR="00A139AB" w:rsidRPr="007D0212" w:rsidRDefault="00A139AB" w:rsidP="00957FF8">
            <w:pPr>
              <w:pStyle w:val="TAC"/>
              <w:rPr>
                <w:snapToGrid w:val="0"/>
              </w:rPr>
            </w:pPr>
            <w:r w:rsidRPr="007D0212">
              <w:rPr>
                <w:snapToGrid w:val="0"/>
              </w:rPr>
              <w:t>Caution (Note 4)</w:t>
            </w:r>
          </w:p>
        </w:tc>
      </w:tr>
      <w:tr w:rsidR="00A139AB" w:rsidRPr="007D0212" w14:paraId="762FD407" w14:textId="77777777" w:rsidTr="00957FF8">
        <w:trPr>
          <w:gridAfter w:val="1"/>
          <w:wAfter w:w="22" w:type="dxa"/>
          <w:jc w:val="center"/>
        </w:trPr>
        <w:tc>
          <w:tcPr>
            <w:tcW w:w="1652" w:type="dxa"/>
            <w:gridSpan w:val="2"/>
          </w:tcPr>
          <w:p w14:paraId="4B236AAA" w14:textId="77777777" w:rsidR="00A139AB" w:rsidRPr="007D0212" w:rsidRDefault="00A139AB" w:rsidP="00957FF8">
            <w:pPr>
              <w:pStyle w:val="TAC"/>
              <w:rPr>
                <w:snapToGrid w:val="0"/>
              </w:rPr>
            </w:pPr>
            <w:r w:rsidRPr="007D0212">
              <w:rPr>
                <w:snapToGrid w:val="0"/>
                <w:lang w:val="fr-FR"/>
              </w:rPr>
              <w:t>'4F</w:t>
            </w:r>
            <w:r>
              <w:rPr>
                <w:snapToGrid w:val="0"/>
                <w:lang w:val="fr-FR"/>
              </w:rPr>
              <w:t>11</w:t>
            </w:r>
          </w:p>
        </w:tc>
        <w:tc>
          <w:tcPr>
            <w:tcW w:w="4470" w:type="dxa"/>
            <w:gridSpan w:val="2"/>
          </w:tcPr>
          <w:p w14:paraId="28BFE974" w14:textId="77777777" w:rsidR="00A139AB" w:rsidRPr="007D0212" w:rsidRDefault="00A139AB" w:rsidP="00957FF8">
            <w:pPr>
              <w:pStyle w:val="TAL"/>
            </w:pPr>
            <w:r>
              <w:t xml:space="preserve">5G </w:t>
            </w:r>
            <w:r w:rsidRPr="002849DF">
              <w:rPr>
                <w:noProof/>
              </w:rPr>
              <w:t>Non-Seamless WLAN Offload</w:t>
            </w:r>
            <w:r>
              <w:rPr>
                <w:noProof/>
              </w:rPr>
              <w:t xml:space="preserve"> configuration</w:t>
            </w:r>
          </w:p>
        </w:tc>
        <w:tc>
          <w:tcPr>
            <w:tcW w:w="1533" w:type="dxa"/>
            <w:gridSpan w:val="3"/>
          </w:tcPr>
          <w:p w14:paraId="656BDDFB" w14:textId="77777777" w:rsidR="00A139AB" w:rsidRPr="007D0212" w:rsidRDefault="00A139AB" w:rsidP="00957FF8">
            <w:pPr>
              <w:pStyle w:val="TAC"/>
              <w:rPr>
                <w:snapToGrid w:val="0"/>
              </w:rPr>
            </w:pPr>
            <w:r>
              <w:rPr>
                <w:snapToGrid w:val="0"/>
              </w:rPr>
              <w:t>Yes</w:t>
            </w:r>
          </w:p>
        </w:tc>
      </w:tr>
      <w:tr w:rsidR="00A139AB" w:rsidRPr="007D0212" w14:paraId="3F598702" w14:textId="77777777" w:rsidTr="00957FF8">
        <w:trPr>
          <w:gridAfter w:val="1"/>
          <w:wAfter w:w="22" w:type="dxa"/>
          <w:jc w:val="center"/>
        </w:trPr>
        <w:tc>
          <w:tcPr>
            <w:tcW w:w="1652" w:type="dxa"/>
            <w:gridSpan w:val="2"/>
          </w:tcPr>
          <w:p w14:paraId="23E5F553" w14:textId="77777777" w:rsidR="00A139AB" w:rsidRPr="007D0212" w:rsidRDefault="00A139AB" w:rsidP="00957FF8">
            <w:pPr>
              <w:pStyle w:val="TAC"/>
              <w:rPr>
                <w:snapToGrid w:val="0"/>
              </w:rPr>
            </w:pPr>
            <w:r w:rsidRPr="007D0212">
              <w:rPr>
                <w:snapToGrid w:val="0"/>
              </w:rPr>
              <w:t>'4F12'</w:t>
            </w:r>
          </w:p>
        </w:tc>
        <w:tc>
          <w:tcPr>
            <w:tcW w:w="4470" w:type="dxa"/>
            <w:gridSpan w:val="2"/>
          </w:tcPr>
          <w:p w14:paraId="48013077" w14:textId="77777777" w:rsidR="00A139AB" w:rsidRPr="007D0212" w:rsidRDefault="00A139AB" w:rsidP="00957FF8">
            <w:pPr>
              <w:pStyle w:val="TAL"/>
              <w:rPr>
                <w:snapToGrid w:val="0"/>
              </w:rPr>
            </w:pPr>
            <w:r w:rsidRPr="007D0212">
              <w:t>ProSe Group Member Discovery Parameters</w:t>
            </w:r>
          </w:p>
        </w:tc>
        <w:tc>
          <w:tcPr>
            <w:tcW w:w="1533" w:type="dxa"/>
            <w:gridSpan w:val="3"/>
          </w:tcPr>
          <w:p w14:paraId="70AD31B9" w14:textId="77777777" w:rsidR="00A139AB" w:rsidRPr="007D0212" w:rsidRDefault="00A139AB" w:rsidP="00957FF8">
            <w:pPr>
              <w:pStyle w:val="TAC"/>
              <w:rPr>
                <w:snapToGrid w:val="0"/>
              </w:rPr>
            </w:pPr>
            <w:r w:rsidRPr="007D0212">
              <w:rPr>
                <w:snapToGrid w:val="0"/>
              </w:rPr>
              <w:t>Yes</w:t>
            </w:r>
          </w:p>
        </w:tc>
      </w:tr>
      <w:tr w:rsidR="00A139AB" w:rsidRPr="007D0212" w14:paraId="6F7254A6" w14:textId="77777777" w:rsidTr="00957FF8">
        <w:trPr>
          <w:gridAfter w:val="1"/>
          <w:wAfter w:w="22" w:type="dxa"/>
          <w:jc w:val="center"/>
        </w:trPr>
        <w:tc>
          <w:tcPr>
            <w:tcW w:w="1652" w:type="dxa"/>
            <w:gridSpan w:val="2"/>
          </w:tcPr>
          <w:p w14:paraId="689D3ADB" w14:textId="77777777" w:rsidR="00A139AB" w:rsidRPr="007D0212" w:rsidRDefault="00A139AB" w:rsidP="00957FF8">
            <w:pPr>
              <w:pStyle w:val="TAC"/>
              <w:rPr>
                <w:snapToGrid w:val="0"/>
              </w:rPr>
            </w:pPr>
            <w:r w:rsidRPr="007D0212">
              <w:rPr>
                <w:snapToGrid w:val="0"/>
              </w:rPr>
              <w:t>'4F13'</w:t>
            </w:r>
          </w:p>
        </w:tc>
        <w:tc>
          <w:tcPr>
            <w:tcW w:w="4470" w:type="dxa"/>
            <w:gridSpan w:val="2"/>
          </w:tcPr>
          <w:p w14:paraId="72E7C94F" w14:textId="77777777" w:rsidR="00A139AB" w:rsidRPr="007D0212" w:rsidRDefault="00A139AB" w:rsidP="00957FF8">
            <w:pPr>
              <w:pStyle w:val="TAL"/>
            </w:pPr>
            <w:r w:rsidRPr="007D0212">
              <w:rPr>
                <w:snapToGrid w:val="0"/>
              </w:rPr>
              <w:t>ProSe Relay Parameters</w:t>
            </w:r>
          </w:p>
        </w:tc>
        <w:tc>
          <w:tcPr>
            <w:tcW w:w="1533" w:type="dxa"/>
            <w:gridSpan w:val="3"/>
          </w:tcPr>
          <w:p w14:paraId="4122CF2A" w14:textId="77777777" w:rsidR="00A139AB" w:rsidRPr="007D0212" w:rsidRDefault="00A139AB" w:rsidP="00957FF8">
            <w:pPr>
              <w:pStyle w:val="TAC"/>
              <w:rPr>
                <w:snapToGrid w:val="0"/>
              </w:rPr>
            </w:pPr>
            <w:r w:rsidRPr="007D0212">
              <w:rPr>
                <w:snapToGrid w:val="0"/>
              </w:rPr>
              <w:t>Yes</w:t>
            </w:r>
          </w:p>
        </w:tc>
      </w:tr>
      <w:tr w:rsidR="00A139AB" w:rsidRPr="007D0212" w14:paraId="54D99722" w14:textId="77777777" w:rsidTr="00957FF8">
        <w:trPr>
          <w:gridAfter w:val="1"/>
          <w:wAfter w:w="22" w:type="dxa"/>
          <w:jc w:val="center"/>
        </w:trPr>
        <w:tc>
          <w:tcPr>
            <w:tcW w:w="1652" w:type="dxa"/>
            <w:gridSpan w:val="2"/>
          </w:tcPr>
          <w:p w14:paraId="10264EB5" w14:textId="77777777" w:rsidR="00A139AB" w:rsidRPr="007D0212" w:rsidRDefault="00A139AB" w:rsidP="00957FF8">
            <w:pPr>
              <w:pStyle w:val="TAC"/>
              <w:rPr>
                <w:snapToGrid w:val="0"/>
              </w:rPr>
            </w:pPr>
            <w:r w:rsidRPr="007D0212">
              <w:rPr>
                <w:snapToGrid w:val="0"/>
              </w:rPr>
              <w:t>'4F14'</w:t>
            </w:r>
          </w:p>
        </w:tc>
        <w:tc>
          <w:tcPr>
            <w:tcW w:w="4470" w:type="dxa"/>
            <w:gridSpan w:val="2"/>
          </w:tcPr>
          <w:p w14:paraId="28A62689" w14:textId="77777777" w:rsidR="00A139AB" w:rsidRPr="007D0212" w:rsidRDefault="00A139AB" w:rsidP="00957FF8">
            <w:pPr>
              <w:pStyle w:val="TAL"/>
            </w:pPr>
            <w:r w:rsidRPr="007D0212">
              <w:rPr>
                <w:snapToGrid w:val="0"/>
              </w:rPr>
              <w:t>ProSe Relay Discovery Parameters</w:t>
            </w:r>
          </w:p>
        </w:tc>
        <w:tc>
          <w:tcPr>
            <w:tcW w:w="1533" w:type="dxa"/>
            <w:gridSpan w:val="3"/>
          </w:tcPr>
          <w:p w14:paraId="092112C4" w14:textId="77777777" w:rsidR="00A139AB" w:rsidRPr="007D0212" w:rsidRDefault="00A139AB" w:rsidP="00957FF8">
            <w:pPr>
              <w:pStyle w:val="TAC"/>
              <w:rPr>
                <w:snapToGrid w:val="0"/>
              </w:rPr>
            </w:pPr>
            <w:r w:rsidRPr="007D0212">
              <w:rPr>
                <w:snapToGrid w:val="0"/>
              </w:rPr>
              <w:t>Yes</w:t>
            </w:r>
          </w:p>
        </w:tc>
      </w:tr>
      <w:tr w:rsidR="00A139AB" w:rsidRPr="007D0212" w14:paraId="4648F972" w14:textId="77777777" w:rsidTr="00957FF8">
        <w:trPr>
          <w:gridAfter w:val="1"/>
          <w:wAfter w:w="22" w:type="dxa"/>
          <w:jc w:val="center"/>
        </w:trPr>
        <w:tc>
          <w:tcPr>
            <w:tcW w:w="1652" w:type="dxa"/>
            <w:gridSpan w:val="2"/>
          </w:tcPr>
          <w:p w14:paraId="3A87DA74" w14:textId="77777777" w:rsidR="00A139AB" w:rsidRPr="007D0212" w:rsidRDefault="00A139AB" w:rsidP="00957FF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08D46B96" w14:textId="77777777" w:rsidR="00A139AB" w:rsidRPr="007D0212" w:rsidRDefault="00A139AB" w:rsidP="00957FF8">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8300BFE" w14:textId="77777777" w:rsidR="00A139AB" w:rsidRPr="007D0212" w:rsidRDefault="00A139AB" w:rsidP="00957FF8">
            <w:pPr>
              <w:pStyle w:val="TAC"/>
              <w:rPr>
                <w:snapToGrid w:val="0"/>
              </w:rPr>
            </w:pPr>
            <w:r>
              <w:rPr>
                <w:snapToGrid w:val="0"/>
              </w:rPr>
              <w:t>Yes</w:t>
            </w:r>
          </w:p>
        </w:tc>
      </w:tr>
      <w:tr w:rsidR="00A139AB" w:rsidRPr="007D0212" w14:paraId="66BF90AF" w14:textId="77777777" w:rsidTr="00957FF8">
        <w:trPr>
          <w:gridAfter w:val="1"/>
          <w:wAfter w:w="22" w:type="dxa"/>
          <w:jc w:val="center"/>
        </w:trPr>
        <w:tc>
          <w:tcPr>
            <w:tcW w:w="1652" w:type="dxa"/>
            <w:gridSpan w:val="2"/>
          </w:tcPr>
          <w:p w14:paraId="78967303" w14:textId="77777777" w:rsidR="00A139AB" w:rsidRPr="007D0212" w:rsidRDefault="00A139AB" w:rsidP="00957FF8">
            <w:pPr>
              <w:pStyle w:val="TAC"/>
              <w:rPr>
                <w:snapToGrid w:val="0"/>
              </w:rPr>
            </w:pPr>
            <w:r w:rsidRPr="007D0212">
              <w:rPr>
                <w:snapToGrid w:val="0"/>
              </w:rPr>
              <w:t>'4F20'</w:t>
            </w:r>
          </w:p>
        </w:tc>
        <w:tc>
          <w:tcPr>
            <w:tcW w:w="4470" w:type="dxa"/>
            <w:gridSpan w:val="2"/>
          </w:tcPr>
          <w:p w14:paraId="3EC729CF" w14:textId="77777777" w:rsidR="00A139AB" w:rsidRPr="007D0212" w:rsidRDefault="00A139AB" w:rsidP="00957FF8">
            <w:pPr>
              <w:pStyle w:val="TAL"/>
              <w:rPr>
                <w:snapToGrid w:val="0"/>
              </w:rPr>
            </w:pPr>
            <w:r w:rsidRPr="007D0212">
              <w:rPr>
                <w:snapToGrid w:val="0"/>
              </w:rPr>
              <w:t>Image data</w:t>
            </w:r>
          </w:p>
        </w:tc>
        <w:tc>
          <w:tcPr>
            <w:tcW w:w="1533" w:type="dxa"/>
            <w:gridSpan w:val="3"/>
          </w:tcPr>
          <w:p w14:paraId="799BBD71" w14:textId="77777777" w:rsidR="00A139AB" w:rsidRPr="007D0212" w:rsidRDefault="00A139AB" w:rsidP="00957FF8">
            <w:pPr>
              <w:pStyle w:val="TAC"/>
              <w:rPr>
                <w:snapToGrid w:val="0"/>
              </w:rPr>
            </w:pPr>
            <w:r w:rsidRPr="007D0212">
              <w:rPr>
                <w:snapToGrid w:val="0"/>
              </w:rPr>
              <w:t>Yes</w:t>
            </w:r>
          </w:p>
        </w:tc>
      </w:tr>
      <w:tr w:rsidR="00A139AB" w:rsidRPr="007D0212" w14:paraId="42C56AE7" w14:textId="77777777" w:rsidTr="00957FF8">
        <w:trPr>
          <w:gridAfter w:val="1"/>
          <w:wAfter w:w="22" w:type="dxa"/>
          <w:jc w:val="center"/>
        </w:trPr>
        <w:tc>
          <w:tcPr>
            <w:tcW w:w="1652" w:type="dxa"/>
            <w:gridSpan w:val="2"/>
          </w:tcPr>
          <w:p w14:paraId="5E1E747F" w14:textId="77777777" w:rsidR="00A139AB" w:rsidRPr="007D0212" w:rsidRDefault="00A139AB" w:rsidP="00957FF8">
            <w:pPr>
              <w:pStyle w:val="TAC"/>
              <w:rPr>
                <w:snapToGrid w:val="0"/>
              </w:rPr>
            </w:pPr>
            <w:r w:rsidRPr="007D0212">
              <w:rPr>
                <w:snapToGrid w:val="0"/>
              </w:rPr>
              <w:t>'4F20'</w:t>
            </w:r>
          </w:p>
        </w:tc>
        <w:tc>
          <w:tcPr>
            <w:tcW w:w="4470" w:type="dxa"/>
            <w:gridSpan w:val="2"/>
          </w:tcPr>
          <w:p w14:paraId="51680DB1" w14:textId="77777777" w:rsidR="00A139AB" w:rsidRPr="007D0212" w:rsidRDefault="00A139AB" w:rsidP="00957FF8">
            <w:pPr>
              <w:pStyle w:val="TAL"/>
              <w:rPr>
                <w:snapToGrid w:val="0"/>
              </w:rPr>
            </w:pPr>
            <w:r w:rsidRPr="007D0212">
              <w:rPr>
                <w:snapToGrid w:val="0"/>
              </w:rPr>
              <w:t>GSM Ciphering key Kc</w:t>
            </w:r>
          </w:p>
        </w:tc>
        <w:tc>
          <w:tcPr>
            <w:tcW w:w="1533" w:type="dxa"/>
            <w:gridSpan w:val="3"/>
          </w:tcPr>
          <w:p w14:paraId="1FE22C2D" w14:textId="77777777" w:rsidR="00A139AB" w:rsidRPr="007D0212" w:rsidRDefault="00A139AB" w:rsidP="00957FF8">
            <w:pPr>
              <w:pStyle w:val="TAC"/>
              <w:rPr>
                <w:snapToGrid w:val="0"/>
              </w:rPr>
            </w:pPr>
            <w:r w:rsidRPr="007D0212">
              <w:rPr>
                <w:snapToGrid w:val="0"/>
              </w:rPr>
              <w:t>No</w:t>
            </w:r>
          </w:p>
        </w:tc>
      </w:tr>
      <w:tr w:rsidR="00A139AB" w:rsidRPr="007D0212" w14:paraId="7C120D91" w14:textId="77777777" w:rsidTr="00957FF8">
        <w:trPr>
          <w:gridAfter w:val="1"/>
          <w:wAfter w:w="22" w:type="dxa"/>
          <w:jc w:val="center"/>
        </w:trPr>
        <w:tc>
          <w:tcPr>
            <w:tcW w:w="1652" w:type="dxa"/>
            <w:gridSpan w:val="2"/>
          </w:tcPr>
          <w:p w14:paraId="2AA2EE5F" w14:textId="77777777" w:rsidR="00A139AB" w:rsidRPr="007D0212" w:rsidRDefault="00A139AB" w:rsidP="00957FF8">
            <w:pPr>
              <w:pStyle w:val="TAC"/>
              <w:rPr>
                <w:snapToGrid w:val="0"/>
              </w:rPr>
            </w:pPr>
            <w:r w:rsidRPr="007D0212">
              <w:rPr>
                <w:snapToGrid w:val="0"/>
              </w:rPr>
              <w:t>'4FXX'</w:t>
            </w:r>
          </w:p>
        </w:tc>
        <w:tc>
          <w:tcPr>
            <w:tcW w:w="4470" w:type="dxa"/>
            <w:gridSpan w:val="2"/>
          </w:tcPr>
          <w:p w14:paraId="479F6CCE" w14:textId="77777777" w:rsidR="00A139AB" w:rsidRPr="007D0212" w:rsidRDefault="00A139AB" w:rsidP="00957FF8">
            <w:pPr>
              <w:pStyle w:val="TAL"/>
              <w:rPr>
                <w:snapToGrid w:val="0"/>
              </w:rPr>
            </w:pPr>
            <w:r w:rsidRPr="007D0212">
              <w:rPr>
                <w:snapToGrid w:val="0"/>
              </w:rPr>
              <w:t xml:space="preserve">Image Instance data Files </w:t>
            </w:r>
          </w:p>
        </w:tc>
        <w:tc>
          <w:tcPr>
            <w:tcW w:w="1533" w:type="dxa"/>
            <w:gridSpan w:val="3"/>
          </w:tcPr>
          <w:p w14:paraId="4A1E00D0"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745945E5" w14:textId="77777777" w:rsidTr="00957FF8">
        <w:trPr>
          <w:gridAfter w:val="1"/>
          <w:wAfter w:w="22" w:type="dxa"/>
          <w:jc w:val="center"/>
        </w:trPr>
        <w:tc>
          <w:tcPr>
            <w:tcW w:w="1652" w:type="dxa"/>
            <w:gridSpan w:val="2"/>
          </w:tcPr>
          <w:p w14:paraId="5B9F63FE" w14:textId="77777777" w:rsidR="00A139AB" w:rsidRPr="007D0212" w:rsidRDefault="00A139AB" w:rsidP="00957FF8">
            <w:pPr>
              <w:pStyle w:val="TAC"/>
              <w:rPr>
                <w:snapToGrid w:val="0"/>
              </w:rPr>
            </w:pPr>
            <w:r w:rsidRPr="007D0212">
              <w:rPr>
                <w:snapToGrid w:val="0"/>
              </w:rPr>
              <w:t>'4FXX'</w:t>
            </w:r>
          </w:p>
        </w:tc>
        <w:tc>
          <w:tcPr>
            <w:tcW w:w="4470" w:type="dxa"/>
            <w:gridSpan w:val="2"/>
          </w:tcPr>
          <w:p w14:paraId="0CCBEBE8" w14:textId="77777777" w:rsidR="00A139AB" w:rsidRPr="007D0212" w:rsidRDefault="00A139AB" w:rsidP="00957FF8">
            <w:pPr>
              <w:pStyle w:val="TAL"/>
              <w:rPr>
                <w:snapToGrid w:val="0"/>
              </w:rPr>
            </w:pPr>
            <w:r w:rsidRPr="007D0212">
              <w:rPr>
                <w:snapToGrid w:val="0"/>
              </w:rPr>
              <w:t>ACDC OS Configuration</w:t>
            </w:r>
          </w:p>
        </w:tc>
        <w:tc>
          <w:tcPr>
            <w:tcW w:w="1533" w:type="dxa"/>
            <w:gridSpan w:val="3"/>
          </w:tcPr>
          <w:p w14:paraId="0625D497"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5E60AA51" w14:textId="77777777" w:rsidTr="00957FF8">
        <w:trPr>
          <w:gridAfter w:val="1"/>
          <w:wAfter w:w="22" w:type="dxa"/>
          <w:jc w:val="center"/>
        </w:trPr>
        <w:tc>
          <w:tcPr>
            <w:tcW w:w="1652" w:type="dxa"/>
            <w:gridSpan w:val="2"/>
          </w:tcPr>
          <w:p w14:paraId="1FDB665E" w14:textId="77777777" w:rsidR="00A139AB" w:rsidRPr="007D0212" w:rsidRDefault="00A139AB" w:rsidP="00957FF8">
            <w:pPr>
              <w:pStyle w:val="TAC"/>
              <w:rPr>
                <w:snapToGrid w:val="0"/>
                <w:lang w:val="fr-FR"/>
              </w:rPr>
            </w:pPr>
            <w:r w:rsidRPr="007D0212">
              <w:rPr>
                <w:snapToGrid w:val="0"/>
              </w:rPr>
              <w:t>'4F21'</w:t>
            </w:r>
          </w:p>
        </w:tc>
        <w:tc>
          <w:tcPr>
            <w:tcW w:w="4470" w:type="dxa"/>
            <w:gridSpan w:val="2"/>
          </w:tcPr>
          <w:p w14:paraId="3EF2E782" w14:textId="77777777" w:rsidR="00A139AB" w:rsidRPr="007D0212" w:rsidRDefault="00A139AB" w:rsidP="00957FF8">
            <w:pPr>
              <w:pStyle w:val="TAL"/>
              <w:rPr>
                <w:snapToGrid w:val="0"/>
                <w:lang w:val="fr-FR"/>
              </w:rPr>
            </w:pPr>
            <w:r w:rsidRPr="007D0212">
              <w:rPr>
                <w:snapToGrid w:val="0"/>
              </w:rPr>
              <w:t xml:space="preserve">ICE graphics </w:t>
            </w:r>
          </w:p>
        </w:tc>
        <w:tc>
          <w:tcPr>
            <w:tcW w:w="1533" w:type="dxa"/>
            <w:gridSpan w:val="3"/>
          </w:tcPr>
          <w:p w14:paraId="07A84B62" w14:textId="77777777" w:rsidR="00A139AB" w:rsidRPr="007D0212" w:rsidRDefault="00A139AB" w:rsidP="00957FF8">
            <w:pPr>
              <w:pStyle w:val="TAC"/>
              <w:rPr>
                <w:snapToGrid w:val="0"/>
              </w:rPr>
            </w:pPr>
            <w:r w:rsidRPr="007D0212">
              <w:rPr>
                <w:snapToGrid w:val="0"/>
                <w:lang w:val="fr-FR"/>
              </w:rPr>
              <w:t>Yes</w:t>
            </w:r>
          </w:p>
        </w:tc>
      </w:tr>
      <w:tr w:rsidR="00A139AB" w:rsidRPr="007D0212" w14:paraId="140B37C5" w14:textId="77777777" w:rsidTr="00957FF8">
        <w:trPr>
          <w:gridAfter w:val="1"/>
          <w:wAfter w:w="22" w:type="dxa"/>
          <w:jc w:val="center"/>
        </w:trPr>
        <w:tc>
          <w:tcPr>
            <w:tcW w:w="1652" w:type="dxa"/>
            <w:gridSpan w:val="2"/>
          </w:tcPr>
          <w:p w14:paraId="3D72DCB6" w14:textId="77777777" w:rsidR="00A139AB" w:rsidRPr="007D0212" w:rsidRDefault="00A139AB" w:rsidP="00957FF8">
            <w:pPr>
              <w:pStyle w:val="TAC"/>
              <w:rPr>
                <w:snapToGrid w:val="0"/>
                <w:lang w:val="fr-FR"/>
              </w:rPr>
            </w:pPr>
            <w:r w:rsidRPr="007D0212">
              <w:rPr>
                <w:snapToGrid w:val="0"/>
                <w:lang w:val="fr-FR"/>
              </w:rPr>
              <w:t>'4FXX'</w:t>
            </w:r>
          </w:p>
        </w:tc>
        <w:tc>
          <w:tcPr>
            <w:tcW w:w="4470" w:type="dxa"/>
            <w:gridSpan w:val="2"/>
          </w:tcPr>
          <w:p w14:paraId="7A8A128C" w14:textId="77777777" w:rsidR="00A139AB" w:rsidRPr="007D0212" w:rsidRDefault="00A139AB" w:rsidP="00957FF8">
            <w:pPr>
              <w:pStyle w:val="TAL"/>
              <w:rPr>
                <w:snapToGrid w:val="0"/>
                <w:lang w:val="fr-FR"/>
              </w:rPr>
            </w:pPr>
            <w:r w:rsidRPr="007D0212">
              <w:rPr>
                <w:snapToGrid w:val="0"/>
                <w:lang w:val="fr-FR"/>
              </w:rPr>
              <w:t>Unique identifier</w:t>
            </w:r>
          </w:p>
        </w:tc>
        <w:tc>
          <w:tcPr>
            <w:tcW w:w="1533" w:type="dxa"/>
            <w:gridSpan w:val="3"/>
          </w:tcPr>
          <w:p w14:paraId="1DF67C4C" w14:textId="77777777" w:rsidR="00A139AB" w:rsidRPr="007D0212" w:rsidRDefault="00A139AB" w:rsidP="00957FF8">
            <w:pPr>
              <w:pStyle w:val="TAC"/>
              <w:rPr>
                <w:snapToGrid w:val="0"/>
              </w:rPr>
            </w:pPr>
            <w:r w:rsidRPr="007D0212">
              <w:rPr>
                <w:snapToGrid w:val="0"/>
              </w:rPr>
              <w:t>Yes</w:t>
            </w:r>
          </w:p>
        </w:tc>
      </w:tr>
      <w:tr w:rsidR="00A139AB" w:rsidRPr="007D0212" w14:paraId="1BB1FF81" w14:textId="77777777" w:rsidTr="00957FF8">
        <w:trPr>
          <w:gridAfter w:val="1"/>
          <w:wAfter w:w="22" w:type="dxa"/>
          <w:jc w:val="center"/>
        </w:trPr>
        <w:tc>
          <w:tcPr>
            <w:tcW w:w="1652" w:type="dxa"/>
            <w:gridSpan w:val="2"/>
          </w:tcPr>
          <w:p w14:paraId="0D6730F9" w14:textId="77777777" w:rsidR="00A139AB" w:rsidRPr="007D0212" w:rsidRDefault="00A139AB" w:rsidP="00957FF8">
            <w:pPr>
              <w:pStyle w:val="TAC"/>
              <w:rPr>
                <w:snapToGrid w:val="0"/>
              </w:rPr>
            </w:pPr>
            <w:r w:rsidRPr="007D0212">
              <w:rPr>
                <w:snapToGrid w:val="0"/>
              </w:rPr>
              <w:t>'4F22'</w:t>
            </w:r>
          </w:p>
        </w:tc>
        <w:tc>
          <w:tcPr>
            <w:tcW w:w="4470" w:type="dxa"/>
            <w:gridSpan w:val="2"/>
          </w:tcPr>
          <w:p w14:paraId="4ACE80F8" w14:textId="77777777" w:rsidR="00A139AB" w:rsidRPr="007D0212" w:rsidRDefault="00A139AB" w:rsidP="00957FF8">
            <w:pPr>
              <w:pStyle w:val="TAL"/>
              <w:rPr>
                <w:snapToGrid w:val="0"/>
              </w:rPr>
            </w:pPr>
            <w:r w:rsidRPr="007D0212">
              <w:rPr>
                <w:snapToGrid w:val="0"/>
              </w:rPr>
              <w:t>Phone book synchronisation counter</w:t>
            </w:r>
          </w:p>
        </w:tc>
        <w:tc>
          <w:tcPr>
            <w:tcW w:w="1533" w:type="dxa"/>
            <w:gridSpan w:val="3"/>
          </w:tcPr>
          <w:p w14:paraId="6F3692FE" w14:textId="77777777" w:rsidR="00A139AB" w:rsidRPr="007D0212" w:rsidRDefault="00A139AB" w:rsidP="00957FF8">
            <w:pPr>
              <w:pStyle w:val="TAC"/>
              <w:rPr>
                <w:snapToGrid w:val="0"/>
              </w:rPr>
            </w:pPr>
            <w:r w:rsidRPr="007D0212">
              <w:rPr>
                <w:snapToGrid w:val="0"/>
              </w:rPr>
              <w:t>Yes</w:t>
            </w:r>
          </w:p>
        </w:tc>
      </w:tr>
      <w:tr w:rsidR="00A139AB" w:rsidRPr="007D0212" w14:paraId="12C075AB" w14:textId="77777777" w:rsidTr="00957FF8">
        <w:trPr>
          <w:gridAfter w:val="1"/>
          <w:wAfter w:w="22" w:type="dxa"/>
          <w:jc w:val="center"/>
        </w:trPr>
        <w:tc>
          <w:tcPr>
            <w:tcW w:w="1652" w:type="dxa"/>
            <w:gridSpan w:val="2"/>
          </w:tcPr>
          <w:p w14:paraId="16A3BAA1" w14:textId="77777777" w:rsidR="00A139AB" w:rsidRPr="007D0212" w:rsidRDefault="00A139AB" w:rsidP="00957FF8">
            <w:pPr>
              <w:pStyle w:val="TAC"/>
              <w:rPr>
                <w:snapToGrid w:val="0"/>
              </w:rPr>
            </w:pPr>
            <w:r w:rsidRPr="007D0212">
              <w:rPr>
                <w:snapToGrid w:val="0"/>
              </w:rPr>
              <w:t>'4F23'</w:t>
            </w:r>
          </w:p>
        </w:tc>
        <w:tc>
          <w:tcPr>
            <w:tcW w:w="4470" w:type="dxa"/>
            <w:gridSpan w:val="2"/>
          </w:tcPr>
          <w:p w14:paraId="223B5FE6" w14:textId="77777777" w:rsidR="00A139AB" w:rsidRPr="007D0212" w:rsidRDefault="00A139AB" w:rsidP="00957FF8">
            <w:pPr>
              <w:pStyle w:val="TAL"/>
              <w:rPr>
                <w:snapToGrid w:val="0"/>
              </w:rPr>
            </w:pPr>
            <w:r w:rsidRPr="007D0212">
              <w:rPr>
                <w:snapToGrid w:val="0"/>
              </w:rPr>
              <w:t>Change counter</w:t>
            </w:r>
          </w:p>
        </w:tc>
        <w:tc>
          <w:tcPr>
            <w:tcW w:w="1533" w:type="dxa"/>
            <w:gridSpan w:val="3"/>
          </w:tcPr>
          <w:p w14:paraId="5ADAB0E0" w14:textId="77777777" w:rsidR="00A139AB" w:rsidRPr="007D0212" w:rsidRDefault="00A139AB" w:rsidP="00957FF8">
            <w:pPr>
              <w:pStyle w:val="TAC"/>
              <w:rPr>
                <w:snapToGrid w:val="0"/>
              </w:rPr>
            </w:pPr>
            <w:r w:rsidRPr="007D0212">
              <w:rPr>
                <w:snapToGrid w:val="0"/>
              </w:rPr>
              <w:t>Yes</w:t>
            </w:r>
          </w:p>
        </w:tc>
      </w:tr>
      <w:tr w:rsidR="00A139AB" w:rsidRPr="007D0212" w14:paraId="2240A099" w14:textId="77777777" w:rsidTr="00957FF8">
        <w:trPr>
          <w:gridAfter w:val="1"/>
          <w:wAfter w:w="22" w:type="dxa"/>
          <w:jc w:val="center"/>
        </w:trPr>
        <w:tc>
          <w:tcPr>
            <w:tcW w:w="1652" w:type="dxa"/>
            <w:gridSpan w:val="2"/>
          </w:tcPr>
          <w:p w14:paraId="7C6ED0FF" w14:textId="77777777" w:rsidR="00A139AB" w:rsidRPr="007D0212" w:rsidRDefault="00A139AB" w:rsidP="00957FF8">
            <w:pPr>
              <w:pStyle w:val="TAC"/>
              <w:rPr>
                <w:snapToGrid w:val="0"/>
              </w:rPr>
            </w:pPr>
            <w:r w:rsidRPr="007D0212">
              <w:rPr>
                <w:snapToGrid w:val="0"/>
              </w:rPr>
              <w:t>'4F24'</w:t>
            </w:r>
          </w:p>
        </w:tc>
        <w:tc>
          <w:tcPr>
            <w:tcW w:w="4470" w:type="dxa"/>
            <w:gridSpan w:val="2"/>
          </w:tcPr>
          <w:p w14:paraId="4254C976" w14:textId="77777777" w:rsidR="00A139AB" w:rsidRPr="007D0212" w:rsidRDefault="00A139AB" w:rsidP="00957FF8">
            <w:pPr>
              <w:pStyle w:val="TAL"/>
              <w:rPr>
                <w:snapToGrid w:val="0"/>
              </w:rPr>
            </w:pPr>
            <w:r w:rsidRPr="007D0212">
              <w:rPr>
                <w:snapToGrid w:val="0"/>
              </w:rPr>
              <w:t>Previous unique identifier</w:t>
            </w:r>
          </w:p>
        </w:tc>
        <w:tc>
          <w:tcPr>
            <w:tcW w:w="1533" w:type="dxa"/>
            <w:gridSpan w:val="3"/>
          </w:tcPr>
          <w:p w14:paraId="49C19367" w14:textId="77777777" w:rsidR="00A139AB" w:rsidRPr="007D0212" w:rsidRDefault="00A139AB" w:rsidP="00957FF8">
            <w:pPr>
              <w:pStyle w:val="TAC"/>
              <w:rPr>
                <w:snapToGrid w:val="0"/>
              </w:rPr>
            </w:pPr>
            <w:r w:rsidRPr="007D0212">
              <w:rPr>
                <w:snapToGrid w:val="0"/>
              </w:rPr>
              <w:t>Yes</w:t>
            </w:r>
          </w:p>
        </w:tc>
      </w:tr>
      <w:tr w:rsidR="00A139AB" w:rsidRPr="007D0212" w14:paraId="0DFEEE77" w14:textId="77777777" w:rsidTr="00957FF8">
        <w:trPr>
          <w:gridAfter w:val="1"/>
          <w:wAfter w:w="22" w:type="dxa"/>
          <w:jc w:val="center"/>
        </w:trPr>
        <w:tc>
          <w:tcPr>
            <w:tcW w:w="1652" w:type="dxa"/>
            <w:gridSpan w:val="2"/>
          </w:tcPr>
          <w:p w14:paraId="245DE0AE" w14:textId="77777777" w:rsidR="00A139AB" w:rsidRPr="007D0212" w:rsidRDefault="00A139AB" w:rsidP="00957FF8">
            <w:pPr>
              <w:pStyle w:val="TAC"/>
              <w:rPr>
                <w:snapToGrid w:val="0"/>
              </w:rPr>
            </w:pPr>
            <w:r w:rsidRPr="007D0212">
              <w:rPr>
                <w:snapToGrid w:val="0"/>
              </w:rPr>
              <w:t>'4F30'</w:t>
            </w:r>
          </w:p>
        </w:tc>
        <w:tc>
          <w:tcPr>
            <w:tcW w:w="4470" w:type="dxa"/>
            <w:gridSpan w:val="2"/>
          </w:tcPr>
          <w:p w14:paraId="4081378C" w14:textId="77777777" w:rsidR="00A139AB" w:rsidRPr="007D0212" w:rsidRDefault="00A139AB" w:rsidP="00957FF8">
            <w:pPr>
              <w:pStyle w:val="TAL"/>
              <w:rPr>
                <w:snapToGrid w:val="0"/>
              </w:rPr>
            </w:pPr>
            <w:r w:rsidRPr="007D0212">
              <w:rPr>
                <w:snapToGrid w:val="0"/>
              </w:rPr>
              <w:t>Phone book reference file</w:t>
            </w:r>
          </w:p>
        </w:tc>
        <w:tc>
          <w:tcPr>
            <w:tcW w:w="1533" w:type="dxa"/>
            <w:gridSpan w:val="3"/>
          </w:tcPr>
          <w:p w14:paraId="383CC283" w14:textId="77777777" w:rsidR="00A139AB" w:rsidRPr="007D0212" w:rsidRDefault="00A139AB" w:rsidP="00957FF8">
            <w:pPr>
              <w:pStyle w:val="TAC"/>
              <w:rPr>
                <w:snapToGrid w:val="0"/>
              </w:rPr>
            </w:pPr>
            <w:r w:rsidRPr="007D0212">
              <w:rPr>
                <w:snapToGrid w:val="0"/>
              </w:rPr>
              <w:t>Yes</w:t>
            </w:r>
          </w:p>
        </w:tc>
      </w:tr>
      <w:tr w:rsidR="00A139AB" w:rsidRPr="007D0212" w14:paraId="6E8BB22F" w14:textId="77777777" w:rsidTr="00957FF8">
        <w:trPr>
          <w:gridAfter w:val="1"/>
          <w:wAfter w:w="22" w:type="dxa"/>
          <w:jc w:val="center"/>
        </w:trPr>
        <w:tc>
          <w:tcPr>
            <w:tcW w:w="1652" w:type="dxa"/>
            <w:gridSpan w:val="2"/>
          </w:tcPr>
          <w:p w14:paraId="080EFAAA" w14:textId="77777777" w:rsidR="00A139AB" w:rsidRPr="007D0212" w:rsidRDefault="00A139AB" w:rsidP="00957FF8">
            <w:pPr>
              <w:pStyle w:val="TAC"/>
              <w:rPr>
                <w:snapToGrid w:val="0"/>
              </w:rPr>
            </w:pPr>
            <w:r w:rsidRPr="007D0212">
              <w:rPr>
                <w:snapToGrid w:val="0"/>
              </w:rPr>
              <w:lastRenderedPageBreak/>
              <w:t>'4FXX'</w:t>
            </w:r>
          </w:p>
        </w:tc>
        <w:tc>
          <w:tcPr>
            <w:tcW w:w="4470" w:type="dxa"/>
            <w:gridSpan w:val="2"/>
          </w:tcPr>
          <w:p w14:paraId="41B2FE69" w14:textId="77777777" w:rsidR="00A139AB" w:rsidRPr="007D0212" w:rsidRDefault="00A139AB" w:rsidP="00957FF8">
            <w:pPr>
              <w:pStyle w:val="TAL"/>
              <w:rPr>
                <w:snapToGrid w:val="0"/>
              </w:rPr>
            </w:pPr>
            <w:r w:rsidRPr="007D0212">
              <w:rPr>
                <w:snapToGrid w:val="0"/>
              </w:rPr>
              <w:t>Capability configuration parameters 1</w:t>
            </w:r>
          </w:p>
        </w:tc>
        <w:tc>
          <w:tcPr>
            <w:tcW w:w="1533" w:type="dxa"/>
            <w:gridSpan w:val="3"/>
          </w:tcPr>
          <w:p w14:paraId="0AD6D3E5" w14:textId="77777777" w:rsidR="00A139AB" w:rsidRPr="007D0212" w:rsidRDefault="00A139AB" w:rsidP="00957FF8">
            <w:pPr>
              <w:pStyle w:val="TAC"/>
              <w:rPr>
                <w:snapToGrid w:val="0"/>
              </w:rPr>
            </w:pPr>
            <w:r w:rsidRPr="007D0212">
              <w:rPr>
                <w:snapToGrid w:val="0"/>
              </w:rPr>
              <w:t xml:space="preserve">Yes </w:t>
            </w:r>
          </w:p>
        </w:tc>
      </w:tr>
      <w:tr w:rsidR="00A139AB" w:rsidRPr="007D0212" w14:paraId="143CEBB0" w14:textId="77777777" w:rsidTr="00957FF8">
        <w:tblPrEx>
          <w:tblCellMar>
            <w:left w:w="0" w:type="dxa"/>
          </w:tblCellMar>
        </w:tblPrEx>
        <w:trPr>
          <w:gridBefore w:val="1"/>
          <w:wBefore w:w="20" w:type="dxa"/>
          <w:jc w:val="center"/>
        </w:trPr>
        <w:tc>
          <w:tcPr>
            <w:tcW w:w="1652" w:type="dxa"/>
            <w:gridSpan w:val="2"/>
          </w:tcPr>
          <w:p w14:paraId="003FA58C" w14:textId="77777777" w:rsidR="00A139AB" w:rsidRPr="007D0212" w:rsidRDefault="00A139AB" w:rsidP="00957FF8">
            <w:pPr>
              <w:pStyle w:val="TAC"/>
              <w:rPr>
                <w:snapToGrid w:val="0"/>
              </w:rPr>
            </w:pPr>
            <w:r w:rsidRPr="007D0212">
              <w:t>'4F30'</w:t>
            </w:r>
          </w:p>
        </w:tc>
        <w:tc>
          <w:tcPr>
            <w:tcW w:w="4470" w:type="dxa"/>
            <w:gridSpan w:val="2"/>
          </w:tcPr>
          <w:p w14:paraId="24BE91B3" w14:textId="77777777" w:rsidR="00A139AB" w:rsidRPr="007D0212" w:rsidRDefault="00A139AB" w:rsidP="00957FF8">
            <w:pPr>
              <w:pStyle w:val="TAL"/>
              <w:rPr>
                <w:snapToGrid w:val="0"/>
              </w:rPr>
            </w:pPr>
            <w:r w:rsidRPr="007D0212">
              <w:t>SoLSA Access Indicator</w:t>
            </w:r>
          </w:p>
        </w:tc>
        <w:tc>
          <w:tcPr>
            <w:tcW w:w="1535" w:type="dxa"/>
            <w:gridSpan w:val="3"/>
          </w:tcPr>
          <w:p w14:paraId="3DE84F74" w14:textId="77777777" w:rsidR="00A139AB" w:rsidRPr="007D0212" w:rsidRDefault="00A139AB" w:rsidP="00957FF8">
            <w:pPr>
              <w:pStyle w:val="TAC"/>
              <w:rPr>
                <w:snapToGrid w:val="0"/>
              </w:rPr>
            </w:pPr>
            <w:r w:rsidRPr="007D0212">
              <w:rPr>
                <w:snapToGrid w:val="0"/>
              </w:rPr>
              <w:t>Caution</w:t>
            </w:r>
          </w:p>
        </w:tc>
      </w:tr>
      <w:tr w:rsidR="00A139AB" w:rsidRPr="007D0212" w14:paraId="6B7570C4" w14:textId="77777777" w:rsidTr="00957FF8">
        <w:tblPrEx>
          <w:tblCellMar>
            <w:left w:w="0" w:type="dxa"/>
          </w:tblCellMar>
        </w:tblPrEx>
        <w:trPr>
          <w:gridBefore w:val="1"/>
          <w:wBefore w:w="20" w:type="dxa"/>
          <w:jc w:val="center"/>
        </w:trPr>
        <w:tc>
          <w:tcPr>
            <w:tcW w:w="1652" w:type="dxa"/>
            <w:gridSpan w:val="2"/>
          </w:tcPr>
          <w:p w14:paraId="002A6A8D" w14:textId="77777777" w:rsidR="00A139AB" w:rsidRPr="007D0212" w:rsidRDefault="00A139AB" w:rsidP="00957FF8">
            <w:pPr>
              <w:pStyle w:val="TAC"/>
              <w:rPr>
                <w:snapToGrid w:val="0"/>
              </w:rPr>
            </w:pPr>
            <w:r w:rsidRPr="007D0212">
              <w:t>'4F31'</w:t>
            </w:r>
          </w:p>
        </w:tc>
        <w:tc>
          <w:tcPr>
            <w:tcW w:w="4470" w:type="dxa"/>
            <w:gridSpan w:val="2"/>
          </w:tcPr>
          <w:p w14:paraId="76464BC2" w14:textId="77777777" w:rsidR="00A139AB" w:rsidRPr="007D0212" w:rsidRDefault="00A139AB" w:rsidP="00957FF8">
            <w:pPr>
              <w:pStyle w:val="TAL"/>
              <w:rPr>
                <w:snapToGrid w:val="0"/>
              </w:rPr>
            </w:pPr>
            <w:r w:rsidRPr="007D0212">
              <w:rPr>
                <w:lang w:val="en-US"/>
              </w:rPr>
              <w:t>SoLSA LSA List</w:t>
            </w:r>
          </w:p>
        </w:tc>
        <w:tc>
          <w:tcPr>
            <w:tcW w:w="1535" w:type="dxa"/>
            <w:gridSpan w:val="3"/>
          </w:tcPr>
          <w:p w14:paraId="01D53596" w14:textId="77777777" w:rsidR="00A139AB" w:rsidRPr="007D0212" w:rsidRDefault="00A139AB" w:rsidP="00957FF8">
            <w:pPr>
              <w:pStyle w:val="TAC"/>
              <w:rPr>
                <w:snapToGrid w:val="0"/>
              </w:rPr>
            </w:pPr>
            <w:r w:rsidRPr="007D0212">
              <w:rPr>
                <w:snapToGrid w:val="0"/>
              </w:rPr>
              <w:t>Caution</w:t>
            </w:r>
          </w:p>
        </w:tc>
      </w:tr>
      <w:tr w:rsidR="00A139AB" w:rsidRPr="007D0212" w14:paraId="01A5465A" w14:textId="77777777" w:rsidTr="00957FF8">
        <w:tblPrEx>
          <w:tblCellMar>
            <w:left w:w="0" w:type="dxa"/>
          </w:tblCellMar>
        </w:tblPrEx>
        <w:trPr>
          <w:gridBefore w:val="1"/>
          <w:wBefore w:w="20" w:type="dxa"/>
          <w:jc w:val="center"/>
        </w:trPr>
        <w:tc>
          <w:tcPr>
            <w:tcW w:w="1652" w:type="dxa"/>
            <w:gridSpan w:val="2"/>
          </w:tcPr>
          <w:p w14:paraId="1373EEAB" w14:textId="77777777" w:rsidR="00A139AB" w:rsidRPr="007D0212" w:rsidRDefault="00A139AB" w:rsidP="00957FF8">
            <w:pPr>
              <w:pStyle w:val="TAC"/>
              <w:rPr>
                <w:snapToGrid w:val="0"/>
              </w:rPr>
            </w:pPr>
            <w:r w:rsidRPr="007D0212">
              <w:rPr>
                <w:snapToGrid w:val="0"/>
              </w:rPr>
              <w:t>'4FXX'</w:t>
            </w:r>
          </w:p>
        </w:tc>
        <w:tc>
          <w:tcPr>
            <w:tcW w:w="4470" w:type="dxa"/>
            <w:gridSpan w:val="2"/>
          </w:tcPr>
          <w:p w14:paraId="6197CA0B" w14:textId="77777777" w:rsidR="00A139AB" w:rsidRPr="007D0212" w:rsidRDefault="00A139AB" w:rsidP="00957FF8">
            <w:pPr>
              <w:pStyle w:val="TAL"/>
              <w:rPr>
                <w:snapToGrid w:val="0"/>
              </w:rPr>
            </w:pPr>
            <w:r w:rsidRPr="007D0212">
              <w:rPr>
                <w:snapToGrid w:val="0"/>
              </w:rPr>
              <w:t>LSA Descriptor files</w:t>
            </w:r>
          </w:p>
        </w:tc>
        <w:tc>
          <w:tcPr>
            <w:tcW w:w="1535" w:type="dxa"/>
            <w:gridSpan w:val="3"/>
          </w:tcPr>
          <w:p w14:paraId="172F037B" w14:textId="77777777" w:rsidR="00A139AB" w:rsidRPr="007D0212" w:rsidRDefault="00A139AB" w:rsidP="00957FF8">
            <w:pPr>
              <w:pStyle w:val="TAC"/>
              <w:rPr>
                <w:snapToGrid w:val="0"/>
              </w:rPr>
            </w:pPr>
            <w:r w:rsidRPr="007D0212">
              <w:rPr>
                <w:snapToGrid w:val="0"/>
              </w:rPr>
              <w:t>Caution</w:t>
            </w:r>
          </w:p>
        </w:tc>
      </w:tr>
      <w:tr w:rsidR="00A139AB" w:rsidRPr="007D0212" w14:paraId="14235554" w14:textId="77777777" w:rsidTr="00957FF8">
        <w:trPr>
          <w:gridAfter w:val="1"/>
          <w:wAfter w:w="22" w:type="dxa"/>
          <w:jc w:val="center"/>
        </w:trPr>
        <w:tc>
          <w:tcPr>
            <w:tcW w:w="1652" w:type="dxa"/>
            <w:gridSpan w:val="2"/>
          </w:tcPr>
          <w:p w14:paraId="3C8894CE" w14:textId="77777777" w:rsidR="00A139AB" w:rsidRPr="007D0212" w:rsidRDefault="00A139AB" w:rsidP="00957FF8">
            <w:pPr>
              <w:pStyle w:val="TAC"/>
              <w:rPr>
                <w:snapToGrid w:val="0"/>
              </w:rPr>
            </w:pPr>
            <w:r w:rsidRPr="007D0212">
              <w:rPr>
                <w:snapToGrid w:val="0"/>
              </w:rPr>
              <w:t>'4F52'</w:t>
            </w:r>
          </w:p>
        </w:tc>
        <w:tc>
          <w:tcPr>
            <w:tcW w:w="4470" w:type="dxa"/>
            <w:gridSpan w:val="2"/>
          </w:tcPr>
          <w:p w14:paraId="5EC17FD2" w14:textId="77777777" w:rsidR="00A139AB" w:rsidRPr="007D0212" w:rsidRDefault="00A139AB" w:rsidP="00957FF8">
            <w:pPr>
              <w:pStyle w:val="TAL"/>
              <w:rPr>
                <w:snapToGrid w:val="0"/>
              </w:rPr>
            </w:pPr>
            <w:r w:rsidRPr="007D0212">
              <w:rPr>
                <w:snapToGrid w:val="0"/>
              </w:rPr>
              <w:t>GPRS Ciphring key KcGPRS</w:t>
            </w:r>
          </w:p>
        </w:tc>
        <w:tc>
          <w:tcPr>
            <w:tcW w:w="1533" w:type="dxa"/>
            <w:gridSpan w:val="3"/>
          </w:tcPr>
          <w:p w14:paraId="4051908D" w14:textId="77777777" w:rsidR="00A139AB" w:rsidRPr="007D0212" w:rsidRDefault="00A139AB" w:rsidP="00957FF8">
            <w:pPr>
              <w:pStyle w:val="TAC"/>
              <w:rPr>
                <w:snapToGrid w:val="0"/>
              </w:rPr>
            </w:pPr>
            <w:r w:rsidRPr="007D0212">
              <w:rPr>
                <w:snapToGrid w:val="0"/>
              </w:rPr>
              <w:t>No</w:t>
            </w:r>
          </w:p>
        </w:tc>
      </w:tr>
      <w:tr w:rsidR="00A139AB" w:rsidRPr="007D0212" w14:paraId="3A6B4850" w14:textId="77777777" w:rsidTr="00957FF8">
        <w:trPr>
          <w:gridAfter w:val="1"/>
          <w:wAfter w:w="22" w:type="dxa"/>
          <w:jc w:val="center"/>
        </w:trPr>
        <w:tc>
          <w:tcPr>
            <w:tcW w:w="1652" w:type="dxa"/>
            <w:gridSpan w:val="2"/>
          </w:tcPr>
          <w:p w14:paraId="2A8D44C5" w14:textId="77777777" w:rsidR="00A139AB" w:rsidRPr="007D0212" w:rsidRDefault="00A139AB" w:rsidP="00957FF8">
            <w:pPr>
              <w:pStyle w:val="TAC"/>
              <w:rPr>
                <w:snapToGrid w:val="0"/>
              </w:rPr>
            </w:pPr>
            <w:r w:rsidRPr="007D0212">
              <w:rPr>
                <w:snapToGrid w:val="0"/>
              </w:rPr>
              <w:t>'4F63'</w:t>
            </w:r>
          </w:p>
        </w:tc>
        <w:tc>
          <w:tcPr>
            <w:tcW w:w="4470" w:type="dxa"/>
            <w:gridSpan w:val="2"/>
          </w:tcPr>
          <w:p w14:paraId="0893F776" w14:textId="77777777" w:rsidR="00A139AB" w:rsidRPr="007D0212" w:rsidRDefault="00A139AB" w:rsidP="00957FF8">
            <w:pPr>
              <w:pStyle w:val="TAL"/>
              <w:rPr>
                <w:snapToGrid w:val="0"/>
              </w:rPr>
            </w:pPr>
            <w:r w:rsidRPr="007D0212">
              <w:rPr>
                <w:snapToGrid w:val="0"/>
              </w:rPr>
              <w:t>CPBCCH Information</w:t>
            </w:r>
          </w:p>
        </w:tc>
        <w:tc>
          <w:tcPr>
            <w:tcW w:w="1533" w:type="dxa"/>
            <w:gridSpan w:val="3"/>
          </w:tcPr>
          <w:p w14:paraId="2F891EB1" w14:textId="77777777" w:rsidR="00A139AB" w:rsidRPr="007D0212" w:rsidRDefault="00A139AB" w:rsidP="00957FF8">
            <w:pPr>
              <w:pStyle w:val="TAC"/>
              <w:rPr>
                <w:snapToGrid w:val="0"/>
              </w:rPr>
            </w:pPr>
            <w:r w:rsidRPr="007D0212">
              <w:rPr>
                <w:snapToGrid w:val="0"/>
              </w:rPr>
              <w:t>No</w:t>
            </w:r>
          </w:p>
        </w:tc>
      </w:tr>
      <w:tr w:rsidR="00A139AB" w:rsidRPr="007D0212" w14:paraId="71D973DD" w14:textId="77777777" w:rsidTr="00957FF8">
        <w:trPr>
          <w:gridAfter w:val="1"/>
          <w:wAfter w:w="22" w:type="dxa"/>
          <w:jc w:val="center"/>
        </w:trPr>
        <w:tc>
          <w:tcPr>
            <w:tcW w:w="1652" w:type="dxa"/>
            <w:gridSpan w:val="2"/>
          </w:tcPr>
          <w:p w14:paraId="40C20100" w14:textId="77777777" w:rsidR="00A139AB" w:rsidRPr="007D0212" w:rsidRDefault="00A139AB" w:rsidP="00957FF8">
            <w:pPr>
              <w:pStyle w:val="TAC"/>
              <w:rPr>
                <w:snapToGrid w:val="0"/>
              </w:rPr>
            </w:pPr>
            <w:r w:rsidRPr="007D0212">
              <w:rPr>
                <w:snapToGrid w:val="0"/>
              </w:rPr>
              <w:t>'4F64'</w:t>
            </w:r>
          </w:p>
        </w:tc>
        <w:tc>
          <w:tcPr>
            <w:tcW w:w="4470" w:type="dxa"/>
            <w:gridSpan w:val="2"/>
          </w:tcPr>
          <w:p w14:paraId="6DAD31F7" w14:textId="77777777" w:rsidR="00A139AB" w:rsidRPr="007D0212" w:rsidRDefault="00A139AB" w:rsidP="00957FF8">
            <w:pPr>
              <w:pStyle w:val="TAL"/>
              <w:rPr>
                <w:snapToGrid w:val="0"/>
              </w:rPr>
            </w:pPr>
            <w:r w:rsidRPr="007D0212">
              <w:rPr>
                <w:snapToGrid w:val="0"/>
              </w:rPr>
              <w:t>Investigation Scan</w:t>
            </w:r>
          </w:p>
        </w:tc>
        <w:tc>
          <w:tcPr>
            <w:tcW w:w="1533" w:type="dxa"/>
            <w:gridSpan w:val="3"/>
          </w:tcPr>
          <w:p w14:paraId="2862D02F" w14:textId="77777777" w:rsidR="00A139AB" w:rsidRPr="007D0212" w:rsidRDefault="00A139AB" w:rsidP="00957FF8">
            <w:pPr>
              <w:pStyle w:val="TAC"/>
              <w:rPr>
                <w:snapToGrid w:val="0"/>
              </w:rPr>
            </w:pPr>
            <w:r w:rsidRPr="007D0212">
              <w:rPr>
                <w:snapToGrid w:val="0"/>
              </w:rPr>
              <w:t>Caution</w:t>
            </w:r>
          </w:p>
        </w:tc>
      </w:tr>
      <w:tr w:rsidR="00A139AB" w:rsidRPr="007D0212" w14:paraId="365B2092" w14:textId="77777777" w:rsidTr="00957FF8">
        <w:trPr>
          <w:gridAfter w:val="1"/>
          <w:wAfter w:w="22" w:type="dxa"/>
          <w:jc w:val="center"/>
        </w:trPr>
        <w:tc>
          <w:tcPr>
            <w:tcW w:w="1652" w:type="dxa"/>
            <w:gridSpan w:val="2"/>
          </w:tcPr>
          <w:p w14:paraId="3E3EC87E" w14:textId="77777777" w:rsidR="00A139AB" w:rsidRPr="007D0212" w:rsidRDefault="00A139AB" w:rsidP="00957FF8">
            <w:pPr>
              <w:pStyle w:val="TAC"/>
              <w:rPr>
                <w:snapToGrid w:val="0"/>
              </w:rPr>
            </w:pPr>
            <w:r w:rsidRPr="007D0212">
              <w:rPr>
                <w:snapToGrid w:val="0"/>
              </w:rPr>
              <w:t>'4FXX'</w:t>
            </w:r>
          </w:p>
        </w:tc>
        <w:tc>
          <w:tcPr>
            <w:tcW w:w="4470" w:type="dxa"/>
            <w:gridSpan w:val="2"/>
          </w:tcPr>
          <w:p w14:paraId="099E5022" w14:textId="77777777" w:rsidR="00A139AB" w:rsidRPr="007D0212" w:rsidRDefault="00A139AB" w:rsidP="00957FF8">
            <w:pPr>
              <w:pStyle w:val="TAL"/>
              <w:rPr>
                <w:snapToGrid w:val="0"/>
              </w:rPr>
            </w:pPr>
            <w:r w:rsidRPr="007D0212">
              <w:rPr>
                <w:snapToGrid w:val="0"/>
              </w:rPr>
              <w:t>Additional number alpha string</w:t>
            </w:r>
          </w:p>
        </w:tc>
        <w:tc>
          <w:tcPr>
            <w:tcW w:w="1533" w:type="dxa"/>
            <w:gridSpan w:val="3"/>
          </w:tcPr>
          <w:p w14:paraId="1974F156" w14:textId="77777777" w:rsidR="00A139AB" w:rsidRPr="007D0212" w:rsidRDefault="00A139AB" w:rsidP="00957FF8">
            <w:pPr>
              <w:pStyle w:val="TAC"/>
              <w:rPr>
                <w:snapToGrid w:val="0"/>
              </w:rPr>
            </w:pPr>
            <w:r w:rsidRPr="007D0212">
              <w:rPr>
                <w:snapToGrid w:val="0"/>
              </w:rPr>
              <w:t>Yes</w:t>
            </w:r>
          </w:p>
        </w:tc>
      </w:tr>
      <w:tr w:rsidR="00A139AB" w:rsidRPr="007D0212" w14:paraId="28B82A92" w14:textId="77777777" w:rsidTr="00957FF8">
        <w:trPr>
          <w:gridAfter w:val="1"/>
          <w:wAfter w:w="22" w:type="dxa"/>
          <w:jc w:val="center"/>
        </w:trPr>
        <w:tc>
          <w:tcPr>
            <w:tcW w:w="1652" w:type="dxa"/>
            <w:gridSpan w:val="2"/>
          </w:tcPr>
          <w:p w14:paraId="60FD60F2" w14:textId="77777777" w:rsidR="00A139AB" w:rsidRPr="007D0212" w:rsidRDefault="00A139AB" w:rsidP="00957FF8">
            <w:pPr>
              <w:pStyle w:val="TAC"/>
              <w:rPr>
                <w:snapToGrid w:val="0"/>
              </w:rPr>
            </w:pPr>
            <w:r w:rsidRPr="007D0212">
              <w:rPr>
                <w:snapToGrid w:val="0"/>
              </w:rPr>
              <w:t>'4FXX'</w:t>
            </w:r>
          </w:p>
        </w:tc>
        <w:tc>
          <w:tcPr>
            <w:tcW w:w="4470" w:type="dxa"/>
            <w:gridSpan w:val="2"/>
          </w:tcPr>
          <w:p w14:paraId="737D10EF" w14:textId="77777777" w:rsidR="00A139AB" w:rsidRPr="007D0212" w:rsidRDefault="00A139AB" w:rsidP="00957FF8">
            <w:pPr>
              <w:pStyle w:val="TAL"/>
              <w:rPr>
                <w:snapToGrid w:val="0"/>
              </w:rPr>
            </w:pPr>
            <w:r w:rsidRPr="007D0212">
              <w:rPr>
                <w:snapToGrid w:val="0"/>
              </w:rPr>
              <w:t>Additional number</w:t>
            </w:r>
          </w:p>
        </w:tc>
        <w:tc>
          <w:tcPr>
            <w:tcW w:w="1533" w:type="dxa"/>
            <w:gridSpan w:val="3"/>
          </w:tcPr>
          <w:p w14:paraId="1FFF85AE" w14:textId="77777777" w:rsidR="00A139AB" w:rsidRPr="007D0212" w:rsidRDefault="00A139AB" w:rsidP="00957FF8">
            <w:pPr>
              <w:pStyle w:val="TAC"/>
              <w:rPr>
                <w:snapToGrid w:val="0"/>
              </w:rPr>
            </w:pPr>
            <w:r w:rsidRPr="007D0212">
              <w:rPr>
                <w:snapToGrid w:val="0"/>
              </w:rPr>
              <w:t>Yes</w:t>
            </w:r>
          </w:p>
        </w:tc>
      </w:tr>
      <w:tr w:rsidR="00A139AB" w:rsidRPr="007D0212" w14:paraId="447B765F" w14:textId="77777777" w:rsidTr="00957FF8">
        <w:trPr>
          <w:gridAfter w:val="1"/>
          <w:wAfter w:w="22" w:type="dxa"/>
          <w:jc w:val="center"/>
        </w:trPr>
        <w:tc>
          <w:tcPr>
            <w:tcW w:w="1652" w:type="dxa"/>
            <w:gridSpan w:val="2"/>
          </w:tcPr>
          <w:p w14:paraId="3C45EC05" w14:textId="77777777" w:rsidR="00A139AB" w:rsidRPr="007D0212" w:rsidRDefault="00A139AB" w:rsidP="00957FF8">
            <w:pPr>
              <w:pStyle w:val="TAC"/>
              <w:rPr>
                <w:snapToGrid w:val="0"/>
              </w:rPr>
            </w:pPr>
            <w:r w:rsidRPr="007D0212">
              <w:rPr>
                <w:snapToGrid w:val="0"/>
              </w:rPr>
              <w:t>'4FXX'</w:t>
            </w:r>
          </w:p>
        </w:tc>
        <w:tc>
          <w:tcPr>
            <w:tcW w:w="4470" w:type="dxa"/>
            <w:gridSpan w:val="2"/>
          </w:tcPr>
          <w:p w14:paraId="617C5282" w14:textId="77777777" w:rsidR="00A139AB" w:rsidRPr="007D0212" w:rsidRDefault="00A139AB" w:rsidP="00957FF8">
            <w:pPr>
              <w:pStyle w:val="TAL"/>
              <w:rPr>
                <w:snapToGrid w:val="0"/>
              </w:rPr>
            </w:pPr>
            <w:r w:rsidRPr="007D0212">
              <w:rPr>
                <w:snapToGrid w:val="0"/>
              </w:rPr>
              <w:t>Second name entry</w:t>
            </w:r>
          </w:p>
        </w:tc>
        <w:tc>
          <w:tcPr>
            <w:tcW w:w="1533" w:type="dxa"/>
            <w:gridSpan w:val="3"/>
          </w:tcPr>
          <w:p w14:paraId="79762522" w14:textId="77777777" w:rsidR="00A139AB" w:rsidRPr="007D0212" w:rsidRDefault="00A139AB" w:rsidP="00957FF8">
            <w:pPr>
              <w:pStyle w:val="TAC"/>
              <w:rPr>
                <w:snapToGrid w:val="0"/>
              </w:rPr>
            </w:pPr>
            <w:r w:rsidRPr="007D0212">
              <w:rPr>
                <w:snapToGrid w:val="0"/>
              </w:rPr>
              <w:t>Yes</w:t>
            </w:r>
          </w:p>
        </w:tc>
      </w:tr>
      <w:tr w:rsidR="00A139AB" w:rsidRPr="007D0212" w14:paraId="68BCAF71" w14:textId="77777777" w:rsidTr="00957FF8">
        <w:trPr>
          <w:gridAfter w:val="1"/>
          <w:wAfter w:w="22" w:type="dxa"/>
          <w:jc w:val="center"/>
        </w:trPr>
        <w:tc>
          <w:tcPr>
            <w:tcW w:w="1652" w:type="dxa"/>
            <w:gridSpan w:val="2"/>
          </w:tcPr>
          <w:p w14:paraId="4F78FF71" w14:textId="77777777" w:rsidR="00A139AB" w:rsidRPr="007D0212" w:rsidRDefault="00A139AB" w:rsidP="00957FF8">
            <w:pPr>
              <w:pStyle w:val="TAC"/>
              <w:rPr>
                <w:snapToGrid w:val="0"/>
              </w:rPr>
            </w:pPr>
            <w:r w:rsidRPr="007D0212">
              <w:rPr>
                <w:snapToGrid w:val="0"/>
              </w:rPr>
              <w:t>'4FXX'</w:t>
            </w:r>
          </w:p>
        </w:tc>
        <w:tc>
          <w:tcPr>
            <w:tcW w:w="4470" w:type="dxa"/>
            <w:gridSpan w:val="2"/>
          </w:tcPr>
          <w:p w14:paraId="6FEC5F39" w14:textId="77777777" w:rsidR="00A139AB" w:rsidRPr="007D0212" w:rsidRDefault="00A139AB" w:rsidP="00957FF8">
            <w:pPr>
              <w:pStyle w:val="TAL"/>
              <w:rPr>
                <w:snapToGrid w:val="0"/>
              </w:rPr>
            </w:pPr>
            <w:r w:rsidRPr="007D0212">
              <w:rPr>
                <w:snapToGrid w:val="0"/>
              </w:rPr>
              <w:t>Grouping information alpha string</w:t>
            </w:r>
          </w:p>
        </w:tc>
        <w:tc>
          <w:tcPr>
            <w:tcW w:w="1533" w:type="dxa"/>
            <w:gridSpan w:val="3"/>
          </w:tcPr>
          <w:p w14:paraId="5A0E115B" w14:textId="77777777" w:rsidR="00A139AB" w:rsidRPr="007D0212" w:rsidRDefault="00A139AB" w:rsidP="00957FF8">
            <w:pPr>
              <w:pStyle w:val="TAC"/>
              <w:rPr>
                <w:snapToGrid w:val="0"/>
              </w:rPr>
            </w:pPr>
            <w:r w:rsidRPr="007D0212">
              <w:rPr>
                <w:snapToGrid w:val="0"/>
              </w:rPr>
              <w:t>Yes</w:t>
            </w:r>
          </w:p>
        </w:tc>
      </w:tr>
      <w:tr w:rsidR="00A139AB" w:rsidRPr="007D0212" w14:paraId="34F4CEEE" w14:textId="77777777" w:rsidTr="00957FF8">
        <w:trPr>
          <w:gridAfter w:val="1"/>
          <w:wAfter w:w="22" w:type="dxa"/>
          <w:jc w:val="center"/>
        </w:trPr>
        <w:tc>
          <w:tcPr>
            <w:tcW w:w="1652" w:type="dxa"/>
            <w:gridSpan w:val="2"/>
          </w:tcPr>
          <w:p w14:paraId="29A364A8" w14:textId="77777777" w:rsidR="00A139AB" w:rsidRPr="007D0212" w:rsidRDefault="00A139AB" w:rsidP="00957FF8">
            <w:pPr>
              <w:pStyle w:val="TAC"/>
              <w:rPr>
                <w:snapToGrid w:val="0"/>
              </w:rPr>
            </w:pPr>
            <w:r w:rsidRPr="007D0212">
              <w:rPr>
                <w:snapToGrid w:val="0"/>
              </w:rPr>
              <w:t>'4FXX'</w:t>
            </w:r>
          </w:p>
        </w:tc>
        <w:tc>
          <w:tcPr>
            <w:tcW w:w="4470" w:type="dxa"/>
            <w:gridSpan w:val="2"/>
          </w:tcPr>
          <w:p w14:paraId="7C595C5E" w14:textId="77777777" w:rsidR="00A139AB" w:rsidRPr="007D0212" w:rsidRDefault="00A139AB" w:rsidP="00957FF8">
            <w:pPr>
              <w:pStyle w:val="TAL"/>
              <w:rPr>
                <w:snapToGrid w:val="0"/>
              </w:rPr>
            </w:pPr>
            <w:r w:rsidRPr="007D0212">
              <w:rPr>
                <w:snapToGrid w:val="0"/>
              </w:rPr>
              <w:t>Phone book control</w:t>
            </w:r>
          </w:p>
        </w:tc>
        <w:tc>
          <w:tcPr>
            <w:tcW w:w="1533" w:type="dxa"/>
            <w:gridSpan w:val="3"/>
          </w:tcPr>
          <w:p w14:paraId="0B396C1A" w14:textId="77777777" w:rsidR="00A139AB" w:rsidRPr="007D0212" w:rsidRDefault="00A139AB" w:rsidP="00957FF8">
            <w:pPr>
              <w:pStyle w:val="TAC"/>
              <w:rPr>
                <w:snapToGrid w:val="0"/>
              </w:rPr>
            </w:pPr>
            <w:r w:rsidRPr="007D0212">
              <w:rPr>
                <w:snapToGrid w:val="0"/>
              </w:rPr>
              <w:t>Yes</w:t>
            </w:r>
          </w:p>
        </w:tc>
      </w:tr>
      <w:tr w:rsidR="00A139AB" w:rsidRPr="007D0212" w14:paraId="7F1DC9D9" w14:textId="77777777" w:rsidTr="00957FF8">
        <w:trPr>
          <w:gridAfter w:val="1"/>
          <w:wAfter w:w="22" w:type="dxa"/>
          <w:jc w:val="center"/>
        </w:trPr>
        <w:tc>
          <w:tcPr>
            <w:tcW w:w="1652" w:type="dxa"/>
            <w:gridSpan w:val="2"/>
          </w:tcPr>
          <w:p w14:paraId="2EB33DC1" w14:textId="77777777" w:rsidR="00A139AB" w:rsidRPr="007D0212" w:rsidRDefault="00A139AB" w:rsidP="00957FF8">
            <w:pPr>
              <w:pStyle w:val="TAC"/>
              <w:rPr>
                <w:snapToGrid w:val="0"/>
              </w:rPr>
            </w:pPr>
            <w:r w:rsidRPr="007D0212">
              <w:rPr>
                <w:snapToGrid w:val="0"/>
              </w:rPr>
              <w:t>'4FXX'</w:t>
            </w:r>
          </w:p>
        </w:tc>
        <w:tc>
          <w:tcPr>
            <w:tcW w:w="4470" w:type="dxa"/>
            <w:gridSpan w:val="2"/>
          </w:tcPr>
          <w:p w14:paraId="2D54DEEB" w14:textId="77777777" w:rsidR="00A139AB" w:rsidRPr="007D0212" w:rsidRDefault="00A139AB" w:rsidP="00957FF8">
            <w:pPr>
              <w:pStyle w:val="TAL"/>
              <w:rPr>
                <w:snapToGrid w:val="0"/>
              </w:rPr>
            </w:pPr>
            <w:r w:rsidRPr="007D0212">
              <w:rPr>
                <w:snapToGrid w:val="0"/>
              </w:rPr>
              <w:t>E-mail addresses</w:t>
            </w:r>
          </w:p>
        </w:tc>
        <w:tc>
          <w:tcPr>
            <w:tcW w:w="1533" w:type="dxa"/>
            <w:gridSpan w:val="3"/>
          </w:tcPr>
          <w:p w14:paraId="2BF8B3FD" w14:textId="77777777" w:rsidR="00A139AB" w:rsidRPr="007D0212" w:rsidRDefault="00A139AB" w:rsidP="00957FF8">
            <w:pPr>
              <w:pStyle w:val="TAC"/>
              <w:rPr>
                <w:snapToGrid w:val="0"/>
              </w:rPr>
            </w:pPr>
            <w:r w:rsidRPr="007D0212">
              <w:rPr>
                <w:snapToGrid w:val="0"/>
              </w:rPr>
              <w:t>Yes</w:t>
            </w:r>
          </w:p>
        </w:tc>
      </w:tr>
      <w:tr w:rsidR="00A139AB" w:rsidRPr="007D0212" w14:paraId="293CD0F4" w14:textId="77777777" w:rsidTr="00957FF8">
        <w:trPr>
          <w:gridAfter w:val="1"/>
          <w:wAfter w:w="22" w:type="dxa"/>
          <w:jc w:val="center"/>
        </w:trPr>
        <w:tc>
          <w:tcPr>
            <w:tcW w:w="1652" w:type="dxa"/>
            <w:gridSpan w:val="2"/>
          </w:tcPr>
          <w:p w14:paraId="34D57AFA" w14:textId="77777777" w:rsidR="00A139AB" w:rsidRPr="007D0212" w:rsidRDefault="00A139AB" w:rsidP="00957FF8">
            <w:pPr>
              <w:pStyle w:val="TAC"/>
              <w:rPr>
                <w:snapToGrid w:val="0"/>
              </w:rPr>
            </w:pPr>
            <w:r w:rsidRPr="007D0212">
              <w:rPr>
                <w:snapToGrid w:val="0"/>
              </w:rPr>
              <w:t>'4FXX'</w:t>
            </w:r>
          </w:p>
        </w:tc>
        <w:tc>
          <w:tcPr>
            <w:tcW w:w="4470" w:type="dxa"/>
            <w:gridSpan w:val="2"/>
          </w:tcPr>
          <w:p w14:paraId="7CDB8715" w14:textId="77777777" w:rsidR="00A139AB" w:rsidRPr="007D0212" w:rsidRDefault="00A139AB" w:rsidP="00957FF8">
            <w:pPr>
              <w:pStyle w:val="TAL"/>
              <w:rPr>
                <w:snapToGrid w:val="0"/>
              </w:rPr>
            </w:pPr>
            <w:r w:rsidRPr="007D0212">
              <w:rPr>
                <w:snapToGrid w:val="0"/>
              </w:rPr>
              <w:t>Index administration phone book</w:t>
            </w:r>
          </w:p>
        </w:tc>
        <w:tc>
          <w:tcPr>
            <w:tcW w:w="1533" w:type="dxa"/>
            <w:gridSpan w:val="3"/>
          </w:tcPr>
          <w:p w14:paraId="0CDA2EA9" w14:textId="77777777" w:rsidR="00A139AB" w:rsidRPr="007D0212" w:rsidRDefault="00A139AB" w:rsidP="00957FF8">
            <w:pPr>
              <w:pStyle w:val="TAC"/>
              <w:rPr>
                <w:snapToGrid w:val="0"/>
              </w:rPr>
            </w:pPr>
            <w:r w:rsidRPr="007D0212">
              <w:rPr>
                <w:snapToGrid w:val="0"/>
              </w:rPr>
              <w:t>Yes</w:t>
            </w:r>
          </w:p>
        </w:tc>
      </w:tr>
      <w:tr w:rsidR="00A139AB" w:rsidRPr="007D0212" w14:paraId="1EA9B0A6" w14:textId="77777777" w:rsidTr="00957FF8">
        <w:trPr>
          <w:gridAfter w:val="1"/>
          <w:wAfter w:w="22" w:type="dxa"/>
          <w:jc w:val="center"/>
        </w:trPr>
        <w:tc>
          <w:tcPr>
            <w:tcW w:w="1652" w:type="dxa"/>
            <w:gridSpan w:val="2"/>
          </w:tcPr>
          <w:p w14:paraId="1D28E607" w14:textId="77777777" w:rsidR="00A139AB" w:rsidRPr="007D0212" w:rsidRDefault="00A139AB" w:rsidP="00957FF8">
            <w:pPr>
              <w:pStyle w:val="TAC"/>
              <w:rPr>
                <w:snapToGrid w:val="0"/>
              </w:rPr>
            </w:pPr>
            <w:r w:rsidRPr="007D0212">
              <w:rPr>
                <w:snapToGrid w:val="0"/>
              </w:rPr>
              <w:t>'4FXX'</w:t>
            </w:r>
          </w:p>
        </w:tc>
        <w:tc>
          <w:tcPr>
            <w:tcW w:w="4470" w:type="dxa"/>
            <w:gridSpan w:val="2"/>
          </w:tcPr>
          <w:p w14:paraId="450D55A9" w14:textId="77777777" w:rsidR="00A139AB" w:rsidRPr="007D0212" w:rsidRDefault="00A139AB" w:rsidP="00957FF8">
            <w:pPr>
              <w:pStyle w:val="TAL"/>
              <w:rPr>
                <w:snapToGrid w:val="0"/>
              </w:rPr>
            </w:pPr>
            <w:r w:rsidRPr="007D0212">
              <w:rPr>
                <w:snapToGrid w:val="0"/>
              </w:rPr>
              <w:t>Extension 1</w:t>
            </w:r>
          </w:p>
        </w:tc>
        <w:tc>
          <w:tcPr>
            <w:tcW w:w="1533" w:type="dxa"/>
            <w:gridSpan w:val="3"/>
          </w:tcPr>
          <w:p w14:paraId="2B9C1A4C" w14:textId="77777777" w:rsidR="00A139AB" w:rsidRPr="007D0212" w:rsidRDefault="00A139AB" w:rsidP="00957FF8">
            <w:pPr>
              <w:pStyle w:val="TAC"/>
              <w:rPr>
                <w:snapToGrid w:val="0"/>
              </w:rPr>
            </w:pPr>
            <w:r w:rsidRPr="007D0212">
              <w:rPr>
                <w:snapToGrid w:val="0"/>
              </w:rPr>
              <w:t xml:space="preserve">Yes </w:t>
            </w:r>
          </w:p>
        </w:tc>
      </w:tr>
      <w:tr w:rsidR="00A139AB" w:rsidRPr="007D0212" w14:paraId="4864265C" w14:textId="77777777" w:rsidTr="00957FF8">
        <w:trPr>
          <w:gridAfter w:val="1"/>
          <w:wAfter w:w="22" w:type="dxa"/>
          <w:jc w:val="center"/>
        </w:trPr>
        <w:tc>
          <w:tcPr>
            <w:tcW w:w="1652" w:type="dxa"/>
            <w:gridSpan w:val="2"/>
          </w:tcPr>
          <w:p w14:paraId="6EEA9E61" w14:textId="77777777" w:rsidR="00A139AB" w:rsidRPr="007D0212" w:rsidRDefault="00A139AB" w:rsidP="00957FF8">
            <w:pPr>
              <w:pStyle w:val="TAC"/>
              <w:rPr>
                <w:snapToGrid w:val="0"/>
              </w:rPr>
            </w:pPr>
            <w:r w:rsidRPr="007D0212">
              <w:rPr>
                <w:snapToGrid w:val="0"/>
              </w:rPr>
              <w:t>'4FXX'</w:t>
            </w:r>
          </w:p>
        </w:tc>
        <w:tc>
          <w:tcPr>
            <w:tcW w:w="4470" w:type="dxa"/>
            <w:gridSpan w:val="2"/>
          </w:tcPr>
          <w:p w14:paraId="39CAD36B" w14:textId="77777777" w:rsidR="00A139AB" w:rsidRPr="007D0212" w:rsidRDefault="00A139AB" w:rsidP="00957FF8">
            <w:pPr>
              <w:pStyle w:val="TAL"/>
              <w:rPr>
                <w:snapToGrid w:val="0"/>
              </w:rPr>
            </w:pPr>
            <w:r w:rsidRPr="007D0212">
              <w:rPr>
                <w:snapToGrid w:val="0"/>
              </w:rPr>
              <w:t>Abbreviated dialling numbers</w:t>
            </w:r>
          </w:p>
        </w:tc>
        <w:tc>
          <w:tcPr>
            <w:tcW w:w="1533" w:type="dxa"/>
            <w:gridSpan w:val="3"/>
          </w:tcPr>
          <w:p w14:paraId="351D842B" w14:textId="77777777" w:rsidR="00A139AB" w:rsidRPr="007D0212" w:rsidRDefault="00A139AB" w:rsidP="00957FF8">
            <w:pPr>
              <w:pStyle w:val="TAC"/>
              <w:rPr>
                <w:snapToGrid w:val="0"/>
              </w:rPr>
            </w:pPr>
            <w:r w:rsidRPr="007D0212">
              <w:rPr>
                <w:snapToGrid w:val="0"/>
              </w:rPr>
              <w:t xml:space="preserve">Yes </w:t>
            </w:r>
          </w:p>
        </w:tc>
      </w:tr>
      <w:tr w:rsidR="00A139AB" w:rsidRPr="007D0212" w14:paraId="1CFAC36C" w14:textId="77777777" w:rsidTr="00957FF8">
        <w:trPr>
          <w:gridAfter w:val="1"/>
          <w:wAfter w:w="22" w:type="dxa"/>
          <w:jc w:val="center"/>
        </w:trPr>
        <w:tc>
          <w:tcPr>
            <w:tcW w:w="1652" w:type="dxa"/>
            <w:gridSpan w:val="2"/>
          </w:tcPr>
          <w:p w14:paraId="45206EDD" w14:textId="77777777" w:rsidR="00A139AB" w:rsidRPr="007D0212" w:rsidRDefault="00A139AB" w:rsidP="00957FF8">
            <w:pPr>
              <w:pStyle w:val="TAC"/>
              <w:rPr>
                <w:snapToGrid w:val="0"/>
              </w:rPr>
            </w:pPr>
            <w:r w:rsidRPr="007D0212">
              <w:rPr>
                <w:snapToGrid w:val="0"/>
              </w:rPr>
              <w:t>'4FXX'</w:t>
            </w:r>
          </w:p>
        </w:tc>
        <w:tc>
          <w:tcPr>
            <w:tcW w:w="4470" w:type="dxa"/>
            <w:gridSpan w:val="2"/>
          </w:tcPr>
          <w:p w14:paraId="0849ED27" w14:textId="77777777" w:rsidR="00A139AB" w:rsidRPr="007D0212" w:rsidRDefault="00A139AB" w:rsidP="00957FF8">
            <w:pPr>
              <w:pStyle w:val="TAL"/>
              <w:rPr>
                <w:snapToGrid w:val="0"/>
              </w:rPr>
            </w:pPr>
            <w:r w:rsidRPr="007D0212">
              <w:rPr>
                <w:snapToGrid w:val="0"/>
              </w:rPr>
              <w:t>Grouping file</w:t>
            </w:r>
          </w:p>
        </w:tc>
        <w:tc>
          <w:tcPr>
            <w:tcW w:w="1533" w:type="dxa"/>
            <w:gridSpan w:val="3"/>
          </w:tcPr>
          <w:p w14:paraId="171BB4FB" w14:textId="77777777" w:rsidR="00A139AB" w:rsidRPr="007D0212" w:rsidRDefault="00A139AB" w:rsidP="00957FF8">
            <w:pPr>
              <w:pStyle w:val="TAC"/>
              <w:rPr>
                <w:snapToGrid w:val="0"/>
              </w:rPr>
            </w:pPr>
            <w:r w:rsidRPr="007D0212">
              <w:rPr>
                <w:snapToGrid w:val="0"/>
              </w:rPr>
              <w:t>Yes</w:t>
            </w:r>
          </w:p>
        </w:tc>
      </w:tr>
      <w:tr w:rsidR="00A139AB" w:rsidRPr="007D0212" w14:paraId="0317875E" w14:textId="77777777" w:rsidTr="00957FF8">
        <w:trPr>
          <w:gridAfter w:val="1"/>
          <w:wAfter w:w="22" w:type="dxa"/>
          <w:jc w:val="center"/>
        </w:trPr>
        <w:tc>
          <w:tcPr>
            <w:tcW w:w="1652" w:type="dxa"/>
            <w:gridSpan w:val="2"/>
          </w:tcPr>
          <w:p w14:paraId="5B27CF96" w14:textId="77777777" w:rsidR="00A139AB" w:rsidRPr="007D0212" w:rsidRDefault="00A139AB" w:rsidP="00957FF8">
            <w:pPr>
              <w:pStyle w:val="TAC"/>
              <w:rPr>
                <w:snapToGrid w:val="0"/>
              </w:rPr>
            </w:pPr>
            <w:r w:rsidRPr="007D0212">
              <w:rPr>
                <w:snapToGrid w:val="0"/>
              </w:rPr>
              <w:t>'4FXX'</w:t>
            </w:r>
          </w:p>
        </w:tc>
        <w:tc>
          <w:tcPr>
            <w:tcW w:w="4470" w:type="dxa"/>
            <w:gridSpan w:val="2"/>
          </w:tcPr>
          <w:p w14:paraId="2153A707" w14:textId="77777777" w:rsidR="00A139AB" w:rsidRPr="007D0212" w:rsidRDefault="00A139AB" w:rsidP="00957FF8">
            <w:pPr>
              <w:pStyle w:val="TAL"/>
              <w:rPr>
                <w:snapToGrid w:val="0"/>
              </w:rPr>
            </w:pPr>
            <w:r w:rsidRPr="007D0212">
              <w:t>TV User Service Description</w:t>
            </w:r>
          </w:p>
        </w:tc>
        <w:tc>
          <w:tcPr>
            <w:tcW w:w="1533" w:type="dxa"/>
            <w:gridSpan w:val="3"/>
          </w:tcPr>
          <w:p w14:paraId="213B82D9" w14:textId="77777777" w:rsidR="00A139AB" w:rsidRPr="007D0212" w:rsidRDefault="00A139AB" w:rsidP="00957FF8">
            <w:pPr>
              <w:pStyle w:val="TAC"/>
              <w:rPr>
                <w:snapToGrid w:val="0"/>
              </w:rPr>
            </w:pPr>
            <w:r w:rsidRPr="007D0212">
              <w:rPr>
                <w:snapToGrid w:val="0"/>
              </w:rPr>
              <w:t>Yes</w:t>
            </w:r>
          </w:p>
        </w:tc>
      </w:tr>
      <w:tr w:rsidR="00A139AB" w:rsidRPr="007D0212" w14:paraId="38D5492E" w14:textId="77777777" w:rsidTr="00957FF8">
        <w:trPr>
          <w:gridAfter w:val="1"/>
          <w:wAfter w:w="22" w:type="dxa"/>
          <w:jc w:val="center"/>
        </w:trPr>
        <w:tc>
          <w:tcPr>
            <w:tcW w:w="1652" w:type="dxa"/>
            <w:gridSpan w:val="2"/>
          </w:tcPr>
          <w:p w14:paraId="38B0CE08" w14:textId="77777777" w:rsidR="00A139AB" w:rsidRPr="007D0212" w:rsidRDefault="00A139AB" w:rsidP="00957FF8">
            <w:pPr>
              <w:pStyle w:val="TAC"/>
              <w:rPr>
                <w:snapToGrid w:val="0"/>
              </w:rPr>
            </w:pPr>
            <w:r w:rsidRPr="007D0212">
              <w:rPr>
                <w:snapToGrid w:val="0"/>
              </w:rPr>
              <w:t>'4F41'</w:t>
            </w:r>
          </w:p>
        </w:tc>
        <w:tc>
          <w:tcPr>
            <w:tcW w:w="4470" w:type="dxa"/>
            <w:gridSpan w:val="2"/>
          </w:tcPr>
          <w:p w14:paraId="71DCDB2D" w14:textId="77777777" w:rsidR="00A139AB" w:rsidRPr="007D0212" w:rsidRDefault="00A139AB" w:rsidP="00957FF8">
            <w:pPr>
              <w:pStyle w:val="TAL"/>
              <w:rPr>
                <w:snapToGrid w:val="0"/>
              </w:rPr>
            </w:pPr>
            <w:r w:rsidRPr="007D0212">
              <w:rPr>
                <w:snapToGrid w:val="0"/>
              </w:rPr>
              <w:t>Pseudonym</w:t>
            </w:r>
          </w:p>
        </w:tc>
        <w:tc>
          <w:tcPr>
            <w:tcW w:w="1533" w:type="dxa"/>
            <w:gridSpan w:val="3"/>
          </w:tcPr>
          <w:p w14:paraId="40D14F20" w14:textId="77777777" w:rsidR="00A139AB" w:rsidRPr="007D0212" w:rsidRDefault="00A139AB" w:rsidP="00957FF8">
            <w:pPr>
              <w:pStyle w:val="TAC"/>
              <w:rPr>
                <w:snapToGrid w:val="0"/>
              </w:rPr>
            </w:pPr>
            <w:r w:rsidRPr="007D0212">
              <w:rPr>
                <w:snapToGrid w:val="0"/>
              </w:rPr>
              <w:t>Caution</w:t>
            </w:r>
          </w:p>
        </w:tc>
      </w:tr>
      <w:tr w:rsidR="00A139AB" w:rsidRPr="007D0212" w14:paraId="074DC994" w14:textId="77777777" w:rsidTr="00957FF8">
        <w:trPr>
          <w:gridAfter w:val="1"/>
          <w:wAfter w:w="22" w:type="dxa"/>
          <w:jc w:val="center"/>
        </w:trPr>
        <w:tc>
          <w:tcPr>
            <w:tcW w:w="1652" w:type="dxa"/>
            <w:gridSpan w:val="2"/>
          </w:tcPr>
          <w:p w14:paraId="69653948" w14:textId="77777777" w:rsidR="00A139AB" w:rsidRPr="007D0212" w:rsidRDefault="00A139AB" w:rsidP="00957FF8">
            <w:pPr>
              <w:pStyle w:val="TAC"/>
              <w:rPr>
                <w:snapToGrid w:val="0"/>
              </w:rPr>
            </w:pPr>
            <w:r w:rsidRPr="007D0212">
              <w:rPr>
                <w:snapToGrid w:val="0"/>
              </w:rPr>
              <w:t>'4F42'</w:t>
            </w:r>
          </w:p>
        </w:tc>
        <w:tc>
          <w:tcPr>
            <w:tcW w:w="4470" w:type="dxa"/>
            <w:gridSpan w:val="2"/>
          </w:tcPr>
          <w:p w14:paraId="6B537B9C" w14:textId="77777777" w:rsidR="00A139AB" w:rsidRPr="007D0212" w:rsidRDefault="00A139AB" w:rsidP="00957FF8">
            <w:pPr>
              <w:pStyle w:val="TAL"/>
              <w:rPr>
                <w:snapToGrid w:val="0"/>
              </w:rPr>
            </w:pPr>
            <w:r w:rsidRPr="007D0212">
              <w:rPr>
                <w:snapToGrid w:val="0"/>
              </w:rPr>
              <w:t>User controlled PLMN selector for I-WLAN</w:t>
            </w:r>
          </w:p>
        </w:tc>
        <w:tc>
          <w:tcPr>
            <w:tcW w:w="1533" w:type="dxa"/>
            <w:gridSpan w:val="3"/>
          </w:tcPr>
          <w:p w14:paraId="7CBA048E" w14:textId="77777777" w:rsidR="00A139AB" w:rsidRPr="007D0212" w:rsidRDefault="00A139AB" w:rsidP="00957FF8">
            <w:pPr>
              <w:pStyle w:val="TAC"/>
              <w:rPr>
                <w:snapToGrid w:val="0"/>
              </w:rPr>
            </w:pPr>
            <w:r w:rsidRPr="007D0212">
              <w:rPr>
                <w:snapToGrid w:val="0"/>
              </w:rPr>
              <w:t>No</w:t>
            </w:r>
          </w:p>
        </w:tc>
      </w:tr>
      <w:tr w:rsidR="00A139AB" w:rsidRPr="007D0212" w14:paraId="728000B5" w14:textId="77777777" w:rsidTr="00957FF8">
        <w:trPr>
          <w:gridAfter w:val="1"/>
          <w:wAfter w:w="22" w:type="dxa"/>
          <w:jc w:val="center"/>
        </w:trPr>
        <w:tc>
          <w:tcPr>
            <w:tcW w:w="1652" w:type="dxa"/>
            <w:gridSpan w:val="2"/>
          </w:tcPr>
          <w:p w14:paraId="4E3AEE55" w14:textId="77777777" w:rsidR="00A139AB" w:rsidRPr="007D0212" w:rsidRDefault="00A139AB" w:rsidP="00957FF8">
            <w:pPr>
              <w:pStyle w:val="TAC"/>
              <w:rPr>
                <w:snapToGrid w:val="0"/>
              </w:rPr>
            </w:pPr>
            <w:r w:rsidRPr="007D0212">
              <w:rPr>
                <w:snapToGrid w:val="0"/>
              </w:rPr>
              <w:t>'4F43'</w:t>
            </w:r>
          </w:p>
        </w:tc>
        <w:tc>
          <w:tcPr>
            <w:tcW w:w="4470" w:type="dxa"/>
            <w:gridSpan w:val="2"/>
          </w:tcPr>
          <w:p w14:paraId="45D61C3A" w14:textId="77777777" w:rsidR="00A139AB" w:rsidRPr="007D0212" w:rsidRDefault="00A139AB" w:rsidP="00957FF8">
            <w:pPr>
              <w:pStyle w:val="TAL"/>
              <w:rPr>
                <w:snapToGrid w:val="0"/>
              </w:rPr>
            </w:pPr>
            <w:r w:rsidRPr="007D0212">
              <w:rPr>
                <w:snapToGrid w:val="0"/>
              </w:rPr>
              <w:t>Operator controlled PLMN selector for I-WLAN</w:t>
            </w:r>
          </w:p>
        </w:tc>
        <w:tc>
          <w:tcPr>
            <w:tcW w:w="1533" w:type="dxa"/>
            <w:gridSpan w:val="3"/>
          </w:tcPr>
          <w:p w14:paraId="4205C5BF" w14:textId="77777777" w:rsidR="00A139AB" w:rsidRPr="007D0212" w:rsidRDefault="00A139AB" w:rsidP="00957FF8">
            <w:pPr>
              <w:pStyle w:val="TAC"/>
              <w:rPr>
                <w:snapToGrid w:val="0"/>
              </w:rPr>
            </w:pPr>
            <w:r w:rsidRPr="007D0212">
              <w:rPr>
                <w:snapToGrid w:val="0"/>
              </w:rPr>
              <w:t>Caution</w:t>
            </w:r>
          </w:p>
        </w:tc>
      </w:tr>
      <w:tr w:rsidR="00A139AB" w:rsidRPr="007D0212" w14:paraId="17B59015" w14:textId="77777777" w:rsidTr="00957FF8">
        <w:trPr>
          <w:gridAfter w:val="1"/>
          <w:wAfter w:w="22" w:type="dxa"/>
          <w:jc w:val="center"/>
        </w:trPr>
        <w:tc>
          <w:tcPr>
            <w:tcW w:w="1652" w:type="dxa"/>
            <w:gridSpan w:val="2"/>
          </w:tcPr>
          <w:p w14:paraId="33A8152B" w14:textId="77777777" w:rsidR="00A139AB" w:rsidRPr="007D0212" w:rsidRDefault="00A139AB" w:rsidP="00957FF8">
            <w:pPr>
              <w:pStyle w:val="TAC"/>
              <w:rPr>
                <w:snapToGrid w:val="0"/>
              </w:rPr>
            </w:pPr>
            <w:r w:rsidRPr="007D0212">
              <w:rPr>
                <w:snapToGrid w:val="0"/>
              </w:rPr>
              <w:t>'4F44'</w:t>
            </w:r>
          </w:p>
        </w:tc>
        <w:tc>
          <w:tcPr>
            <w:tcW w:w="4470" w:type="dxa"/>
            <w:gridSpan w:val="2"/>
          </w:tcPr>
          <w:p w14:paraId="5240DE5F" w14:textId="77777777" w:rsidR="00A139AB" w:rsidRPr="007D0212" w:rsidRDefault="00A139AB" w:rsidP="00957FF8">
            <w:pPr>
              <w:pStyle w:val="TAL"/>
              <w:rPr>
                <w:snapToGrid w:val="0"/>
              </w:rPr>
            </w:pPr>
            <w:r w:rsidRPr="007D0212">
              <w:rPr>
                <w:snapToGrid w:val="0"/>
              </w:rPr>
              <w:t>User controlled WSID List</w:t>
            </w:r>
          </w:p>
        </w:tc>
        <w:tc>
          <w:tcPr>
            <w:tcW w:w="1533" w:type="dxa"/>
            <w:gridSpan w:val="3"/>
          </w:tcPr>
          <w:p w14:paraId="1D9FD4DB" w14:textId="77777777" w:rsidR="00A139AB" w:rsidRPr="007D0212" w:rsidRDefault="00A139AB" w:rsidP="00957FF8">
            <w:pPr>
              <w:pStyle w:val="TAC"/>
              <w:rPr>
                <w:snapToGrid w:val="0"/>
              </w:rPr>
            </w:pPr>
            <w:r w:rsidRPr="007D0212">
              <w:rPr>
                <w:snapToGrid w:val="0"/>
              </w:rPr>
              <w:t>No</w:t>
            </w:r>
          </w:p>
        </w:tc>
      </w:tr>
      <w:tr w:rsidR="00A139AB" w:rsidRPr="007D0212" w14:paraId="725AE2BA" w14:textId="77777777" w:rsidTr="00957FF8">
        <w:trPr>
          <w:gridAfter w:val="1"/>
          <w:wAfter w:w="22" w:type="dxa"/>
          <w:jc w:val="center"/>
        </w:trPr>
        <w:tc>
          <w:tcPr>
            <w:tcW w:w="1652" w:type="dxa"/>
            <w:gridSpan w:val="2"/>
          </w:tcPr>
          <w:p w14:paraId="2B6523C9" w14:textId="77777777" w:rsidR="00A139AB" w:rsidRPr="007D0212" w:rsidRDefault="00A139AB" w:rsidP="00957FF8">
            <w:pPr>
              <w:pStyle w:val="TAC"/>
              <w:rPr>
                <w:snapToGrid w:val="0"/>
              </w:rPr>
            </w:pPr>
            <w:r w:rsidRPr="007D0212">
              <w:rPr>
                <w:snapToGrid w:val="0"/>
              </w:rPr>
              <w:t>'4F45'</w:t>
            </w:r>
          </w:p>
        </w:tc>
        <w:tc>
          <w:tcPr>
            <w:tcW w:w="4470" w:type="dxa"/>
            <w:gridSpan w:val="2"/>
          </w:tcPr>
          <w:p w14:paraId="621AABA9" w14:textId="77777777" w:rsidR="00A139AB" w:rsidRPr="007D0212" w:rsidRDefault="00A139AB" w:rsidP="00957FF8">
            <w:pPr>
              <w:pStyle w:val="TAL"/>
              <w:rPr>
                <w:snapToGrid w:val="0"/>
              </w:rPr>
            </w:pPr>
            <w:r w:rsidRPr="007D0212">
              <w:rPr>
                <w:snapToGrid w:val="0"/>
              </w:rPr>
              <w:t>Operator controlled WSID List</w:t>
            </w:r>
          </w:p>
        </w:tc>
        <w:tc>
          <w:tcPr>
            <w:tcW w:w="1533" w:type="dxa"/>
            <w:gridSpan w:val="3"/>
          </w:tcPr>
          <w:p w14:paraId="343863D6" w14:textId="77777777" w:rsidR="00A139AB" w:rsidRPr="007D0212" w:rsidRDefault="00A139AB" w:rsidP="00957FF8">
            <w:pPr>
              <w:pStyle w:val="TAC"/>
              <w:rPr>
                <w:snapToGrid w:val="0"/>
              </w:rPr>
            </w:pPr>
            <w:r w:rsidRPr="007D0212">
              <w:rPr>
                <w:snapToGrid w:val="0"/>
              </w:rPr>
              <w:t>Caution</w:t>
            </w:r>
          </w:p>
        </w:tc>
      </w:tr>
      <w:tr w:rsidR="00A139AB" w:rsidRPr="007D0212" w14:paraId="3012EC15" w14:textId="77777777" w:rsidTr="00957FF8">
        <w:trPr>
          <w:gridAfter w:val="1"/>
          <w:wAfter w:w="22" w:type="dxa"/>
          <w:jc w:val="center"/>
        </w:trPr>
        <w:tc>
          <w:tcPr>
            <w:tcW w:w="1652" w:type="dxa"/>
            <w:gridSpan w:val="2"/>
          </w:tcPr>
          <w:p w14:paraId="23B8FF8B" w14:textId="77777777" w:rsidR="00A139AB" w:rsidRPr="007D0212" w:rsidRDefault="00A139AB" w:rsidP="00957FF8">
            <w:pPr>
              <w:pStyle w:val="TAC"/>
              <w:rPr>
                <w:snapToGrid w:val="0"/>
              </w:rPr>
            </w:pPr>
            <w:r w:rsidRPr="007D0212">
              <w:rPr>
                <w:snapToGrid w:val="0"/>
              </w:rPr>
              <w:t>'4F46'</w:t>
            </w:r>
          </w:p>
        </w:tc>
        <w:tc>
          <w:tcPr>
            <w:tcW w:w="4470" w:type="dxa"/>
            <w:gridSpan w:val="2"/>
          </w:tcPr>
          <w:p w14:paraId="0B3048A6" w14:textId="77777777" w:rsidR="00A139AB" w:rsidRPr="007D0212" w:rsidRDefault="00A139AB" w:rsidP="00957FF8">
            <w:pPr>
              <w:pStyle w:val="TAL"/>
              <w:rPr>
                <w:snapToGrid w:val="0"/>
              </w:rPr>
            </w:pPr>
            <w:r w:rsidRPr="007D0212">
              <w:t>WLAN Reauthentication Identity</w:t>
            </w:r>
          </w:p>
        </w:tc>
        <w:tc>
          <w:tcPr>
            <w:tcW w:w="1533" w:type="dxa"/>
            <w:gridSpan w:val="3"/>
          </w:tcPr>
          <w:p w14:paraId="565FB0EA" w14:textId="77777777" w:rsidR="00A139AB" w:rsidRPr="007D0212" w:rsidRDefault="00A139AB" w:rsidP="00957FF8">
            <w:pPr>
              <w:pStyle w:val="TAC"/>
              <w:rPr>
                <w:snapToGrid w:val="0"/>
              </w:rPr>
            </w:pPr>
            <w:r w:rsidRPr="007D0212">
              <w:rPr>
                <w:snapToGrid w:val="0"/>
              </w:rPr>
              <w:t>No</w:t>
            </w:r>
          </w:p>
        </w:tc>
      </w:tr>
      <w:tr w:rsidR="00A139AB" w:rsidRPr="007D0212" w14:paraId="09E7C7BB" w14:textId="77777777" w:rsidTr="00957FF8">
        <w:trPr>
          <w:gridAfter w:val="1"/>
          <w:wAfter w:w="22" w:type="dxa"/>
          <w:jc w:val="center"/>
        </w:trPr>
        <w:tc>
          <w:tcPr>
            <w:tcW w:w="1652" w:type="dxa"/>
            <w:gridSpan w:val="2"/>
          </w:tcPr>
          <w:p w14:paraId="60F7AAC2" w14:textId="77777777" w:rsidR="00A139AB" w:rsidRPr="007D0212" w:rsidRDefault="00A139AB" w:rsidP="00957FF8">
            <w:pPr>
              <w:pStyle w:val="TAC"/>
              <w:rPr>
                <w:snapToGrid w:val="0"/>
              </w:rPr>
            </w:pPr>
            <w:r w:rsidRPr="007D0212">
              <w:t>4F47'</w:t>
            </w:r>
          </w:p>
        </w:tc>
        <w:tc>
          <w:tcPr>
            <w:tcW w:w="4470" w:type="dxa"/>
            <w:gridSpan w:val="2"/>
          </w:tcPr>
          <w:p w14:paraId="185EB91C" w14:textId="77777777" w:rsidR="00A139AB" w:rsidRPr="007D0212" w:rsidRDefault="00A139AB" w:rsidP="00957FF8">
            <w:pPr>
              <w:pStyle w:val="TAL"/>
            </w:pPr>
            <w:r w:rsidRPr="007D0212">
              <w:t>Home I-WLAN Specific Identifier List</w:t>
            </w:r>
          </w:p>
        </w:tc>
        <w:tc>
          <w:tcPr>
            <w:tcW w:w="1533" w:type="dxa"/>
            <w:gridSpan w:val="3"/>
          </w:tcPr>
          <w:p w14:paraId="04F0187B" w14:textId="77777777" w:rsidR="00A139AB" w:rsidRPr="007D0212" w:rsidRDefault="00A139AB" w:rsidP="00957FF8">
            <w:pPr>
              <w:pStyle w:val="TAC"/>
              <w:rPr>
                <w:snapToGrid w:val="0"/>
              </w:rPr>
            </w:pPr>
            <w:r w:rsidRPr="007D0212">
              <w:rPr>
                <w:snapToGrid w:val="0"/>
              </w:rPr>
              <w:t>Yes</w:t>
            </w:r>
          </w:p>
        </w:tc>
      </w:tr>
      <w:tr w:rsidR="00A139AB" w:rsidRPr="007D0212" w14:paraId="5274F466" w14:textId="77777777" w:rsidTr="00957FF8">
        <w:trPr>
          <w:gridAfter w:val="1"/>
          <w:wAfter w:w="22" w:type="dxa"/>
          <w:jc w:val="center"/>
        </w:trPr>
        <w:tc>
          <w:tcPr>
            <w:tcW w:w="1652" w:type="dxa"/>
            <w:gridSpan w:val="2"/>
          </w:tcPr>
          <w:p w14:paraId="1BE60862" w14:textId="77777777" w:rsidR="00A139AB" w:rsidRPr="007D0212" w:rsidRDefault="00A139AB" w:rsidP="00957FF8">
            <w:pPr>
              <w:pStyle w:val="TAC"/>
              <w:rPr>
                <w:snapToGrid w:val="0"/>
              </w:rPr>
            </w:pPr>
            <w:r w:rsidRPr="007D0212">
              <w:rPr>
                <w:snapToGrid w:val="0"/>
              </w:rPr>
              <w:t>'4F47'</w:t>
            </w:r>
          </w:p>
        </w:tc>
        <w:tc>
          <w:tcPr>
            <w:tcW w:w="4470" w:type="dxa"/>
            <w:gridSpan w:val="2"/>
          </w:tcPr>
          <w:p w14:paraId="62DC5AF6" w14:textId="77777777" w:rsidR="00A139AB" w:rsidRPr="007D0212" w:rsidRDefault="00A139AB" w:rsidP="00957FF8">
            <w:pPr>
              <w:pStyle w:val="TAL"/>
              <w:rPr>
                <w:snapToGrid w:val="0"/>
              </w:rPr>
            </w:pPr>
            <w:r w:rsidRPr="007D0212">
              <w:rPr>
                <w:snapToGrid w:val="0"/>
              </w:rPr>
              <w:t>Multimedia Messages List</w:t>
            </w:r>
          </w:p>
        </w:tc>
        <w:tc>
          <w:tcPr>
            <w:tcW w:w="1533" w:type="dxa"/>
            <w:gridSpan w:val="3"/>
          </w:tcPr>
          <w:p w14:paraId="3A9A7485" w14:textId="77777777" w:rsidR="00A139AB" w:rsidRPr="007D0212" w:rsidRDefault="00A139AB" w:rsidP="00957FF8">
            <w:pPr>
              <w:pStyle w:val="TAC"/>
              <w:rPr>
                <w:snapToGrid w:val="0"/>
              </w:rPr>
            </w:pPr>
            <w:r w:rsidRPr="007D0212">
              <w:rPr>
                <w:snapToGrid w:val="0"/>
              </w:rPr>
              <w:t>Yes</w:t>
            </w:r>
          </w:p>
        </w:tc>
      </w:tr>
      <w:tr w:rsidR="00A139AB" w:rsidRPr="007D0212" w14:paraId="2EEC9DD1" w14:textId="77777777" w:rsidTr="00957FF8">
        <w:trPr>
          <w:gridAfter w:val="1"/>
          <w:wAfter w:w="22" w:type="dxa"/>
          <w:jc w:val="center"/>
        </w:trPr>
        <w:tc>
          <w:tcPr>
            <w:tcW w:w="1652" w:type="dxa"/>
            <w:gridSpan w:val="2"/>
          </w:tcPr>
          <w:p w14:paraId="6BD0BDFA" w14:textId="77777777" w:rsidR="00A139AB" w:rsidRPr="007D0212" w:rsidRDefault="00A139AB" w:rsidP="00957FF8">
            <w:pPr>
              <w:pStyle w:val="TAC"/>
              <w:rPr>
                <w:snapToGrid w:val="0"/>
              </w:rPr>
            </w:pPr>
            <w:r w:rsidRPr="007D0212">
              <w:t>'4F48'</w:t>
            </w:r>
          </w:p>
        </w:tc>
        <w:tc>
          <w:tcPr>
            <w:tcW w:w="4470" w:type="dxa"/>
            <w:gridSpan w:val="2"/>
          </w:tcPr>
          <w:p w14:paraId="42150041" w14:textId="77777777" w:rsidR="00A139AB" w:rsidRPr="007D0212" w:rsidRDefault="00A139AB" w:rsidP="00957FF8">
            <w:pPr>
              <w:pStyle w:val="TAL"/>
            </w:pPr>
            <w:r w:rsidRPr="007D0212">
              <w:t>I-WLAN Equivalent HPLMN Presentation Indication</w:t>
            </w:r>
          </w:p>
        </w:tc>
        <w:tc>
          <w:tcPr>
            <w:tcW w:w="1533" w:type="dxa"/>
            <w:gridSpan w:val="3"/>
          </w:tcPr>
          <w:p w14:paraId="3AB78EC3" w14:textId="77777777" w:rsidR="00A139AB" w:rsidRPr="007D0212" w:rsidRDefault="00A139AB" w:rsidP="00957FF8">
            <w:pPr>
              <w:pStyle w:val="TAC"/>
              <w:rPr>
                <w:snapToGrid w:val="0"/>
              </w:rPr>
            </w:pPr>
            <w:r w:rsidRPr="007D0212">
              <w:rPr>
                <w:snapToGrid w:val="0"/>
              </w:rPr>
              <w:t>Yes</w:t>
            </w:r>
          </w:p>
        </w:tc>
      </w:tr>
      <w:tr w:rsidR="00A139AB" w:rsidRPr="007D0212" w14:paraId="230E0A40" w14:textId="77777777" w:rsidTr="00957FF8">
        <w:trPr>
          <w:gridAfter w:val="1"/>
          <w:wAfter w:w="22" w:type="dxa"/>
          <w:jc w:val="center"/>
        </w:trPr>
        <w:tc>
          <w:tcPr>
            <w:tcW w:w="1652" w:type="dxa"/>
            <w:gridSpan w:val="2"/>
          </w:tcPr>
          <w:p w14:paraId="466F1FA3" w14:textId="77777777" w:rsidR="00A139AB" w:rsidRPr="007D0212" w:rsidRDefault="00A139AB" w:rsidP="00957FF8">
            <w:pPr>
              <w:pStyle w:val="TAC"/>
              <w:rPr>
                <w:snapToGrid w:val="0"/>
              </w:rPr>
            </w:pPr>
            <w:r w:rsidRPr="007D0212">
              <w:rPr>
                <w:snapToGrid w:val="0"/>
              </w:rPr>
              <w:t>'4F48'</w:t>
            </w:r>
          </w:p>
        </w:tc>
        <w:tc>
          <w:tcPr>
            <w:tcW w:w="4470" w:type="dxa"/>
            <w:gridSpan w:val="2"/>
          </w:tcPr>
          <w:p w14:paraId="301D7959" w14:textId="77777777" w:rsidR="00A139AB" w:rsidRPr="007D0212" w:rsidRDefault="00A139AB" w:rsidP="00957FF8">
            <w:pPr>
              <w:pStyle w:val="TAL"/>
              <w:rPr>
                <w:snapToGrid w:val="0"/>
              </w:rPr>
            </w:pPr>
            <w:r w:rsidRPr="007D0212">
              <w:t>Multimedia Messages Data File</w:t>
            </w:r>
          </w:p>
        </w:tc>
        <w:tc>
          <w:tcPr>
            <w:tcW w:w="1533" w:type="dxa"/>
            <w:gridSpan w:val="3"/>
          </w:tcPr>
          <w:p w14:paraId="75C50998" w14:textId="77777777" w:rsidR="00A139AB" w:rsidRPr="007D0212" w:rsidRDefault="00A139AB" w:rsidP="00957FF8">
            <w:pPr>
              <w:pStyle w:val="TAC"/>
              <w:rPr>
                <w:snapToGrid w:val="0"/>
              </w:rPr>
            </w:pPr>
            <w:r w:rsidRPr="007D0212">
              <w:rPr>
                <w:snapToGrid w:val="0"/>
              </w:rPr>
              <w:t>Yes</w:t>
            </w:r>
          </w:p>
        </w:tc>
      </w:tr>
      <w:tr w:rsidR="00A139AB" w:rsidRPr="007D0212" w14:paraId="0FB1E152" w14:textId="77777777" w:rsidTr="00957FF8">
        <w:trPr>
          <w:gridAfter w:val="1"/>
          <w:wAfter w:w="22" w:type="dxa"/>
          <w:jc w:val="center"/>
        </w:trPr>
        <w:tc>
          <w:tcPr>
            <w:tcW w:w="1652" w:type="dxa"/>
            <w:gridSpan w:val="2"/>
          </w:tcPr>
          <w:p w14:paraId="6CAC00CE" w14:textId="77777777" w:rsidR="00A139AB" w:rsidRPr="007D0212" w:rsidRDefault="00A139AB" w:rsidP="00957FF8">
            <w:pPr>
              <w:pStyle w:val="TAC"/>
              <w:rPr>
                <w:snapToGrid w:val="0"/>
              </w:rPr>
            </w:pPr>
            <w:r w:rsidRPr="007D0212">
              <w:t>'4F49'</w:t>
            </w:r>
          </w:p>
        </w:tc>
        <w:tc>
          <w:tcPr>
            <w:tcW w:w="4470" w:type="dxa"/>
            <w:gridSpan w:val="2"/>
          </w:tcPr>
          <w:p w14:paraId="1DA7CA96" w14:textId="77777777" w:rsidR="00A139AB" w:rsidRPr="007D0212" w:rsidRDefault="00A139AB" w:rsidP="00957FF8">
            <w:pPr>
              <w:pStyle w:val="TAL"/>
            </w:pPr>
            <w:r w:rsidRPr="007D0212">
              <w:t>I-WLAN HPLMN Priority Indication</w:t>
            </w:r>
          </w:p>
        </w:tc>
        <w:tc>
          <w:tcPr>
            <w:tcW w:w="1533" w:type="dxa"/>
            <w:gridSpan w:val="3"/>
          </w:tcPr>
          <w:p w14:paraId="491397C3" w14:textId="77777777" w:rsidR="00A139AB" w:rsidRPr="007D0212" w:rsidRDefault="00A139AB" w:rsidP="00957FF8">
            <w:pPr>
              <w:pStyle w:val="TAC"/>
              <w:rPr>
                <w:snapToGrid w:val="0"/>
              </w:rPr>
            </w:pPr>
            <w:r w:rsidRPr="007D0212">
              <w:rPr>
                <w:snapToGrid w:val="0"/>
              </w:rPr>
              <w:t>Yes</w:t>
            </w:r>
          </w:p>
        </w:tc>
      </w:tr>
      <w:tr w:rsidR="00A139AB" w:rsidRPr="007D0212" w14:paraId="1E4D8BDF" w14:textId="77777777" w:rsidTr="00957FF8">
        <w:trPr>
          <w:gridAfter w:val="1"/>
          <w:wAfter w:w="22" w:type="dxa"/>
          <w:jc w:val="center"/>
        </w:trPr>
        <w:tc>
          <w:tcPr>
            <w:tcW w:w="1652" w:type="dxa"/>
            <w:gridSpan w:val="2"/>
          </w:tcPr>
          <w:p w14:paraId="361DB339" w14:textId="77777777" w:rsidR="00A139AB" w:rsidRPr="007D0212" w:rsidRDefault="00A139AB" w:rsidP="00957FF8">
            <w:pPr>
              <w:pStyle w:val="TAC"/>
            </w:pPr>
            <w:r w:rsidRPr="007D0212">
              <w:t>'4F4A'</w:t>
            </w:r>
          </w:p>
        </w:tc>
        <w:tc>
          <w:tcPr>
            <w:tcW w:w="4470" w:type="dxa"/>
            <w:gridSpan w:val="2"/>
          </w:tcPr>
          <w:p w14:paraId="2C716088" w14:textId="77777777" w:rsidR="00A139AB" w:rsidRPr="007D0212" w:rsidRDefault="00A139AB" w:rsidP="00957FF8">
            <w:pPr>
              <w:pStyle w:val="TAL"/>
            </w:pPr>
            <w:r w:rsidRPr="007D0212">
              <w:t>I-WLAN Last Registered PLMN</w:t>
            </w:r>
          </w:p>
        </w:tc>
        <w:tc>
          <w:tcPr>
            <w:tcW w:w="1533" w:type="dxa"/>
            <w:gridSpan w:val="3"/>
          </w:tcPr>
          <w:p w14:paraId="14911E8C" w14:textId="77777777" w:rsidR="00A139AB" w:rsidRPr="007D0212" w:rsidRDefault="00A139AB" w:rsidP="00957FF8">
            <w:pPr>
              <w:pStyle w:val="TAC"/>
              <w:rPr>
                <w:snapToGrid w:val="0"/>
              </w:rPr>
            </w:pPr>
            <w:r w:rsidRPr="007D0212">
              <w:rPr>
                <w:snapToGrid w:val="0"/>
              </w:rPr>
              <w:t>Caution</w:t>
            </w:r>
          </w:p>
        </w:tc>
      </w:tr>
      <w:tr w:rsidR="00A139AB" w:rsidRPr="007D0212" w14:paraId="6D19F236" w14:textId="77777777" w:rsidTr="00957FF8">
        <w:trPr>
          <w:gridAfter w:val="1"/>
          <w:wAfter w:w="22" w:type="dxa"/>
          <w:jc w:val="center"/>
        </w:trPr>
        <w:tc>
          <w:tcPr>
            <w:tcW w:w="1652" w:type="dxa"/>
            <w:gridSpan w:val="2"/>
          </w:tcPr>
          <w:p w14:paraId="1FFBA788" w14:textId="77777777" w:rsidR="00A139AB" w:rsidRPr="007D0212" w:rsidRDefault="00A139AB" w:rsidP="00957FF8">
            <w:pPr>
              <w:pStyle w:val="TAC"/>
              <w:rPr>
                <w:snapToGrid w:val="0"/>
              </w:rPr>
            </w:pPr>
            <w:r w:rsidRPr="007D0212">
              <w:t>'4F4B'</w:t>
            </w:r>
          </w:p>
        </w:tc>
        <w:tc>
          <w:tcPr>
            <w:tcW w:w="4470" w:type="dxa"/>
            <w:gridSpan w:val="2"/>
          </w:tcPr>
          <w:p w14:paraId="1456C4C1" w14:textId="77777777" w:rsidR="00A139AB" w:rsidRPr="007D0212" w:rsidRDefault="00A139AB" w:rsidP="00957FF8">
            <w:pPr>
              <w:pStyle w:val="TAL"/>
              <w:rPr>
                <w:snapToGrid w:val="0"/>
              </w:rPr>
            </w:pPr>
            <w:r w:rsidRPr="007D0212">
              <w:t>HPLMN Direct Access Indicator</w:t>
            </w:r>
          </w:p>
        </w:tc>
        <w:tc>
          <w:tcPr>
            <w:tcW w:w="1533" w:type="dxa"/>
            <w:gridSpan w:val="3"/>
          </w:tcPr>
          <w:p w14:paraId="5FC6EA5E" w14:textId="77777777" w:rsidR="00A139AB" w:rsidRPr="007D0212" w:rsidRDefault="00A139AB" w:rsidP="00957FF8">
            <w:pPr>
              <w:pStyle w:val="TAC"/>
              <w:rPr>
                <w:snapToGrid w:val="0"/>
              </w:rPr>
            </w:pPr>
            <w:r w:rsidRPr="007D0212">
              <w:rPr>
                <w:snapToGrid w:val="0"/>
              </w:rPr>
              <w:t>Yes</w:t>
            </w:r>
          </w:p>
        </w:tc>
      </w:tr>
      <w:tr w:rsidR="00A139AB" w:rsidRPr="007D0212" w14:paraId="1B289940" w14:textId="77777777" w:rsidTr="00957FF8">
        <w:trPr>
          <w:gridAfter w:val="1"/>
          <w:wAfter w:w="22" w:type="dxa"/>
          <w:jc w:val="center"/>
        </w:trPr>
        <w:tc>
          <w:tcPr>
            <w:tcW w:w="1652" w:type="dxa"/>
            <w:gridSpan w:val="2"/>
          </w:tcPr>
          <w:p w14:paraId="176DE832" w14:textId="77777777" w:rsidR="00A139AB" w:rsidRPr="007D0212" w:rsidRDefault="00A139AB" w:rsidP="00957FF8">
            <w:pPr>
              <w:pStyle w:val="TAC"/>
              <w:rPr>
                <w:snapToGrid w:val="0"/>
              </w:rPr>
            </w:pPr>
            <w:r w:rsidRPr="007D0212">
              <w:t>'4F81'</w:t>
            </w:r>
          </w:p>
        </w:tc>
        <w:tc>
          <w:tcPr>
            <w:tcW w:w="4470" w:type="dxa"/>
            <w:gridSpan w:val="2"/>
          </w:tcPr>
          <w:p w14:paraId="6E719343" w14:textId="77777777" w:rsidR="00A139AB" w:rsidRPr="007D0212" w:rsidRDefault="00A139AB" w:rsidP="00957FF8">
            <w:pPr>
              <w:pStyle w:val="TAL"/>
              <w:rPr>
                <w:snapToGrid w:val="0"/>
              </w:rPr>
            </w:pPr>
            <w:r w:rsidRPr="007D0212">
              <w:t>Allowed CSG lists</w:t>
            </w:r>
          </w:p>
        </w:tc>
        <w:tc>
          <w:tcPr>
            <w:tcW w:w="1533" w:type="dxa"/>
            <w:gridSpan w:val="3"/>
          </w:tcPr>
          <w:p w14:paraId="162B6E06" w14:textId="77777777" w:rsidR="00A139AB" w:rsidRPr="007D0212" w:rsidRDefault="00A139AB" w:rsidP="00957FF8">
            <w:pPr>
              <w:pStyle w:val="TAC"/>
              <w:rPr>
                <w:snapToGrid w:val="0"/>
              </w:rPr>
            </w:pPr>
            <w:r w:rsidRPr="007D0212">
              <w:t>Yes</w:t>
            </w:r>
          </w:p>
        </w:tc>
      </w:tr>
      <w:tr w:rsidR="00A139AB" w:rsidRPr="007D0212" w14:paraId="77ACBDF4" w14:textId="77777777" w:rsidTr="00957FF8">
        <w:trPr>
          <w:gridAfter w:val="1"/>
          <w:wAfter w:w="22" w:type="dxa"/>
          <w:jc w:val="center"/>
        </w:trPr>
        <w:tc>
          <w:tcPr>
            <w:tcW w:w="1652" w:type="dxa"/>
            <w:gridSpan w:val="2"/>
          </w:tcPr>
          <w:p w14:paraId="7F8BE125" w14:textId="77777777" w:rsidR="00A139AB" w:rsidRPr="007D0212" w:rsidRDefault="00A139AB" w:rsidP="00957FF8">
            <w:pPr>
              <w:pStyle w:val="TAC"/>
              <w:rPr>
                <w:snapToGrid w:val="0"/>
              </w:rPr>
            </w:pPr>
            <w:r w:rsidRPr="007D0212">
              <w:t>'4F82'</w:t>
            </w:r>
          </w:p>
        </w:tc>
        <w:tc>
          <w:tcPr>
            <w:tcW w:w="4470" w:type="dxa"/>
            <w:gridSpan w:val="2"/>
          </w:tcPr>
          <w:p w14:paraId="344951C9" w14:textId="77777777" w:rsidR="00A139AB" w:rsidRPr="007D0212" w:rsidRDefault="00A139AB" w:rsidP="00957FF8">
            <w:pPr>
              <w:pStyle w:val="TAL"/>
              <w:rPr>
                <w:snapToGrid w:val="0"/>
              </w:rPr>
            </w:pPr>
            <w:r w:rsidRPr="007D0212">
              <w:t>CSG Type</w:t>
            </w:r>
          </w:p>
        </w:tc>
        <w:tc>
          <w:tcPr>
            <w:tcW w:w="1533" w:type="dxa"/>
            <w:gridSpan w:val="3"/>
          </w:tcPr>
          <w:p w14:paraId="7BD363E8" w14:textId="77777777" w:rsidR="00A139AB" w:rsidRPr="007D0212" w:rsidRDefault="00A139AB" w:rsidP="00957FF8">
            <w:pPr>
              <w:pStyle w:val="TAC"/>
              <w:rPr>
                <w:snapToGrid w:val="0"/>
              </w:rPr>
            </w:pPr>
            <w:r w:rsidRPr="007D0212">
              <w:t>Yes</w:t>
            </w:r>
          </w:p>
        </w:tc>
      </w:tr>
      <w:tr w:rsidR="00A139AB" w:rsidRPr="007D0212" w14:paraId="6A4A6FFF" w14:textId="77777777" w:rsidTr="00957FF8">
        <w:trPr>
          <w:gridAfter w:val="1"/>
          <w:wAfter w:w="22" w:type="dxa"/>
          <w:jc w:val="center"/>
        </w:trPr>
        <w:tc>
          <w:tcPr>
            <w:tcW w:w="1652" w:type="dxa"/>
            <w:gridSpan w:val="2"/>
          </w:tcPr>
          <w:p w14:paraId="39003174" w14:textId="77777777" w:rsidR="00A139AB" w:rsidRPr="007D0212" w:rsidRDefault="00A139AB" w:rsidP="00957FF8">
            <w:pPr>
              <w:pStyle w:val="TAC"/>
              <w:rPr>
                <w:snapToGrid w:val="0"/>
              </w:rPr>
            </w:pPr>
            <w:r w:rsidRPr="007D0212">
              <w:t>'4F83'</w:t>
            </w:r>
          </w:p>
        </w:tc>
        <w:tc>
          <w:tcPr>
            <w:tcW w:w="4470" w:type="dxa"/>
            <w:gridSpan w:val="2"/>
          </w:tcPr>
          <w:p w14:paraId="5775F3B3" w14:textId="77777777" w:rsidR="00A139AB" w:rsidRPr="007D0212" w:rsidRDefault="00A139AB" w:rsidP="00957FF8">
            <w:pPr>
              <w:pStyle w:val="TAL"/>
              <w:rPr>
                <w:snapToGrid w:val="0"/>
              </w:rPr>
            </w:pPr>
            <w:r w:rsidRPr="007D0212">
              <w:t>HNB name</w:t>
            </w:r>
          </w:p>
        </w:tc>
        <w:tc>
          <w:tcPr>
            <w:tcW w:w="1533" w:type="dxa"/>
            <w:gridSpan w:val="3"/>
          </w:tcPr>
          <w:p w14:paraId="6312FB95" w14:textId="77777777" w:rsidR="00A139AB" w:rsidRPr="007D0212" w:rsidRDefault="00A139AB" w:rsidP="00957FF8">
            <w:pPr>
              <w:pStyle w:val="TAC"/>
              <w:rPr>
                <w:snapToGrid w:val="0"/>
              </w:rPr>
            </w:pPr>
            <w:r w:rsidRPr="007D0212">
              <w:t>Yes</w:t>
            </w:r>
          </w:p>
        </w:tc>
      </w:tr>
      <w:tr w:rsidR="00A139AB" w:rsidRPr="007D0212" w14:paraId="4107ACE4" w14:textId="77777777" w:rsidTr="00957FF8">
        <w:trPr>
          <w:gridAfter w:val="1"/>
          <w:wAfter w:w="22" w:type="dxa"/>
          <w:jc w:val="center"/>
        </w:trPr>
        <w:tc>
          <w:tcPr>
            <w:tcW w:w="1652" w:type="dxa"/>
            <w:gridSpan w:val="2"/>
          </w:tcPr>
          <w:p w14:paraId="44B786EB" w14:textId="77777777" w:rsidR="00A139AB" w:rsidRPr="007D0212" w:rsidRDefault="00A139AB" w:rsidP="00957FF8">
            <w:pPr>
              <w:pStyle w:val="TAC"/>
              <w:rPr>
                <w:snapToGrid w:val="0"/>
              </w:rPr>
            </w:pPr>
            <w:r w:rsidRPr="007D0212">
              <w:t>'4F84'</w:t>
            </w:r>
          </w:p>
        </w:tc>
        <w:tc>
          <w:tcPr>
            <w:tcW w:w="4470" w:type="dxa"/>
            <w:gridSpan w:val="2"/>
          </w:tcPr>
          <w:p w14:paraId="4FBFB3D2" w14:textId="77777777" w:rsidR="00A139AB" w:rsidRPr="007D0212" w:rsidRDefault="00A139AB" w:rsidP="00957FF8">
            <w:pPr>
              <w:pStyle w:val="TAL"/>
              <w:rPr>
                <w:snapToGrid w:val="0"/>
              </w:rPr>
            </w:pPr>
            <w:r w:rsidRPr="007D0212">
              <w:t>Operator CSG lists</w:t>
            </w:r>
          </w:p>
        </w:tc>
        <w:tc>
          <w:tcPr>
            <w:tcW w:w="1533" w:type="dxa"/>
            <w:gridSpan w:val="3"/>
          </w:tcPr>
          <w:p w14:paraId="08625FF3" w14:textId="77777777" w:rsidR="00A139AB" w:rsidRPr="007D0212" w:rsidRDefault="00A139AB" w:rsidP="00957FF8">
            <w:pPr>
              <w:pStyle w:val="TAC"/>
              <w:rPr>
                <w:snapToGrid w:val="0"/>
              </w:rPr>
            </w:pPr>
            <w:r w:rsidRPr="007D0212">
              <w:t>Yes</w:t>
            </w:r>
          </w:p>
        </w:tc>
      </w:tr>
      <w:tr w:rsidR="00A139AB" w:rsidRPr="007D0212" w14:paraId="0BA47D0C" w14:textId="77777777" w:rsidTr="00957FF8">
        <w:trPr>
          <w:gridAfter w:val="1"/>
          <w:wAfter w:w="22" w:type="dxa"/>
          <w:jc w:val="center"/>
        </w:trPr>
        <w:tc>
          <w:tcPr>
            <w:tcW w:w="1652" w:type="dxa"/>
            <w:gridSpan w:val="2"/>
          </w:tcPr>
          <w:p w14:paraId="5E8088D5" w14:textId="77777777" w:rsidR="00A139AB" w:rsidRPr="007D0212" w:rsidRDefault="00A139AB" w:rsidP="00957FF8">
            <w:pPr>
              <w:pStyle w:val="TAC"/>
              <w:rPr>
                <w:snapToGrid w:val="0"/>
              </w:rPr>
            </w:pPr>
            <w:r w:rsidRPr="007D0212">
              <w:t>'4F85'</w:t>
            </w:r>
          </w:p>
        </w:tc>
        <w:tc>
          <w:tcPr>
            <w:tcW w:w="4470" w:type="dxa"/>
            <w:gridSpan w:val="2"/>
          </w:tcPr>
          <w:p w14:paraId="040E43B3" w14:textId="77777777" w:rsidR="00A139AB" w:rsidRPr="007D0212" w:rsidRDefault="00A139AB" w:rsidP="00957FF8">
            <w:pPr>
              <w:pStyle w:val="TAL"/>
              <w:rPr>
                <w:snapToGrid w:val="0"/>
              </w:rPr>
            </w:pPr>
            <w:r w:rsidRPr="007D0212">
              <w:t>Operator CSG Type</w:t>
            </w:r>
          </w:p>
        </w:tc>
        <w:tc>
          <w:tcPr>
            <w:tcW w:w="1533" w:type="dxa"/>
            <w:gridSpan w:val="3"/>
          </w:tcPr>
          <w:p w14:paraId="3247E838" w14:textId="77777777" w:rsidR="00A139AB" w:rsidRPr="007D0212" w:rsidRDefault="00A139AB" w:rsidP="00957FF8">
            <w:pPr>
              <w:pStyle w:val="TAC"/>
              <w:rPr>
                <w:snapToGrid w:val="0"/>
              </w:rPr>
            </w:pPr>
            <w:r w:rsidRPr="007D0212">
              <w:t>Yes</w:t>
            </w:r>
          </w:p>
        </w:tc>
      </w:tr>
      <w:tr w:rsidR="00A139AB" w:rsidRPr="007D0212" w14:paraId="705C2133" w14:textId="77777777" w:rsidTr="00957FF8">
        <w:trPr>
          <w:gridAfter w:val="1"/>
          <w:wAfter w:w="22" w:type="dxa"/>
          <w:jc w:val="center"/>
        </w:trPr>
        <w:tc>
          <w:tcPr>
            <w:tcW w:w="1652" w:type="dxa"/>
            <w:gridSpan w:val="2"/>
          </w:tcPr>
          <w:p w14:paraId="405DDA86" w14:textId="77777777" w:rsidR="00A139AB" w:rsidRPr="007D0212" w:rsidRDefault="00A139AB" w:rsidP="00957FF8">
            <w:pPr>
              <w:pStyle w:val="TAC"/>
              <w:rPr>
                <w:snapToGrid w:val="0"/>
              </w:rPr>
            </w:pPr>
            <w:r w:rsidRPr="007D0212">
              <w:t>'4F86'</w:t>
            </w:r>
          </w:p>
        </w:tc>
        <w:tc>
          <w:tcPr>
            <w:tcW w:w="4470" w:type="dxa"/>
            <w:gridSpan w:val="2"/>
          </w:tcPr>
          <w:p w14:paraId="6B95241D" w14:textId="77777777" w:rsidR="00A139AB" w:rsidRPr="007D0212" w:rsidRDefault="00A139AB" w:rsidP="00957FF8">
            <w:pPr>
              <w:pStyle w:val="TAL"/>
              <w:rPr>
                <w:snapToGrid w:val="0"/>
              </w:rPr>
            </w:pPr>
            <w:r w:rsidRPr="007D0212">
              <w:t>Operator HNB name</w:t>
            </w:r>
          </w:p>
        </w:tc>
        <w:tc>
          <w:tcPr>
            <w:tcW w:w="1533" w:type="dxa"/>
            <w:gridSpan w:val="3"/>
          </w:tcPr>
          <w:p w14:paraId="539759C8" w14:textId="77777777" w:rsidR="00A139AB" w:rsidRPr="007D0212" w:rsidRDefault="00A139AB" w:rsidP="00957FF8">
            <w:pPr>
              <w:pStyle w:val="TAC"/>
              <w:rPr>
                <w:snapToGrid w:val="0"/>
              </w:rPr>
            </w:pPr>
            <w:r w:rsidRPr="007D0212">
              <w:t>Yes</w:t>
            </w:r>
          </w:p>
        </w:tc>
      </w:tr>
      <w:tr w:rsidR="00A139AB" w:rsidRPr="007D0212" w14:paraId="369ACF2B" w14:textId="77777777" w:rsidTr="00957FF8">
        <w:trPr>
          <w:gridAfter w:val="1"/>
          <w:wAfter w:w="22" w:type="dxa"/>
          <w:jc w:val="center"/>
        </w:trPr>
        <w:tc>
          <w:tcPr>
            <w:tcW w:w="1652" w:type="dxa"/>
            <w:gridSpan w:val="2"/>
          </w:tcPr>
          <w:p w14:paraId="19728FAD" w14:textId="77777777" w:rsidR="00A139AB" w:rsidRPr="007D0212" w:rsidRDefault="00A139AB" w:rsidP="00957FF8">
            <w:pPr>
              <w:pStyle w:val="TAC"/>
            </w:pPr>
            <w:r w:rsidRPr="007D0212">
              <w:rPr>
                <w:snapToGrid w:val="0"/>
              </w:rPr>
              <w:t>'</w:t>
            </w:r>
            <w:r>
              <w:rPr>
                <w:lang w:val="sv-SE"/>
              </w:rPr>
              <w:t>6F01</w:t>
            </w:r>
            <w:r w:rsidRPr="007D0212">
              <w:rPr>
                <w:snapToGrid w:val="0"/>
              </w:rPr>
              <w:t>'</w:t>
            </w:r>
          </w:p>
        </w:tc>
        <w:tc>
          <w:tcPr>
            <w:tcW w:w="4470" w:type="dxa"/>
            <w:gridSpan w:val="2"/>
          </w:tcPr>
          <w:p w14:paraId="5AFE93EC" w14:textId="77777777" w:rsidR="00A139AB" w:rsidRPr="007D0212" w:rsidRDefault="00A139AB" w:rsidP="00957FF8">
            <w:pPr>
              <w:pStyle w:val="TAL"/>
            </w:pPr>
            <w:r>
              <w:t>enhanced AKA support</w:t>
            </w:r>
          </w:p>
        </w:tc>
        <w:tc>
          <w:tcPr>
            <w:tcW w:w="1533" w:type="dxa"/>
            <w:gridSpan w:val="3"/>
          </w:tcPr>
          <w:p w14:paraId="737DA7C9" w14:textId="77777777" w:rsidR="00A139AB" w:rsidRPr="007D0212" w:rsidRDefault="00A139AB" w:rsidP="00957FF8">
            <w:pPr>
              <w:pStyle w:val="TAC"/>
            </w:pPr>
            <w:r>
              <w:rPr>
                <w:lang w:val="sv-SE"/>
              </w:rPr>
              <w:t>Caution</w:t>
            </w:r>
          </w:p>
        </w:tc>
      </w:tr>
      <w:tr w:rsidR="00A139AB" w:rsidRPr="007D0212" w14:paraId="70742CC9" w14:textId="77777777" w:rsidTr="00957FF8">
        <w:trPr>
          <w:gridAfter w:val="1"/>
          <w:wAfter w:w="22" w:type="dxa"/>
          <w:jc w:val="center"/>
        </w:trPr>
        <w:tc>
          <w:tcPr>
            <w:tcW w:w="1652" w:type="dxa"/>
            <w:gridSpan w:val="2"/>
          </w:tcPr>
          <w:p w14:paraId="6C0A75EA" w14:textId="77777777" w:rsidR="00A139AB" w:rsidRPr="007D0212" w:rsidRDefault="00A139AB" w:rsidP="00957FF8">
            <w:pPr>
              <w:pStyle w:val="TAC"/>
              <w:rPr>
                <w:snapToGrid w:val="0"/>
              </w:rPr>
            </w:pPr>
            <w:r w:rsidRPr="007D0212">
              <w:rPr>
                <w:snapToGrid w:val="0"/>
              </w:rPr>
              <w:t>'6F05'</w:t>
            </w:r>
          </w:p>
        </w:tc>
        <w:tc>
          <w:tcPr>
            <w:tcW w:w="4470" w:type="dxa"/>
            <w:gridSpan w:val="2"/>
          </w:tcPr>
          <w:p w14:paraId="685A9548" w14:textId="77777777" w:rsidR="00A139AB" w:rsidRPr="007D0212" w:rsidRDefault="00A139AB" w:rsidP="00957FF8">
            <w:pPr>
              <w:pStyle w:val="TAL"/>
              <w:rPr>
                <w:snapToGrid w:val="0"/>
              </w:rPr>
            </w:pPr>
            <w:r w:rsidRPr="007D0212">
              <w:rPr>
                <w:snapToGrid w:val="0"/>
              </w:rPr>
              <w:t xml:space="preserve">Language indication </w:t>
            </w:r>
          </w:p>
        </w:tc>
        <w:tc>
          <w:tcPr>
            <w:tcW w:w="1533" w:type="dxa"/>
            <w:gridSpan w:val="3"/>
          </w:tcPr>
          <w:p w14:paraId="761DCDFC" w14:textId="77777777" w:rsidR="00A139AB" w:rsidRPr="007D0212" w:rsidRDefault="00A139AB" w:rsidP="00957FF8">
            <w:pPr>
              <w:pStyle w:val="TAC"/>
              <w:rPr>
                <w:snapToGrid w:val="0"/>
              </w:rPr>
            </w:pPr>
            <w:r w:rsidRPr="007D0212">
              <w:rPr>
                <w:snapToGrid w:val="0"/>
              </w:rPr>
              <w:t>Yes</w:t>
            </w:r>
          </w:p>
        </w:tc>
      </w:tr>
      <w:tr w:rsidR="00A139AB" w:rsidRPr="007D0212" w14:paraId="1CB70027" w14:textId="77777777" w:rsidTr="00957FF8">
        <w:trPr>
          <w:gridAfter w:val="1"/>
          <w:wAfter w:w="22" w:type="dxa"/>
          <w:jc w:val="center"/>
        </w:trPr>
        <w:tc>
          <w:tcPr>
            <w:tcW w:w="1652" w:type="dxa"/>
            <w:gridSpan w:val="2"/>
          </w:tcPr>
          <w:p w14:paraId="33E71F1F" w14:textId="77777777" w:rsidR="00A139AB" w:rsidRPr="007D0212" w:rsidRDefault="00A139AB" w:rsidP="00957FF8">
            <w:pPr>
              <w:pStyle w:val="TAC"/>
              <w:rPr>
                <w:snapToGrid w:val="0"/>
              </w:rPr>
            </w:pPr>
            <w:r w:rsidRPr="007D0212">
              <w:rPr>
                <w:snapToGrid w:val="0"/>
              </w:rPr>
              <w:t>'6F06'</w:t>
            </w:r>
          </w:p>
        </w:tc>
        <w:tc>
          <w:tcPr>
            <w:tcW w:w="4470" w:type="dxa"/>
            <w:gridSpan w:val="2"/>
          </w:tcPr>
          <w:p w14:paraId="44A1A4BB" w14:textId="77777777" w:rsidR="00A139AB" w:rsidRPr="007D0212" w:rsidRDefault="00A139AB" w:rsidP="00957FF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083963D1" w14:textId="77777777" w:rsidR="00A139AB" w:rsidRPr="007D0212" w:rsidRDefault="00A139AB" w:rsidP="00957FF8">
            <w:pPr>
              <w:pStyle w:val="TAC"/>
              <w:rPr>
                <w:snapToGrid w:val="0"/>
              </w:rPr>
            </w:pPr>
            <w:r w:rsidRPr="007D0212">
              <w:rPr>
                <w:snapToGrid w:val="0"/>
              </w:rPr>
              <w:t>Caution</w:t>
            </w:r>
          </w:p>
        </w:tc>
      </w:tr>
      <w:tr w:rsidR="00A139AB" w:rsidRPr="007D0212" w14:paraId="650FE03C" w14:textId="77777777" w:rsidTr="00957FF8">
        <w:trPr>
          <w:gridAfter w:val="1"/>
          <w:wAfter w:w="22" w:type="dxa"/>
          <w:jc w:val="center"/>
        </w:trPr>
        <w:tc>
          <w:tcPr>
            <w:tcW w:w="1652" w:type="dxa"/>
            <w:gridSpan w:val="2"/>
          </w:tcPr>
          <w:p w14:paraId="338D86A0" w14:textId="77777777" w:rsidR="00A139AB" w:rsidRPr="007D0212" w:rsidRDefault="00A139AB" w:rsidP="00957FF8">
            <w:pPr>
              <w:pStyle w:val="TAC"/>
              <w:rPr>
                <w:snapToGrid w:val="0"/>
              </w:rPr>
            </w:pPr>
            <w:r w:rsidRPr="007D0212">
              <w:rPr>
                <w:snapToGrid w:val="0"/>
              </w:rPr>
              <w:t>'6F07'</w:t>
            </w:r>
          </w:p>
        </w:tc>
        <w:tc>
          <w:tcPr>
            <w:tcW w:w="4470" w:type="dxa"/>
            <w:gridSpan w:val="2"/>
          </w:tcPr>
          <w:p w14:paraId="57727347" w14:textId="77777777" w:rsidR="00A139AB" w:rsidRPr="007D0212" w:rsidRDefault="00A139AB" w:rsidP="00957FF8">
            <w:pPr>
              <w:pStyle w:val="TAL"/>
              <w:rPr>
                <w:snapToGrid w:val="0"/>
              </w:rPr>
            </w:pPr>
            <w:r w:rsidRPr="007D0212">
              <w:rPr>
                <w:snapToGrid w:val="0"/>
              </w:rPr>
              <w:t>IMSI</w:t>
            </w:r>
          </w:p>
        </w:tc>
        <w:tc>
          <w:tcPr>
            <w:tcW w:w="1533" w:type="dxa"/>
            <w:gridSpan w:val="3"/>
          </w:tcPr>
          <w:p w14:paraId="5CBD4BC0" w14:textId="77777777" w:rsidR="00A139AB" w:rsidRPr="007D0212" w:rsidRDefault="00A139AB" w:rsidP="00957FF8">
            <w:pPr>
              <w:pStyle w:val="TAC"/>
              <w:rPr>
                <w:snapToGrid w:val="0"/>
              </w:rPr>
            </w:pPr>
            <w:r w:rsidRPr="007D0212">
              <w:rPr>
                <w:snapToGrid w:val="0"/>
              </w:rPr>
              <w:t>Caution (Note 1)</w:t>
            </w:r>
          </w:p>
        </w:tc>
      </w:tr>
      <w:tr w:rsidR="00A139AB" w:rsidRPr="007D0212" w14:paraId="5D0A4B17" w14:textId="77777777" w:rsidTr="00957FF8">
        <w:trPr>
          <w:gridAfter w:val="1"/>
          <w:wAfter w:w="22" w:type="dxa"/>
          <w:jc w:val="center"/>
        </w:trPr>
        <w:tc>
          <w:tcPr>
            <w:tcW w:w="1652" w:type="dxa"/>
            <w:gridSpan w:val="2"/>
          </w:tcPr>
          <w:p w14:paraId="2D1A55AF" w14:textId="77777777" w:rsidR="00A139AB" w:rsidRPr="007D0212" w:rsidRDefault="00A139AB" w:rsidP="00957FF8">
            <w:pPr>
              <w:pStyle w:val="TAC"/>
              <w:rPr>
                <w:snapToGrid w:val="0"/>
              </w:rPr>
            </w:pPr>
            <w:r w:rsidRPr="007D0212">
              <w:rPr>
                <w:snapToGrid w:val="0"/>
              </w:rPr>
              <w:t>'6F08'</w:t>
            </w:r>
          </w:p>
        </w:tc>
        <w:tc>
          <w:tcPr>
            <w:tcW w:w="4470" w:type="dxa"/>
            <w:gridSpan w:val="2"/>
          </w:tcPr>
          <w:p w14:paraId="6655E606" w14:textId="77777777" w:rsidR="00A139AB" w:rsidRPr="007D0212" w:rsidRDefault="00A139AB" w:rsidP="00957FF8">
            <w:pPr>
              <w:pStyle w:val="TAL"/>
              <w:rPr>
                <w:snapToGrid w:val="0"/>
              </w:rPr>
            </w:pPr>
            <w:r w:rsidRPr="007D0212">
              <w:rPr>
                <w:snapToGrid w:val="0"/>
              </w:rPr>
              <w:t>Ciphering and integrity keys</w:t>
            </w:r>
          </w:p>
        </w:tc>
        <w:tc>
          <w:tcPr>
            <w:tcW w:w="1533" w:type="dxa"/>
            <w:gridSpan w:val="3"/>
          </w:tcPr>
          <w:p w14:paraId="08667104" w14:textId="77777777" w:rsidR="00A139AB" w:rsidRPr="007D0212" w:rsidRDefault="00A139AB" w:rsidP="00957FF8">
            <w:pPr>
              <w:pStyle w:val="TAC"/>
              <w:rPr>
                <w:snapToGrid w:val="0"/>
              </w:rPr>
            </w:pPr>
            <w:r w:rsidRPr="007D0212">
              <w:rPr>
                <w:snapToGrid w:val="0"/>
              </w:rPr>
              <w:t xml:space="preserve">No </w:t>
            </w:r>
          </w:p>
        </w:tc>
      </w:tr>
      <w:tr w:rsidR="00A139AB" w:rsidRPr="007D0212" w14:paraId="2452C8E4" w14:textId="77777777" w:rsidTr="00957FF8">
        <w:trPr>
          <w:gridAfter w:val="1"/>
          <w:wAfter w:w="22" w:type="dxa"/>
          <w:jc w:val="center"/>
        </w:trPr>
        <w:tc>
          <w:tcPr>
            <w:tcW w:w="1652" w:type="dxa"/>
            <w:gridSpan w:val="2"/>
          </w:tcPr>
          <w:p w14:paraId="6EEFAABD" w14:textId="77777777" w:rsidR="00A139AB" w:rsidRPr="007D0212" w:rsidRDefault="00A139AB" w:rsidP="00957FF8">
            <w:pPr>
              <w:pStyle w:val="TAC"/>
              <w:rPr>
                <w:snapToGrid w:val="0"/>
              </w:rPr>
            </w:pPr>
            <w:r w:rsidRPr="007D0212">
              <w:rPr>
                <w:snapToGrid w:val="0"/>
              </w:rPr>
              <w:t>'6F09'</w:t>
            </w:r>
          </w:p>
        </w:tc>
        <w:tc>
          <w:tcPr>
            <w:tcW w:w="4470" w:type="dxa"/>
            <w:gridSpan w:val="2"/>
          </w:tcPr>
          <w:p w14:paraId="7B75F863" w14:textId="77777777" w:rsidR="00A139AB" w:rsidRPr="007D0212" w:rsidRDefault="00A139AB" w:rsidP="00957FF8">
            <w:pPr>
              <w:pStyle w:val="TAL"/>
              <w:rPr>
                <w:snapToGrid w:val="0"/>
              </w:rPr>
            </w:pPr>
            <w:r w:rsidRPr="007D0212">
              <w:rPr>
                <w:snapToGrid w:val="0"/>
              </w:rPr>
              <w:t>Ciphering and integrity keys for packet switched domain</w:t>
            </w:r>
          </w:p>
        </w:tc>
        <w:tc>
          <w:tcPr>
            <w:tcW w:w="1533" w:type="dxa"/>
            <w:gridSpan w:val="3"/>
          </w:tcPr>
          <w:p w14:paraId="77C6E52C" w14:textId="77777777" w:rsidR="00A139AB" w:rsidRPr="007D0212" w:rsidRDefault="00A139AB" w:rsidP="00957FF8">
            <w:pPr>
              <w:pStyle w:val="TAC"/>
              <w:rPr>
                <w:snapToGrid w:val="0"/>
              </w:rPr>
            </w:pPr>
            <w:r w:rsidRPr="007D0212">
              <w:rPr>
                <w:snapToGrid w:val="0"/>
              </w:rPr>
              <w:t xml:space="preserve">No </w:t>
            </w:r>
          </w:p>
        </w:tc>
      </w:tr>
      <w:tr w:rsidR="00A139AB" w:rsidRPr="007D0212" w14:paraId="3DA5D19D" w14:textId="77777777" w:rsidTr="00957FF8">
        <w:trPr>
          <w:gridAfter w:val="1"/>
          <w:wAfter w:w="22" w:type="dxa"/>
          <w:jc w:val="center"/>
        </w:trPr>
        <w:tc>
          <w:tcPr>
            <w:tcW w:w="1652" w:type="dxa"/>
            <w:gridSpan w:val="2"/>
          </w:tcPr>
          <w:p w14:paraId="16F188B4" w14:textId="77777777" w:rsidR="00A139AB" w:rsidRPr="007D0212" w:rsidRDefault="00A139AB" w:rsidP="00957FF8">
            <w:pPr>
              <w:pStyle w:val="TAC"/>
              <w:rPr>
                <w:snapToGrid w:val="0"/>
              </w:rPr>
            </w:pPr>
            <w:r w:rsidRPr="007D0212">
              <w:rPr>
                <w:snapToGrid w:val="0"/>
              </w:rPr>
              <w:t>'6F2C'</w:t>
            </w:r>
          </w:p>
        </w:tc>
        <w:tc>
          <w:tcPr>
            <w:tcW w:w="4470" w:type="dxa"/>
            <w:gridSpan w:val="2"/>
          </w:tcPr>
          <w:p w14:paraId="4B162BDE" w14:textId="77777777" w:rsidR="00A139AB" w:rsidRPr="007D0212" w:rsidRDefault="00A139AB" w:rsidP="00957FF8">
            <w:pPr>
              <w:pStyle w:val="TAL"/>
              <w:rPr>
                <w:snapToGrid w:val="0"/>
              </w:rPr>
            </w:pPr>
            <w:r w:rsidRPr="007D0212">
              <w:rPr>
                <w:snapToGrid w:val="0"/>
              </w:rPr>
              <w:t>De-personalization Control Keys</w:t>
            </w:r>
          </w:p>
        </w:tc>
        <w:tc>
          <w:tcPr>
            <w:tcW w:w="1533" w:type="dxa"/>
            <w:gridSpan w:val="3"/>
          </w:tcPr>
          <w:p w14:paraId="2C9DD29E" w14:textId="77777777" w:rsidR="00A139AB" w:rsidRPr="007D0212" w:rsidRDefault="00A139AB" w:rsidP="00957FF8">
            <w:pPr>
              <w:pStyle w:val="TAC"/>
              <w:rPr>
                <w:snapToGrid w:val="0"/>
              </w:rPr>
            </w:pPr>
            <w:r w:rsidRPr="007D0212">
              <w:rPr>
                <w:snapToGrid w:val="0"/>
              </w:rPr>
              <w:t>Caution</w:t>
            </w:r>
          </w:p>
        </w:tc>
      </w:tr>
      <w:tr w:rsidR="00A139AB" w:rsidRPr="007D0212" w14:paraId="4B27E158" w14:textId="77777777" w:rsidTr="00957FF8">
        <w:trPr>
          <w:gridAfter w:val="1"/>
          <w:wAfter w:w="22" w:type="dxa"/>
          <w:jc w:val="center"/>
        </w:trPr>
        <w:tc>
          <w:tcPr>
            <w:tcW w:w="1652" w:type="dxa"/>
            <w:gridSpan w:val="2"/>
          </w:tcPr>
          <w:p w14:paraId="1D674230" w14:textId="77777777" w:rsidR="00A139AB" w:rsidRPr="007D0212" w:rsidRDefault="00A139AB" w:rsidP="00957FF8">
            <w:pPr>
              <w:pStyle w:val="TAC"/>
              <w:rPr>
                <w:snapToGrid w:val="0"/>
              </w:rPr>
            </w:pPr>
            <w:r w:rsidRPr="007D0212">
              <w:rPr>
                <w:snapToGrid w:val="0"/>
              </w:rPr>
              <w:t>'6F31'</w:t>
            </w:r>
          </w:p>
        </w:tc>
        <w:tc>
          <w:tcPr>
            <w:tcW w:w="4470" w:type="dxa"/>
            <w:gridSpan w:val="2"/>
          </w:tcPr>
          <w:p w14:paraId="1D62F039" w14:textId="77777777" w:rsidR="00A139AB" w:rsidRPr="007D0212" w:rsidRDefault="00A139AB" w:rsidP="00957FF8">
            <w:pPr>
              <w:pStyle w:val="TAL"/>
              <w:rPr>
                <w:snapToGrid w:val="0"/>
              </w:rPr>
            </w:pPr>
            <w:r w:rsidRPr="007D0212">
              <w:rPr>
                <w:snapToGrid w:val="0"/>
              </w:rPr>
              <w:t>Higher Priority PLMN search period</w:t>
            </w:r>
          </w:p>
        </w:tc>
        <w:tc>
          <w:tcPr>
            <w:tcW w:w="1533" w:type="dxa"/>
            <w:gridSpan w:val="3"/>
          </w:tcPr>
          <w:p w14:paraId="77A68ACD" w14:textId="77777777" w:rsidR="00A139AB" w:rsidRPr="007D0212" w:rsidRDefault="00A139AB" w:rsidP="00957FF8">
            <w:pPr>
              <w:pStyle w:val="TAC"/>
              <w:rPr>
                <w:snapToGrid w:val="0"/>
              </w:rPr>
            </w:pPr>
            <w:r w:rsidRPr="007D0212">
              <w:rPr>
                <w:snapToGrid w:val="0"/>
              </w:rPr>
              <w:t>Caution</w:t>
            </w:r>
          </w:p>
        </w:tc>
      </w:tr>
      <w:tr w:rsidR="00A139AB" w:rsidRPr="007D0212" w14:paraId="36E450C7" w14:textId="77777777" w:rsidTr="00957FF8">
        <w:trPr>
          <w:gridAfter w:val="1"/>
          <w:wAfter w:w="22" w:type="dxa"/>
          <w:jc w:val="center"/>
        </w:trPr>
        <w:tc>
          <w:tcPr>
            <w:tcW w:w="1652" w:type="dxa"/>
            <w:gridSpan w:val="2"/>
          </w:tcPr>
          <w:p w14:paraId="53FCC502" w14:textId="77777777" w:rsidR="00A139AB" w:rsidRPr="007D0212" w:rsidRDefault="00A139AB" w:rsidP="00957FF8">
            <w:pPr>
              <w:pStyle w:val="TAC"/>
              <w:rPr>
                <w:snapToGrid w:val="0"/>
              </w:rPr>
            </w:pPr>
            <w:r w:rsidRPr="007D0212">
              <w:rPr>
                <w:snapToGrid w:val="0"/>
              </w:rPr>
              <w:t>'6F32'</w:t>
            </w:r>
          </w:p>
        </w:tc>
        <w:tc>
          <w:tcPr>
            <w:tcW w:w="4470" w:type="dxa"/>
            <w:gridSpan w:val="2"/>
          </w:tcPr>
          <w:p w14:paraId="231EC7FA" w14:textId="77777777" w:rsidR="00A139AB" w:rsidRPr="007D0212" w:rsidRDefault="00A139AB" w:rsidP="00957FF8">
            <w:pPr>
              <w:pStyle w:val="TAL"/>
              <w:rPr>
                <w:snapToGrid w:val="0"/>
              </w:rPr>
            </w:pPr>
            <w:r w:rsidRPr="007D0212">
              <w:rPr>
                <w:snapToGrid w:val="0"/>
              </w:rPr>
              <w:t>Co-operative network list</w:t>
            </w:r>
          </w:p>
        </w:tc>
        <w:tc>
          <w:tcPr>
            <w:tcW w:w="1533" w:type="dxa"/>
            <w:gridSpan w:val="3"/>
          </w:tcPr>
          <w:p w14:paraId="6EEA8B06" w14:textId="77777777" w:rsidR="00A139AB" w:rsidRPr="007D0212" w:rsidRDefault="00A139AB" w:rsidP="00957FF8">
            <w:pPr>
              <w:pStyle w:val="TAC"/>
              <w:rPr>
                <w:snapToGrid w:val="0"/>
              </w:rPr>
            </w:pPr>
            <w:r w:rsidRPr="007D0212">
              <w:rPr>
                <w:snapToGrid w:val="0"/>
              </w:rPr>
              <w:t>Caution</w:t>
            </w:r>
          </w:p>
        </w:tc>
      </w:tr>
      <w:tr w:rsidR="00A139AB" w:rsidRPr="007D0212" w14:paraId="4413E6F9" w14:textId="77777777" w:rsidTr="00957FF8">
        <w:trPr>
          <w:gridAfter w:val="1"/>
          <w:wAfter w:w="22" w:type="dxa"/>
          <w:jc w:val="center"/>
        </w:trPr>
        <w:tc>
          <w:tcPr>
            <w:tcW w:w="1652" w:type="dxa"/>
            <w:gridSpan w:val="2"/>
          </w:tcPr>
          <w:p w14:paraId="6FFBB5D6" w14:textId="77777777" w:rsidR="00A139AB" w:rsidRPr="007D0212" w:rsidRDefault="00A139AB" w:rsidP="00957FF8">
            <w:pPr>
              <w:pStyle w:val="TAC"/>
              <w:rPr>
                <w:snapToGrid w:val="0"/>
              </w:rPr>
            </w:pPr>
            <w:r w:rsidRPr="007D0212">
              <w:rPr>
                <w:snapToGrid w:val="0"/>
              </w:rPr>
              <w:t>'6F37'</w:t>
            </w:r>
          </w:p>
        </w:tc>
        <w:tc>
          <w:tcPr>
            <w:tcW w:w="4470" w:type="dxa"/>
            <w:gridSpan w:val="2"/>
          </w:tcPr>
          <w:p w14:paraId="267BC0E4" w14:textId="77777777" w:rsidR="00A139AB" w:rsidRPr="007D0212" w:rsidRDefault="00A139AB" w:rsidP="00957FF8">
            <w:pPr>
              <w:pStyle w:val="TAL"/>
              <w:rPr>
                <w:snapToGrid w:val="0"/>
              </w:rPr>
            </w:pPr>
            <w:r w:rsidRPr="007D0212">
              <w:rPr>
                <w:snapToGrid w:val="0"/>
              </w:rPr>
              <w:t>ACM maximum value</w:t>
            </w:r>
          </w:p>
        </w:tc>
        <w:tc>
          <w:tcPr>
            <w:tcW w:w="1533" w:type="dxa"/>
            <w:gridSpan w:val="3"/>
          </w:tcPr>
          <w:p w14:paraId="74A39EE7" w14:textId="77777777" w:rsidR="00A139AB" w:rsidRPr="007D0212" w:rsidRDefault="00A139AB" w:rsidP="00957FF8">
            <w:pPr>
              <w:pStyle w:val="TAC"/>
              <w:rPr>
                <w:snapToGrid w:val="0"/>
              </w:rPr>
            </w:pPr>
            <w:r w:rsidRPr="007D0212">
              <w:rPr>
                <w:snapToGrid w:val="0"/>
              </w:rPr>
              <w:t>Yes</w:t>
            </w:r>
          </w:p>
        </w:tc>
      </w:tr>
      <w:tr w:rsidR="00A139AB" w:rsidRPr="007D0212" w14:paraId="31E582E0" w14:textId="77777777" w:rsidTr="00957FF8">
        <w:trPr>
          <w:gridAfter w:val="1"/>
          <w:wAfter w:w="22" w:type="dxa"/>
          <w:jc w:val="center"/>
        </w:trPr>
        <w:tc>
          <w:tcPr>
            <w:tcW w:w="1652" w:type="dxa"/>
            <w:gridSpan w:val="2"/>
          </w:tcPr>
          <w:p w14:paraId="4A90BD64" w14:textId="77777777" w:rsidR="00A139AB" w:rsidRPr="007D0212" w:rsidRDefault="00A139AB" w:rsidP="00957FF8">
            <w:pPr>
              <w:pStyle w:val="TAC"/>
              <w:rPr>
                <w:snapToGrid w:val="0"/>
              </w:rPr>
            </w:pPr>
            <w:r w:rsidRPr="007D0212">
              <w:rPr>
                <w:snapToGrid w:val="0"/>
              </w:rPr>
              <w:t>'6F38'</w:t>
            </w:r>
          </w:p>
        </w:tc>
        <w:tc>
          <w:tcPr>
            <w:tcW w:w="4470" w:type="dxa"/>
            <w:gridSpan w:val="2"/>
          </w:tcPr>
          <w:p w14:paraId="2DBE847D" w14:textId="77777777" w:rsidR="00A139AB" w:rsidRPr="007D0212" w:rsidRDefault="00A139AB" w:rsidP="00957FF8">
            <w:pPr>
              <w:pStyle w:val="TAL"/>
              <w:rPr>
                <w:snapToGrid w:val="0"/>
              </w:rPr>
            </w:pPr>
            <w:r w:rsidRPr="007D0212">
              <w:rPr>
                <w:snapToGrid w:val="0"/>
              </w:rPr>
              <w:t>USIM service table</w:t>
            </w:r>
          </w:p>
        </w:tc>
        <w:tc>
          <w:tcPr>
            <w:tcW w:w="1533" w:type="dxa"/>
            <w:gridSpan w:val="3"/>
          </w:tcPr>
          <w:p w14:paraId="00ED7D1D" w14:textId="77777777" w:rsidR="00A139AB" w:rsidRPr="007D0212" w:rsidRDefault="00A139AB" w:rsidP="00957FF8">
            <w:pPr>
              <w:pStyle w:val="TAC"/>
              <w:rPr>
                <w:snapToGrid w:val="0"/>
              </w:rPr>
            </w:pPr>
            <w:r w:rsidRPr="007D0212">
              <w:rPr>
                <w:snapToGrid w:val="0"/>
              </w:rPr>
              <w:t>Caution</w:t>
            </w:r>
          </w:p>
        </w:tc>
      </w:tr>
      <w:tr w:rsidR="00A139AB" w:rsidRPr="007D0212" w14:paraId="020FBCB2" w14:textId="77777777" w:rsidTr="00957FF8">
        <w:trPr>
          <w:gridAfter w:val="1"/>
          <w:wAfter w:w="22" w:type="dxa"/>
          <w:jc w:val="center"/>
        </w:trPr>
        <w:tc>
          <w:tcPr>
            <w:tcW w:w="1652" w:type="dxa"/>
            <w:gridSpan w:val="2"/>
          </w:tcPr>
          <w:p w14:paraId="4CDA8DD6" w14:textId="77777777" w:rsidR="00A139AB" w:rsidRPr="007D0212" w:rsidRDefault="00A139AB" w:rsidP="00957FF8">
            <w:pPr>
              <w:pStyle w:val="TAC"/>
              <w:rPr>
                <w:snapToGrid w:val="0"/>
              </w:rPr>
            </w:pPr>
            <w:r w:rsidRPr="007D0212">
              <w:rPr>
                <w:snapToGrid w:val="0"/>
              </w:rPr>
              <w:t>'6F39'</w:t>
            </w:r>
          </w:p>
        </w:tc>
        <w:tc>
          <w:tcPr>
            <w:tcW w:w="4470" w:type="dxa"/>
            <w:gridSpan w:val="2"/>
          </w:tcPr>
          <w:p w14:paraId="77803480" w14:textId="77777777" w:rsidR="00A139AB" w:rsidRPr="007D0212" w:rsidRDefault="00A139AB" w:rsidP="00957FF8">
            <w:pPr>
              <w:pStyle w:val="TAL"/>
              <w:rPr>
                <w:snapToGrid w:val="0"/>
              </w:rPr>
            </w:pPr>
            <w:r w:rsidRPr="007D0212">
              <w:rPr>
                <w:snapToGrid w:val="0"/>
              </w:rPr>
              <w:t>Accumulated call meter</w:t>
            </w:r>
          </w:p>
        </w:tc>
        <w:tc>
          <w:tcPr>
            <w:tcW w:w="1533" w:type="dxa"/>
            <w:gridSpan w:val="3"/>
          </w:tcPr>
          <w:p w14:paraId="0C6B0E49" w14:textId="77777777" w:rsidR="00A139AB" w:rsidRPr="007D0212" w:rsidRDefault="00A139AB" w:rsidP="00957FF8">
            <w:pPr>
              <w:pStyle w:val="TAC"/>
              <w:rPr>
                <w:snapToGrid w:val="0"/>
              </w:rPr>
            </w:pPr>
            <w:r w:rsidRPr="007D0212">
              <w:rPr>
                <w:snapToGrid w:val="0"/>
              </w:rPr>
              <w:t>Yes</w:t>
            </w:r>
          </w:p>
        </w:tc>
      </w:tr>
      <w:tr w:rsidR="00A139AB" w:rsidRPr="007D0212" w14:paraId="3C718276" w14:textId="77777777" w:rsidTr="00957FF8">
        <w:trPr>
          <w:gridAfter w:val="1"/>
          <w:wAfter w:w="22" w:type="dxa"/>
          <w:jc w:val="center"/>
        </w:trPr>
        <w:tc>
          <w:tcPr>
            <w:tcW w:w="1652" w:type="dxa"/>
            <w:gridSpan w:val="2"/>
          </w:tcPr>
          <w:p w14:paraId="30C6B8A7" w14:textId="77777777" w:rsidR="00A139AB" w:rsidRPr="007D0212" w:rsidRDefault="00A139AB" w:rsidP="00957FF8">
            <w:pPr>
              <w:pStyle w:val="TAC"/>
              <w:rPr>
                <w:snapToGrid w:val="0"/>
              </w:rPr>
            </w:pPr>
            <w:r w:rsidRPr="007D0212">
              <w:rPr>
                <w:snapToGrid w:val="0"/>
              </w:rPr>
              <w:t>'6F3B'</w:t>
            </w:r>
          </w:p>
        </w:tc>
        <w:tc>
          <w:tcPr>
            <w:tcW w:w="4470" w:type="dxa"/>
            <w:gridSpan w:val="2"/>
          </w:tcPr>
          <w:p w14:paraId="52A6BD27" w14:textId="77777777" w:rsidR="00A139AB" w:rsidRPr="007D0212" w:rsidRDefault="00A139AB" w:rsidP="00957FF8">
            <w:pPr>
              <w:pStyle w:val="TAL"/>
              <w:rPr>
                <w:snapToGrid w:val="0"/>
              </w:rPr>
            </w:pPr>
            <w:r w:rsidRPr="007D0212">
              <w:rPr>
                <w:snapToGrid w:val="0"/>
              </w:rPr>
              <w:t>Fixed dialling numbers</w:t>
            </w:r>
          </w:p>
        </w:tc>
        <w:tc>
          <w:tcPr>
            <w:tcW w:w="1533" w:type="dxa"/>
            <w:gridSpan w:val="3"/>
          </w:tcPr>
          <w:p w14:paraId="61B373E2" w14:textId="77777777" w:rsidR="00A139AB" w:rsidRPr="007D0212" w:rsidRDefault="00A139AB" w:rsidP="00957FF8">
            <w:pPr>
              <w:pStyle w:val="TAC"/>
              <w:rPr>
                <w:snapToGrid w:val="0"/>
              </w:rPr>
            </w:pPr>
            <w:r w:rsidRPr="007D0212">
              <w:rPr>
                <w:snapToGrid w:val="0"/>
              </w:rPr>
              <w:t>Yes (Note 2)</w:t>
            </w:r>
          </w:p>
        </w:tc>
      </w:tr>
      <w:tr w:rsidR="00A139AB" w:rsidRPr="007D0212" w14:paraId="493772CB" w14:textId="77777777" w:rsidTr="00957FF8">
        <w:trPr>
          <w:gridAfter w:val="1"/>
          <w:wAfter w:w="22" w:type="dxa"/>
          <w:jc w:val="center"/>
        </w:trPr>
        <w:tc>
          <w:tcPr>
            <w:tcW w:w="1652" w:type="dxa"/>
            <w:gridSpan w:val="2"/>
          </w:tcPr>
          <w:p w14:paraId="69A6CF24" w14:textId="77777777" w:rsidR="00A139AB" w:rsidRPr="007D0212" w:rsidRDefault="00A139AB" w:rsidP="00957FF8">
            <w:pPr>
              <w:pStyle w:val="TAC"/>
              <w:rPr>
                <w:snapToGrid w:val="0"/>
              </w:rPr>
            </w:pPr>
            <w:r w:rsidRPr="007D0212">
              <w:rPr>
                <w:snapToGrid w:val="0"/>
              </w:rPr>
              <w:t>'6F3C'</w:t>
            </w:r>
          </w:p>
        </w:tc>
        <w:tc>
          <w:tcPr>
            <w:tcW w:w="4470" w:type="dxa"/>
            <w:gridSpan w:val="2"/>
          </w:tcPr>
          <w:p w14:paraId="3F6595F5" w14:textId="77777777" w:rsidR="00A139AB" w:rsidRPr="007D0212" w:rsidRDefault="00A139AB" w:rsidP="00957FF8">
            <w:pPr>
              <w:pStyle w:val="TAL"/>
              <w:rPr>
                <w:snapToGrid w:val="0"/>
              </w:rPr>
            </w:pPr>
            <w:r w:rsidRPr="007D0212">
              <w:rPr>
                <w:snapToGrid w:val="0"/>
              </w:rPr>
              <w:t>Short messages</w:t>
            </w:r>
          </w:p>
        </w:tc>
        <w:tc>
          <w:tcPr>
            <w:tcW w:w="1533" w:type="dxa"/>
            <w:gridSpan w:val="3"/>
          </w:tcPr>
          <w:p w14:paraId="3736B7D7" w14:textId="77777777" w:rsidR="00A139AB" w:rsidRPr="007D0212" w:rsidRDefault="00A139AB" w:rsidP="00957FF8">
            <w:pPr>
              <w:pStyle w:val="TAC"/>
              <w:rPr>
                <w:snapToGrid w:val="0"/>
              </w:rPr>
            </w:pPr>
            <w:r w:rsidRPr="007D0212">
              <w:rPr>
                <w:snapToGrid w:val="0"/>
              </w:rPr>
              <w:t>Yes</w:t>
            </w:r>
          </w:p>
        </w:tc>
      </w:tr>
      <w:tr w:rsidR="00A139AB" w:rsidRPr="007D0212" w14:paraId="7E5E227C" w14:textId="77777777" w:rsidTr="00957FF8">
        <w:trPr>
          <w:gridAfter w:val="1"/>
          <w:wAfter w:w="22" w:type="dxa"/>
          <w:jc w:val="center"/>
        </w:trPr>
        <w:tc>
          <w:tcPr>
            <w:tcW w:w="1652" w:type="dxa"/>
            <w:gridSpan w:val="2"/>
          </w:tcPr>
          <w:p w14:paraId="6F3BBEB8" w14:textId="77777777" w:rsidR="00A139AB" w:rsidRPr="007D0212" w:rsidRDefault="00A139AB" w:rsidP="00957FF8">
            <w:pPr>
              <w:pStyle w:val="TAC"/>
              <w:rPr>
                <w:snapToGrid w:val="0"/>
              </w:rPr>
            </w:pPr>
            <w:r w:rsidRPr="007D0212">
              <w:rPr>
                <w:snapToGrid w:val="0"/>
              </w:rPr>
              <w:t>'6F3E'</w:t>
            </w:r>
          </w:p>
        </w:tc>
        <w:tc>
          <w:tcPr>
            <w:tcW w:w="4470" w:type="dxa"/>
            <w:gridSpan w:val="2"/>
          </w:tcPr>
          <w:p w14:paraId="6210850A" w14:textId="77777777" w:rsidR="00A139AB" w:rsidRPr="007D0212" w:rsidRDefault="00A139AB" w:rsidP="00957FF8">
            <w:pPr>
              <w:pStyle w:val="TAL"/>
              <w:rPr>
                <w:snapToGrid w:val="0"/>
              </w:rPr>
            </w:pPr>
            <w:r w:rsidRPr="007D0212">
              <w:rPr>
                <w:snapToGrid w:val="0"/>
              </w:rPr>
              <w:t>Group identifier level 1</w:t>
            </w:r>
          </w:p>
        </w:tc>
        <w:tc>
          <w:tcPr>
            <w:tcW w:w="1533" w:type="dxa"/>
            <w:gridSpan w:val="3"/>
          </w:tcPr>
          <w:p w14:paraId="2ECCB590" w14:textId="77777777" w:rsidR="00A139AB" w:rsidRPr="007D0212" w:rsidRDefault="00A139AB" w:rsidP="00957FF8">
            <w:pPr>
              <w:pStyle w:val="TAC"/>
              <w:rPr>
                <w:snapToGrid w:val="0"/>
              </w:rPr>
            </w:pPr>
            <w:r w:rsidRPr="007D0212">
              <w:rPr>
                <w:snapToGrid w:val="0"/>
              </w:rPr>
              <w:t>Yes</w:t>
            </w:r>
          </w:p>
        </w:tc>
      </w:tr>
      <w:tr w:rsidR="00A139AB" w:rsidRPr="007D0212" w14:paraId="5EAC9AF0" w14:textId="77777777" w:rsidTr="00957FF8">
        <w:trPr>
          <w:gridAfter w:val="1"/>
          <w:wAfter w:w="22" w:type="dxa"/>
          <w:jc w:val="center"/>
        </w:trPr>
        <w:tc>
          <w:tcPr>
            <w:tcW w:w="1652" w:type="dxa"/>
            <w:gridSpan w:val="2"/>
            <w:tcBorders>
              <w:bottom w:val="single" w:sz="6" w:space="0" w:color="auto"/>
            </w:tcBorders>
          </w:tcPr>
          <w:p w14:paraId="7C5DF2B1" w14:textId="77777777" w:rsidR="00A139AB" w:rsidRPr="007D0212" w:rsidRDefault="00A139AB" w:rsidP="00957FF8">
            <w:pPr>
              <w:pStyle w:val="TAC"/>
              <w:rPr>
                <w:snapToGrid w:val="0"/>
              </w:rPr>
            </w:pPr>
            <w:r w:rsidRPr="007D0212">
              <w:rPr>
                <w:snapToGrid w:val="0"/>
              </w:rPr>
              <w:t>'6F3F'</w:t>
            </w:r>
          </w:p>
        </w:tc>
        <w:tc>
          <w:tcPr>
            <w:tcW w:w="4470" w:type="dxa"/>
            <w:gridSpan w:val="2"/>
            <w:tcBorders>
              <w:bottom w:val="single" w:sz="6" w:space="0" w:color="auto"/>
            </w:tcBorders>
          </w:tcPr>
          <w:p w14:paraId="3B34760C" w14:textId="77777777" w:rsidR="00A139AB" w:rsidRPr="007D0212" w:rsidRDefault="00A139AB" w:rsidP="00957FF8">
            <w:pPr>
              <w:pStyle w:val="TAL"/>
              <w:rPr>
                <w:snapToGrid w:val="0"/>
              </w:rPr>
            </w:pPr>
            <w:r w:rsidRPr="007D0212">
              <w:rPr>
                <w:snapToGrid w:val="0"/>
              </w:rPr>
              <w:t>Group identifier level 2</w:t>
            </w:r>
          </w:p>
        </w:tc>
        <w:tc>
          <w:tcPr>
            <w:tcW w:w="1533" w:type="dxa"/>
            <w:gridSpan w:val="3"/>
            <w:tcBorders>
              <w:bottom w:val="single" w:sz="6" w:space="0" w:color="auto"/>
            </w:tcBorders>
          </w:tcPr>
          <w:p w14:paraId="66A18D0A" w14:textId="77777777" w:rsidR="00A139AB" w:rsidRPr="007D0212" w:rsidRDefault="00A139AB" w:rsidP="00957FF8">
            <w:pPr>
              <w:pStyle w:val="TAC"/>
              <w:rPr>
                <w:snapToGrid w:val="0"/>
              </w:rPr>
            </w:pPr>
            <w:r w:rsidRPr="007D0212">
              <w:rPr>
                <w:snapToGrid w:val="0"/>
              </w:rPr>
              <w:t>Yes</w:t>
            </w:r>
          </w:p>
        </w:tc>
      </w:tr>
      <w:tr w:rsidR="00A139AB" w:rsidRPr="007D0212" w14:paraId="2AC5A32E" w14:textId="77777777" w:rsidTr="00957FF8">
        <w:trPr>
          <w:gridAfter w:val="1"/>
          <w:wAfter w:w="22" w:type="dxa"/>
          <w:jc w:val="center"/>
        </w:trPr>
        <w:tc>
          <w:tcPr>
            <w:tcW w:w="1652" w:type="dxa"/>
            <w:gridSpan w:val="2"/>
          </w:tcPr>
          <w:p w14:paraId="1EC0CF04" w14:textId="77777777" w:rsidR="00A139AB" w:rsidRPr="007D0212" w:rsidRDefault="00A139AB" w:rsidP="00957FF8">
            <w:pPr>
              <w:pStyle w:val="TAC"/>
              <w:rPr>
                <w:snapToGrid w:val="0"/>
              </w:rPr>
            </w:pPr>
            <w:r w:rsidRPr="007D0212">
              <w:rPr>
                <w:snapToGrid w:val="0"/>
              </w:rPr>
              <w:t>'6F40'</w:t>
            </w:r>
          </w:p>
        </w:tc>
        <w:tc>
          <w:tcPr>
            <w:tcW w:w="4470" w:type="dxa"/>
            <w:gridSpan w:val="2"/>
          </w:tcPr>
          <w:p w14:paraId="65D2A085" w14:textId="77777777" w:rsidR="00A139AB" w:rsidRPr="007D0212" w:rsidRDefault="00A139AB" w:rsidP="00957FF8">
            <w:pPr>
              <w:pStyle w:val="TAL"/>
              <w:rPr>
                <w:snapToGrid w:val="0"/>
              </w:rPr>
            </w:pPr>
            <w:r w:rsidRPr="007D0212">
              <w:rPr>
                <w:snapToGrid w:val="0"/>
              </w:rPr>
              <w:t>MSISDN storage</w:t>
            </w:r>
          </w:p>
        </w:tc>
        <w:tc>
          <w:tcPr>
            <w:tcW w:w="1533" w:type="dxa"/>
            <w:gridSpan w:val="3"/>
          </w:tcPr>
          <w:p w14:paraId="5C6506E0" w14:textId="77777777" w:rsidR="00A139AB" w:rsidRPr="007D0212" w:rsidRDefault="00A139AB" w:rsidP="00957FF8">
            <w:pPr>
              <w:pStyle w:val="TAC"/>
              <w:rPr>
                <w:snapToGrid w:val="0"/>
              </w:rPr>
            </w:pPr>
            <w:r w:rsidRPr="007D0212">
              <w:rPr>
                <w:snapToGrid w:val="0"/>
              </w:rPr>
              <w:t>Yes</w:t>
            </w:r>
          </w:p>
        </w:tc>
      </w:tr>
      <w:tr w:rsidR="00A139AB" w:rsidRPr="007D0212" w14:paraId="6841297E" w14:textId="77777777" w:rsidTr="00957FF8">
        <w:trPr>
          <w:gridAfter w:val="1"/>
          <w:wAfter w:w="22" w:type="dxa"/>
          <w:jc w:val="center"/>
        </w:trPr>
        <w:tc>
          <w:tcPr>
            <w:tcW w:w="1652" w:type="dxa"/>
            <w:gridSpan w:val="2"/>
          </w:tcPr>
          <w:p w14:paraId="7B11F373" w14:textId="77777777" w:rsidR="00A139AB" w:rsidRPr="007D0212" w:rsidRDefault="00A139AB" w:rsidP="00957FF8">
            <w:pPr>
              <w:pStyle w:val="TAC"/>
              <w:rPr>
                <w:snapToGrid w:val="0"/>
              </w:rPr>
            </w:pPr>
            <w:r w:rsidRPr="007D0212">
              <w:rPr>
                <w:snapToGrid w:val="0"/>
              </w:rPr>
              <w:t>'6F41'</w:t>
            </w:r>
          </w:p>
        </w:tc>
        <w:tc>
          <w:tcPr>
            <w:tcW w:w="4470" w:type="dxa"/>
            <w:gridSpan w:val="2"/>
          </w:tcPr>
          <w:p w14:paraId="7AB57783" w14:textId="77777777" w:rsidR="00A139AB" w:rsidRPr="007D0212" w:rsidRDefault="00A139AB" w:rsidP="00957FF8">
            <w:pPr>
              <w:pStyle w:val="TAL"/>
              <w:rPr>
                <w:snapToGrid w:val="0"/>
              </w:rPr>
            </w:pPr>
            <w:r w:rsidRPr="007D0212">
              <w:rPr>
                <w:snapToGrid w:val="0"/>
              </w:rPr>
              <w:t>PUCT</w:t>
            </w:r>
          </w:p>
        </w:tc>
        <w:tc>
          <w:tcPr>
            <w:tcW w:w="1533" w:type="dxa"/>
            <w:gridSpan w:val="3"/>
          </w:tcPr>
          <w:p w14:paraId="1EB6DCCB" w14:textId="77777777" w:rsidR="00A139AB" w:rsidRPr="007D0212" w:rsidRDefault="00A139AB" w:rsidP="00957FF8">
            <w:pPr>
              <w:pStyle w:val="TAC"/>
              <w:rPr>
                <w:snapToGrid w:val="0"/>
              </w:rPr>
            </w:pPr>
            <w:r w:rsidRPr="007D0212">
              <w:rPr>
                <w:snapToGrid w:val="0"/>
              </w:rPr>
              <w:t>Yes</w:t>
            </w:r>
          </w:p>
        </w:tc>
      </w:tr>
      <w:tr w:rsidR="00A139AB" w:rsidRPr="007D0212" w14:paraId="3A66484F" w14:textId="77777777" w:rsidTr="00957FF8">
        <w:trPr>
          <w:gridAfter w:val="1"/>
          <w:wAfter w:w="22" w:type="dxa"/>
          <w:jc w:val="center"/>
        </w:trPr>
        <w:tc>
          <w:tcPr>
            <w:tcW w:w="1652" w:type="dxa"/>
            <w:gridSpan w:val="2"/>
          </w:tcPr>
          <w:p w14:paraId="26E1A722" w14:textId="77777777" w:rsidR="00A139AB" w:rsidRPr="007D0212" w:rsidRDefault="00A139AB" w:rsidP="00957FF8">
            <w:pPr>
              <w:pStyle w:val="TAC"/>
              <w:rPr>
                <w:snapToGrid w:val="0"/>
              </w:rPr>
            </w:pPr>
            <w:r w:rsidRPr="007D0212">
              <w:rPr>
                <w:snapToGrid w:val="0"/>
              </w:rPr>
              <w:t>'6F42'</w:t>
            </w:r>
          </w:p>
        </w:tc>
        <w:tc>
          <w:tcPr>
            <w:tcW w:w="4470" w:type="dxa"/>
            <w:gridSpan w:val="2"/>
          </w:tcPr>
          <w:p w14:paraId="39D58D75" w14:textId="77777777" w:rsidR="00A139AB" w:rsidRPr="007D0212" w:rsidRDefault="00A139AB" w:rsidP="00957FF8">
            <w:pPr>
              <w:pStyle w:val="TAL"/>
              <w:rPr>
                <w:snapToGrid w:val="0"/>
              </w:rPr>
            </w:pPr>
            <w:r w:rsidRPr="007D0212">
              <w:rPr>
                <w:snapToGrid w:val="0"/>
              </w:rPr>
              <w:t>SMS parameters</w:t>
            </w:r>
          </w:p>
        </w:tc>
        <w:tc>
          <w:tcPr>
            <w:tcW w:w="1533" w:type="dxa"/>
            <w:gridSpan w:val="3"/>
          </w:tcPr>
          <w:p w14:paraId="50A08DA1" w14:textId="77777777" w:rsidR="00A139AB" w:rsidRPr="007D0212" w:rsidRDefault="00A139AB" w:rsidP="00957FF8">
            <w:pPr>
              <w:pStyle w:val="TAC"/>
              <w:rPr>
                <w:snapToGrid w:val="0"/>
              </w:rPr>
            </w:pPr>
            <w:r w:rsidRPr="007D0212">
              <w:rPr>
                <w:snapToGrid w:val="0"/>
              </w:rPr>
              <w:t>Yes</w:t>
            </w:r>
          </w:p>
        </w:tc>
      </w:tr>
      <w:tr w:rsidR="00A139AB" w:rsidRPr="007D0212" w14:paraId="20D69D19" w14:textId="77777777" w:rsidTr="00957FF8">
        <w:trPr>
          <w:gridAfter w:val="1"/>
          <w:wAfter w:w="22" w:type="dxa"/>
          <w:jc w:val="center"/>
        </w:trPr>
        <w:tc>
          <w:tcPr>
            <w:tcW w:w="1652" w:type="dxa"/>
            <w:gridSpan w:val="2"/>
          </w:tcPr>
          <w:p w14:paraId="00F0CAFB" w14:textId="77777777" w:rsidR="00A139AB" w:rsidRPr="007D0212" w:rsidRDefault="00A139AB" w:rsidP="00957FF8">
            <w:pPr>
              <w:pStyle w:val="TAC"/>
              <w:rPr>
                <w:snapToGrid w:val="0"/>
              </w:rPr>
            </w:pPr>
            <w:r w:rsidRPr="007D0212">
              <w:rPr>
                <w:snapToGrid w:val="0"/>
              </w:rPr>
              <w:t>'6F43'</w:t>
            </w:r>
          </w:p>
        </w:tc>
        <w:tc>
          <w:tcPr>
            <w:tcW w:w="4470" w:type="dxa"/>
            <w:gridSpan w:val="2"/>
          </w:tcPr>
          <w:p w14:paraId="30A7AF37" w14:textId="77777777" w:rsidR="00A139AB" w:rsidRPr="007D0212" w:rsidRDefault="00A139AB" w:rsidP="00957FF8">
            <w:pPr>
              <w:pStyle w:val="TAL"/>
              <w:rPr>
                <w:snapToGrid w:val="0"/>
              </w:rPr>
            </w:pPr>
            <w:r w:rsidRPr="007D0212">
              <w:rPr>
                <w:snapToGrid w:val="0"/>
              </w:rPr>
              <w:t>SMS status</w:t>
            </w:r>
          </w:p>
        </w:tc>
        <w:tc>
          <w:tcPr>
            <w:tcW w:w="1533" w:type="dxa"/>
            <w:gridSpan w:val="3"/>
          </w:tcPr>
          <w:p w14:paraId="2BF99505" w14:textId="77777777" w:rsidR="00A139AB" w:rsidRPr="007D0212" w:rsidRDefault="00A139AB" w:rsidP="00957FF8">
            <w:pPr>
              <w:pStyle w:val="TAC"/>
              <w:rPr>
                <w:snapToGrid w:val="0"/>
              </w:rPr>
            </w:pPr>
            <w:r w:rsidRPr="007D0212">
              <w:rPr>
                <w:snapToGrid w:val="0"/>
              </w:rPr>
              <w:t>Yes</w:t>
            </w:r>
          </w:p>
        </w:tc>
      </w:tr>
      <w:tr w:rsidR="00A139AB" w:rsidRPr="007D0212" w14:paraId="06E1D6B9" w14:textId="77777777" w:rsidTr="00957FF8">
        <w:trPr>
          <w:gridAfter w:val="1"/>
          <w:wAfter w:w="22" w:type="dxa"/>
          <w:jc w:val="center"/>
        </w:trPr>
        <w:tc>
          <w:tcPr>
            <w:tcW w:w="1652" w:type="dxa"/>
            <w:gridSpan w:val="2"/>
          </w:tcPr>
          <w:p w14:paraId="645593B8" w14:textId="77777777" w:rsidR="00A139AB" w:rsidRPr="007D0212" w:rsidRDefault="00A139AB" w:rsidP="00957FF8">
            <w:pPr>
              <w:pStyle w:val="TAC"/>
              <w:rPr>
                <w:snapToGrid w:val="0"/>
              </w:rPr>
            </w:pPr>
            <w:r w:rsidRPr="007D0212">
              <w:rPr>
                <w:snapToGrid w:val="0"/>
              </w:rPr>
              <w:t>'6F45'</w:t>
            </w:r>
          </w:p>
        </w:tc>
        <w:tc>
          <w:tcPr>
            <w:tcW w:w="4470" w:type="dxa"/>
            <w:gridSpan w:val="2"/>
          </w:tcPr>
          <w:p w14:paraId="4210F4EA" w14:textId="77777777" w:rsidR="00A139AB" w:rsidRPr="007D0212" w:rsidRDefault="00A139AB" w:rsidP="00957FF8">
            <w:pPr>
              <w:pStyle w:val="TAL"/>
              <w:rPr>
                <w:snapToGrid w:val="0"/>
              </w:rPr>
            </w:pPr>
            <w:r w:rsidRPr="007D0212">
              <w:rPr>
                <w:snapToGrid w:val="0"/>
              </w:rPr>
              <w:t>CBMI</w:t>
            </w:r>
          </w:p>
        </w:tc>
        <w:tc>
          <w:tcPr>
            <w:tcW w:w="1533" w:type="dxa"/>
            <w:gridSpan w:val="3"/>
          </w:tcPr>
          <w:p w14:paraId="1F9088EE" w14:textId="77777777" w:rsidR="00A139AB" w:rsidRPr="007D0212" w:rsidRDefault="00A139AB" w:rsidP="00957FF8">
            <w:pPr>
              <w:pStyle w:val="TAC"/>
              <w:rPr>
                <w:snapToGrid w:val="0"/>
              </w:rPr>
            </w:pPr>
            <w:r w:rsidRPr="007D0212">
              <w:rPr>
                <w:snapToGrid w:val="0"/>
              </w:rPr>
              <w:t>Caution</w:t>
            </w:r>
          </w:p>
        </w:tc>
      </w:tr>
      <w:tr w:rsidR="00A139AB" w:rsidRPr="007D0212" w14:paraId="1806EA4B" w14:textId="77777777" w:rsidTr="00957FF8">
        <w:trPr>
          <w:gridAfter w:val="1"/>
          <w:wAfter w:w="22" w:type="dxa"/>
          <w:jc w:val="center"/>
        </w:trPr>
        <w:tc>
          <w:tcPr>
            <w:tcW w:w="1652" w:type="dxa"/>
            <w:gridSpan w:val="2"/>
          </w:tcPr>
          <w:p w14:paraId="20F73CE4" w14:textId="77777777" w:rsidR="00A139AB" w:rsidRPr="007D0212" w:rsidRDefault="00A139AB" w:rsidP="00957FF8">
            <w:pPr>
              <w:pStyle w:val="TAC"/>
              <w:rPr>
                <w:snapToGrid w:val="0"/>
              </w:rPr>
            </w:pPr>
            <w:r w:rsidRPr="007D0212">
              <w:rPr>
                <w:snapToGrid w:val="0"/>
              </w:rPr>
              <w:t>'6F46'</w:t>
            </w:r>
          </w:p>
        </w:tc>
        <w:tc>
          <w:tcPr>
            <w:tcW w:w="4470" w:type="dxa"/>
            <w:gridSpan w:val="2"/>
          </w:tcPr>
          <w:p w14:paraId="47E7CDD2" w14:textId="77777777" w:rsidR="00A139AB" w:rsidRPr="007D0212" w:rsidRDefault="00A139AB" w:rsidP="00957FF8">
            <w:pPr>
              <w:pStyle w:val="TAL"/>
              <w:rPr>
                <w:snapToGrid w:val="0"/>
              </w:rPr>
            </w:pPr>
            <w:r w:rsidRPr="007D0212">
              <w:rPr>
                <w:snapToGrid w:val="0"/>
              </w:rPr>
              <w:t>Service provider name</w:t>
            </w:r>
          </w:p>
        </w:tc>
        <w:tc>
          <w:tcPr>
            <w:tcW w:w="1533" w:type="dxa"/>
            <w:gridSpan w:val="3"/>
          </w:tcPr>
          <w:p w14:paraId="22CFC6B6" w14:textId="77777777" w:rsidR="00A139AB" w:rsidRPr="007D0212" w:rsidRDefault="00A139AB" w:rsidP="00957FF8">
            <w:pPr>
              <w:pStyle w:val="TAC"/>
              <w:rPr>
                <w:snapToGrid w:val="0"/>
              </w:rPr>
            </w:pPr>
            <w:r w:rsidRPr="007D0212">
              <w:rPr>
                <w:snapToGrid w:val="0"/>
              </w:rPr>
              <w:t>Yes</w:t>
            </w:r>
          </w:p>
        </w:tc>
      </w:tr>
      <w:tr w:rsidR="00A139AB" w:rsidRPr="007D0212" w14:paraId="72C3D313" w14:textId="77777777" w:rsidTr="00957FF8">
        <w:trPr>
          <w:gridAfter w:val="1"/>
          <w:wAfter w:w="22" w:type="dxa"/>
          <w:jc w:val="center"/>
        </w:trPr>
        <w:tc>
          <w:tcPr>
            <w:tcW w:w="1652" w:type="dxa"/>
            <w:gridSpan w:val="2"/>
          </w:tcPr>
          <w:p w14:paraId="5C56FF3C" w14:textId="77777777" w:rsidR="00A139AB" w:rsidRPr="007D0212" w:rsidRDefault="00A139AB" w:rsidP="00957FF8">
            <w:pPr>
              <w:pStyle w:val="TAC"/>
              <w:rPr>
                <w:snapToGrid w:val="0"/>
              </w:rPr>
            </w:pPr>
            <w:r w:rsidRPr="007D0212">
              <w:rPr>
                <w:snapToGrid w:val="0"/>
              </w:rPr>
              <w:t>'6F47'</w:t>
            </w:r>
          </w:p>
        </w:tc>
        <w:tc>
          <w:tcPr>
            <w:tcW w:w="4470" w:type="dxa"/>
            <w:gridSpan w:val="2"/>
          </w:tcPr>
          <w:p w14:paraId="108A7F49" w14:textId="77777777" w:rsidR="00A139AB" w:rsidRPr="007D0212" w:rsidRDefault="00A139AB" w:rsidP="00957FF8">
            <w:pPr>
              <w:pStyle w:val="TAL"/>
              <w:rPr>
                <w:snapToGrid w:val="0"/>
              </w:rPr>
            </w:pPr>
            <w:r w:rsidRPr="007D0212">
              <w:rPr>
                <w:snapToGrid w:val="0"/>
              </w:rPr>
              <w:t>Short message status reports</w:t>
            </w:r>
          </w:p>
        </w:tc>
        <w:tc>
          <w:tcPr>
            <w:tcW w:w="1533" w:type="dxa"/>
            <w:gridSpan w:val="3"/>
          </w:tcPr>
          <w:p w14:paraId="2C41C8DF" w14:textId="77777777" w:rsidR="00A139AB" w:rsidRPr="007D0212" w:rsidRDefault="00A139AB" w:rsidP="00957FF8">
            <w:pPr>
              <w:pStyle w:val="TAC"/>
              <w:rPr>
                <w:snapToGrid w:val="0"/>
              </w:rPr>
            </w:pPr>
            <w:r w:rsidRPr="007D0212">
              <w:rPr>
                <w:snapToGrid w:val="0"/>
              </w:rPr>
              <w:t>Yes</w:t>
            </w:r>
          </w:p>
        </w:tc>
      </w:tr>
      <w:tr w:rsidR="00A139AB" w:rsidRPr="007D0212" w14:paraId="133FCF86" w14:textId="77777777" w:rsidTr="00957FF8">
        <w:trPr>
          <w:gridAfter w:val="1"/>
          <w:wAfter w:w="22" w:type="dxa"/>
          <w:jc w:val="center"/>
        </w:trPr>
        <w:tc>
          <w:tcPr>
            <w:tcW w:w="1652" w:type="dxa"/>
            <w:gridSpan w:val="2"/>
          </w:tcPr>
          <w:p w14:paraId="5D85655B" w14:textId="77777777" w:rsidR="00A139AB" w:rsidRPr="007D0212" w:rsidRDefault="00A139AB" w:rsidP="00957FF8">
            <w:pPr>
              <w:pStyle w:val="TAC"/>
              <w:rPr>
                <w:snapToGrid w:val="0"/>
              </w:rPr>
            </w:pPr>
            <w:r w:rsidRPr="007D0212">
              <w:rPr>
                <w:snapToGrid w:val="0"/>
              </w:rPr>
              <w:t>'6F48'</w:t>
            </w:r>
          </w:p>
        </w:tc>
        <w:tc>
          <w:tcPr>
            <w:tcW w:w="4470" w:type="dxa"/>
            <w:gridSpan w:val="2"/>
          </w:tcPr>
          <w:p w14:paraId="618E2BCC" w14:textId="77777777" w:rsidR="00A139AB" w:rsidRPr="007D0212" w:rsidRDefault="00A139AB" w:rsidP="00957FF8">
            <w:pPr>
              <w:pStyle w:val="TAL"/>
              <w:rPr>
                <w:snapToGrid w:val="0"/>
              </w:rPr>
            </w:pPr>
            <w:r w:rsidRPr="007D0212">
              <w:rPr>
                <w:snapToGrid w:val="0"/>
              </w:rPr>
              <w:t>CBMID</w:t>
            </w:r>
          </w:p>
        </w:tc>
        <w:tc>
          <w:tcPr>
            <w:tcW w:w="1533" w:type="dxa"/>
            <w:gridSpan w:val="3"/>
          </w:tcPr>
          <w:p w14:paraId="263325D9" w14:textId="77777777" w:rsidR="00A139AB" w:rsidRPr="007D0212" w:rsidRDefault="00A139AB" w:rsidP="00957FF8">
            <w:pPr>
              <w:pStyle w:val="TAC"/>
              <w:rPr>
                <w:snapToGrid w:val="0"/>
              </w:rPr>
            </w:pPr>
            <w:r w:rsidRPr="007D0212">
              <w:rPr>
                <w:snapToGrid w:val="0"/>
              </w:rPr>
              <w:t>Yes</w:t>
            </w:r>
          </w:p>
        </w:tc>
      </w:tr>
      <w:tr w:rsidR="00A139AB" w:rsidRPr="007D0212" w14:paraId="62395F62" w14:textId="77777777" w:rsidTr="00957FF8">
        <w:trPr>
          <w:gridAfter w:val="1"/>
          <w:wAfter w:w="22" w:type="dxa"/>
          <w:jc w:val="center"/>
        </w:trPr>
        <w:tc>
          <w:tcPr>
            <w:tcW w:w="1652" w:type="dxa"/>
            <w:gridSpan w:val="2"/>
          </w:tcPr>
          <w:p w14:paraId="12090B6B" w14:textId="77777777" w:rsidR="00A139AB" w:rsidRPr="007D0212" w:rsidRDefault="00A139AB" w:rsidP="00957FF8">
            <w:pPr>
              <w:pStyle w:val="TAC"/>
              <w:rPr>
                <w:snapToGrid w:val="0"/>
              </w:rPr>
            </w:pPr>
            <w:r w:rsidRPr="007D0212">
              <w:rPr>
                <w:snapToGrid w:val="0"/>
              </w:rPr>
              <w:t>'6F49'</w:t>
            </w:r>
          </w:p>
        </w:tc>
        <w:tc>
          <w:tcPr>
            <w:tcW w:w="4470" w:type="dxa"/>
            <w:gridSpan w:val="2"/>
          </w:tcPr>
          <w:p w14:paraId="0007C325" w14:textId="77777777" w:rsidR="00A139AB" w:rsidRPr="007D0212" w:rsidRDefault="00A139AB" w:rsidP="00957FF8">
            <w:pPr>
              <w:pStyle w:val="TAL"/>
              <w:rPr>
                <w:snapToGrid w:val="0"/>
              </w:rPr>
            </w:pPr>
            <w:r w:rsidRPr="007D0212">
              <w:rPr>
                <w:snapToGrid w:val="0"/>
              </w:rPr>
              <w:t>Service Dialling Numbers</w:t>
            </w:r>
          </w:p>
        </w:tc>
        <w:tc>
          <w:tcPr>
            <w:tcW w:w="1533" w:type="dxa"/>
            <w:gridSpan w:val="3"/>
          </w:tcPr>
          <w:p w14:paraId="44D6098E" w14:textId="77777777" w:rsidR="00A139AB" w:rsidRPr="007D0212" w:rsidRDefault="00A139AB" w:rsidP="00957FF8">
            <w:pPr>
              <w:pStyle w:val="TAC"/>
              <w:rPr>
                <w:snapToGrid w:val="0"/>
              </w:rPr>
            </w:pPr>
            <w:r w:rsidRPr="007D0212">
              <w:rPr>
                <w:snapToGrid w:val="0"/>
              </w:rPr>
              <w:t>Yes (Note 2)</w:t>
            </w:r>
          </w:p>
        </w:tc>
      </w:tr>
      <w:tr w:rsidR="00A139AB" w:rsidRPr="007D0212" w14:paraId="0EB8B8E8" w14:textId="77777777" w:rsidTr="00957FF8">
        <w:trPr>
          <w:gridAfter w:val="1"/>
          <w:wAfter w:w="22" w:type="dxa"/>
          <w:jc w:val="center"/>
        </w:trPr>
        <w:tc>
          <w:tcPr>
            <w:tcW w:w="1652" w:type="dxa"/>
            <w:gridSpan w:val="2"/>
          </w:tcPr>
          <w:p w14:paraId="4E0D0F10" w14:textId="77777777" w:rsidR="00A139AB" w:rsidRPr="007D0212" w:rsidRDefault="00A139AB" w:rsidP="00957FF8">
            <w:pPr>
              <w:pStyle w:val="TAC"/>
              <w:rPr>
                <w:snapToGrid w:val="0"/>
              </w:rPr>
            </w:pPr>
            <w:r w:rsidRPr="007D0212">
              <w:rPr>
                <w:snapToGrid w:val="0"/>
              </w:rPr>
              <w:lastRenderedPageBreak/>
              <w:t>'6F4B'</w:t>
            </w:r>
          </w:p>
        </w:tc>
        <w:tc>
          <w:tcPr>
            <w:tcW w:w="4470" w:type="dxa"/>
            <w:gridSpan w:val="2"/>
          </w:tcPr>
          <w:p w14:paraId="6607B832" w14:textId="77777777" w:rsidR="00A139AB" w:rsidRPr="007D0212" w:rsidRDefault="00A139AB" w:rsidP="00957FF8">
            <w:pPr>
              <w:pStyle w:val="TAL"/>
              <w:rPr>
                <w:snapToGrid w:val="0"/>
              </w:rPr>
            </w:pPr>
            <w:r w:rsidRPr="007D0212">
              <w:rPr>
                <w:snapToGrid w:val="0"/>
              </w:rPr>
              <w:t>Extension 2</w:t>
            </w:r>
          </w:p>
        </w:tc>
        <w:tc>
          <w:tcPr>
            <w:tcW w:w="1533" w:type="dxa"/>
            <w:gridSpan w:val="3"/>
          </w:tcPr>
          <w:p w14:paraId="513238C5" w14:textId="77777777" w:rsidR="00A139AB" w:rsidRPr="007D0212" w:rsidRDefault="00A139AB" w:rsidP="00957FF8">
            <w:pPr>
              <w:pStyle w:val="TAC"/>
              <w:rPr>
                <w:snapToGrid w:val="0"/>
              </w:rPr>
            </w:pPr>
            <w:r w:rsidRPr="007D0212">
              <w:rPr>
                <w:snapToGrid w:val="0"/>
              </w:rPr>
              <w:t>Yes</w:t>
            </w:r>
          </w:p>
        </w:tc>
      </w:tr>
      <w:tr w:rsidR="00A139AB" w:rsidRPr="007D0212" w14:paraId="5C7DB5FC" w14:textId="77777777" w:rsidTr="00957FF8">
        <w:trPr>
          <w:gridAfter w:val="1"/>
          <w:wAfter w:w="22" w:type="dxa"/>
          <w:jc w:val="center"/>
        </w:trPr>
        <w:tc>
          <w:tcPr>
            <w:tcW w:w="1652" w:type="dxa"/>
            <w:gridSpan w:val="2"/>
          </w:tcPr>
          <w:p w14:paraId="5F9A5FDD" w14:textId="77777777" w:rsidR="00A139AB" w:rsidRPr="007D0212" w:rsidRDefault="00A139AB" w:rsidP="00957FF8">
            <w:pPr>
              <w:pStyle w:val="TAC"/>
              <w:rPr>
                <w:snapToGrid w:val="0"/>
              </w:rPr>
            </w:pPr>
            <w:r w:rsidRPr="007D0212">
              <w:rPr>
                <w:snapToGrid w:val="0"/>
              </w:rPr>
              <w:t>'6F4C'</w:t>
            </w:r>
          </w:p>
        </w:tc>
        <w:tc>
          <w:tcPr>
            <w:tcW w:w="4470" w:type="dxa"/>
            <w:gridSpan w:val="2"/>
          </w:tcPr>
          <w:p w14:paraId="405C9B58" w14:textId="77777777" w:rsidR="00A139AB" w:rsidRPr="007D0212" w:rsidRDefault="00A139AB" w:rsidP="00957FF8">
            <w:pPr>
              <w:pStyle w:val="TAL"/>
              <w:rPr>
                <w:snapToGrid w:val="0"/>
              </w:rPr>
            </w:pPr>
            <w:r w:rsidRPr="007D0212">
              <w:rPr>
                <w:snapToGrid w:val="0"/>
              </w:rPr>
              <w:t>Extension 3</w:t>
            </w:r>
          </w:p>
        </w:tc>
        <w:tc>
          <w:tcPr>
            <w:tcW w:w="1533" w:type="dxa"/>
            <w:gridSpan w:val="3"/>
          </w:tcPr>
          <w:p w14:paraId="3BC054B0" w14:textId="77777777" w:rsidR="00A139AB" w:rsidRPr="007D0212" w:rsidRDefault="00A139AB" w:rsidP="00957FF8">
            <w:pPr>
              <w:pStyle w:val="TAC"/>
              <w:rPr>
                <w:snapToGrid w:val="0"/>
              </w:rPr>
            </w:pPr>
            <w:r w:rsidRPr="007D0212">
              <w:rPr>
                <w:snapToGrid w:val="0"/>
              </w:rPr>
              <w:t>Yes</w:t>
            </w:r>
          </w:p>
        </w:tc>
      </w:tr>
      <w:tr w:rsidR="00A139AB" w:rsidRPr="007D0212" w14:paraId="4D5FD0C9" w14:textId="77777777" w:rsidTr="00957FF8">
        <w:trPr>
          <w:gridAfter w:val="1"/>
          <w:wAfter w:w="22" w:type="dxa"/>
          <w:jc w:val="center"/>
        </w:trPr>
        <w:tc>
          <w:tcPr>
            <w:tcW w:w="1652" w:type="dxa"/>
            <w:gridSpan w:val="2"/>
          </w:tcPr>
          <w:p w14:paraId="5DBB5A6A" w14:textId="77777777" w:rsidR="00A139AB" w:rsidRPr="007D0212" w:rsidRDefault="00A139AB" w:rsidP="00957FF8">
            <w:pPr>
              <w:pStyle w:val="TAC"/>
              <w:rPr>
                <w:snapToGrid w:val="0"/>
              </w:rPr>
            </w:pPr>
            <w:r w:rsidRPr="007D0212">
              <w:rPr>
                <w:snapToGrid w:val="0"/>
              </w:rPr>
              <w:t>'6F4D'</w:t>
            </w:r>
          </w:p>
        </w:tc>
        <w:tc>
          <w:tcPr>
            <w:tcW w:w="4470" w:type="dxa"/>
            <w:gridSpan w:val="2"/>
          </w:tcPr>
          <w:p w14:paraId="7788747D" w14:textId="77777777" w:rsidR="00A139AB" w:rsidRPr="007D0212" w:rsidRDefault="00A139AB" w:rsidP="00957FF8">
            <w:pPr>
              <w:pStyle w:val="TAL"/>
              <w:rPr>
                <w:snapToGrid w:val="0"/>
              </w:rPr>
            </w:pPr>
            <w:r w:rsidRPr="007D0212">
              <w:rPr>
                <w:snapToGrid w:val="0"/>
              </w:rPr>
              <w:t>Barred dialling numbers</w:t>
            </w:r>
          </w:p>
        </w:tc>
        <w:tc>
          <w:tcPr>
            <w:tcW w:w="1533" w:type="dxa"/>
            <w:gridSpan w:val="3"/>
          </w:tcPr>
          <w:p w14:paraId="48E9D366" w14:textId="77777777" w:rsidR="00A139AB" w:rsidRPr="007D0212" w:rsidRDefault="00A139AB" w:rsidP="00957FF8">
            <w:pPr>
              <w:pStyle w:val="TAC"/>
              <w:rPr>
                <w:snapToGrid w:val="0"/>
              </w:rPr>
            </w:pPr>
            <w:r w:rsidRPr="007D0212">
              <w:rPr>
                <w:snapToGrid w:val="0"/>
              </w:rPr>
              <w:t>Yes</w:t>
            </w:r>
          </w:p>
        </w:tc>
      </w:tr>
      <w:tr w:rsidR="00A139AB" w:rsidRPr="007D0212" w14:paraId="5EB38B79" w14:textId="77777777" w:rsidTr="00957FF8">
        <w:trPr>
          <w:gridAfter w:val="1"/>
          <w:wAfter w:w="22" w:type="dxa"/>
          <w:jc w:val="center"/>
        </w:trPr>
        <w:tc>
          <w:tcPr>
            <w:tcW w:w="1652" w:type="dxa"/>
            <w:gridSpan w:val="2"/>
          </w:tcPr>
          <w:p w14:paraId="6FD99BF6" w14:textId="77777777" w:rsidR="00A139AB" w:rsidRPr="007D0212" w:rsidRDefault="00A139AB" w:rsidP="00957FF8">
            <w:pPr>
              <w:pStyle w:val="TAC"/>
              <w:rPr>
                <w:snapToGrid w:val="0"/>
              </w:rPr>
            </w:pPr>
            <w:r w:rsidRPr="007D0212">
              <w:rPr>
                <w:snapToGrid w:val="0"/>
              </w:rPr>
              <w:t>'6F4E'</w:t>
            </w:r>
          </w:p>
        </w:tc>
        <w:tc>
          <w:tcPr>
            <w:tcW w:w="4470" w:type="dxa"/>
            <w:gridSpan w:val="2"/>
          </w:tcPr>
          <w:p w14:paraId="0A41309F" w14:textId="77777777" w:rsidR="00A139AB" w:rsidRPr="007D0212" w:rsidRDefault="00A139AB" w:rsidP="00957FF8">
            <w:pPr>
              <w:pStyle w:val="TAL"/>
              <w:rPr>
                <w:snapToGrid w:val="0"/>
              </w:rPr>
            </w:pPr>
            <w:r w:rsidRPr="007D0212">
              <w:rPr>
                <w:snapToGrid w:val="0"/>
              </w:rPr>
              <w:t>Extension 5</w:t>
            </w:r>
          </w:p>
        </w:tc>
        <w:tc>
          <w:tcPr>
            <w:tcW w:w="1533" w:type="dxa"/>
            <w:gridSpan w:val="3"/>
          </w:tcPr>
          <w:p w14:paraId="01F2E7CE" w14:textId="77777777" w:rsidR="00A139AB" w:rsidRPr="007D0212" w:rsidRDefault="00A139AB" w:rsidP="00957FF8">
            <w:pPr>
              <w:pStyle w:val="TAC"/>
              <w:rPr>
                <w:snapToGrid w:val="0"/>
              </w:rPr>
            </w:pPr>
            <w:r w:rsidRPr="007D0212">
              <w:rPr>
                <w:snapToGrid w:val="0"/>
              </w:rPr>
              <w:t>Yes</w:t>
            </w:r>
          </w:p>
        </w:tc>
      </w:tr>
      <w:tr w:rsidR="00A139AB" w:rsidRPr="007D0212" w14:paraId="1D78CA30" w14:textId="77777777" w:rsidTr="00957FF8">
        <w:trPr>
          <w:gridAfter w:val="1"/>
          <w:wAfter w:w="22" w:type="dxa"/>
          <w:jc w:val="center"/>
        </w:trPr>
        <w:tc>
          <w:tcPr>
            <w:tcW w:w="1652" w:type="dxa"/>
            <w:gridSpan w:val="2"/>
          </w:tcPr>
          <w:p w14:paraId="28FA7F4C" w14:textId="77777777" w:rsidR="00A139AB" w:rsidRPr="007D0212" w:rsidRDefault="00A139AB" w:rsidP="00957FF8">
            <w:pPr>
              <w:pStyle w:val="TAC"/>
              <w:rPr>
                <w:snapToGrid w:val="0"/>
              </w:rPr>
            </w:pPr>
            <w:r w:rsidRPr="007D0212">
              <w:rPr>
                <w:snapToGrid w:val="0"/>
              </w:rPr>
              <w:t>'6F4F'</w:t>
            </w:r>
          </w:p>
        </w:tc>
        <w:tc>
          <w:tcPr>
            <w:tcW w:w="4470" w:type="dxa"/>
            <w:gridSpan w:val="2"/>
          </w:tcPr>
          <w:p w14:paraId="2CF24507" w14:textId="77777777" w:rsidR="00A139AB" w:rsidRPr="007D0212" w:rsidRDefault="00A139AB" w:rsidP="00957FF8">
            <w:pPr>
              <w:pStyle w:val="TAL"/>
              <w:rPr>
                <w:snapToGrid w:val="0"/>
              </w:rPr>
            </w:pPr>
            <w:r w:rsidRPr="007D0212">
              <w:rPr>
                <w:snapToGrid w:val="0"/>
              </w:rPr>
              <w:t>Capability configuration parameters 2</w:t>
            </w:r>
          </w:p>
        </w:tc>
        <w:tc>
          <w:tcPr>
            <w:tcW w:w="1533" w:type="dxa"/>
            <w:gridSpan w:val="3"/>
          </w:tcPr>
          <w:p w14:paraId="654EDCC8" w14:textId="77777777" w:rsidR="00A139AB" w:rsidRPr="007D0212" w:rsidRDefault="00A139AB" w:rsidP="00957FF8">
            <w:pPr>
              <w:pStyle w:val="TAC"/>
              <w:rPr>
                <w:snapToGrid w:val="0"/>
              </w:rPr>
            </w:pPr>
            <w:r w:rsidRPr="007D0212">
              <w:rPr>
                <w:snapToGrid w:val="0"/>
              </w:rPr>
              <w:t xml:space="preserve">Yes </w:t>
            </w:r>
          </w:p>
        </w:tc>
      </w:tr>
      <w:tr w:rsidR="00A139AB" w:rsidRPr="007D0212" w14:paraId="45F02AF2" w14:textId="77777777" w:rsidTr="00957FF8">
        <w:trPr>
          <w:gridAfter w:val="1"/>
          <w:wAfter w:w="22" w:type="dxa"/>
          <w:jc w:val="center"/>
        </w:trPr>
        <w:tc>
          <w:tcPr>
            <w:tcW w:w="1652" w:type="dxa"/>
            <w:gridSpan w:val="2"/>
          </w:tcPr>
          <w:p w14:paraId="3DF14BA2" w14:textId="77777777" w:rsidR="00A139AB" w:rsidRPr="007D0212" w:rsidRDefault="00A139AB" w:rsidP="00957FF8">
            <w:pPr>
              <w:pStyle w:val="TAC"/>
              <w:rPr>
                <w:snapToGrid w:val="0"/>
              </w:rPr>
            </w:pPr>
            <w:r w:rsidRPr="007D0212">
              <w:rPr>
                <w:snapToGrid w:val="0"/>
              </w:rPr>
              <w:t>'6F50'</w:t>
            </w:r>
          </w:p>
        </w:tc>
        <w:tc>
          <w:tcPr>
            <w:tcW w:w="4470" w:type="dxa"/>
            <w:gridSpan w:val="2"/>
          </w:tcPr>
          <w:p w14:paraId="6CEF6888" w14:textId="77777777" w:rsidR="00A139AB" w:rsidRPr="007D0212" w:rsidRDefault="00A139AB" w:rsidP="00957FF8">
            <w:pPr>
              <w:pStyle w:val="TAL"/>
              <w:rPr>
                <w:snapToGrid w:val="0"/>
              </w:rPr>
            </w:pPr>
            <w:r w:rsidRPr="007D0212">
              <w:rPr>
                <w:snapToGrid w:val="0"/>
              </w:rPr>
              <w:t>CBMIR</w:t>
            </w:r>
          </w:p>
        </w:tc>
        <w:tc>
          <w:tcPr>
            <w:tcW w:w="1533" w:type="dxa"/>
            <w:gridSpan w:val="3"/>
          </w:tcPr>
          <w:p w14:paraId="378A0BB7" w14:textId="77777777" w:rsidR="00A139AB" w:rsidRPr="007D0212" w:rsidRDefault="00A139AB" w:rsidP="00957FF8">
            <w:pPr>
              <w:pStyle w:val="TAC"/>
              <w:rPr>
                <w:snapToGrid w:val="0"/>
              </w:rPr>
            </w:pPr>
            <w:r w:rsidRPr="007D0212">
              <w:rPr>
                <w:snapToGrid w:val="0"/>
              </w:rPr>
              <w:t>Yes</w:t>
            </w:r>
          </w:p>
        </w:tc>
      </w:tr>
      <w:tr w:rsidR="00A139AB" w:rsidRPr="007D0212" w14:paraId="4B78C2C2" w14:textId="77777777" w:rsidTr="00957FF8">
        <w:trPr>
          <w:gridAfter w:val="1"/>
          <w:wAfter w:w="22" w:type="dxa"/>
          <w:jc w:val="center"/>
        </w:trPr>
        <w:tc>
          <w:tcPr>
            <w:tcW w:w="1652" w:type="dxa"/>
            <w:gridSpan w:val="2"/>
          </w:tcPr>
          <w:p w14:paraId="29AC59FC" w14:textId="77777777" w:rsidR="00A139AB" w:rsidRPr="007D0212" w:rsidRDefault="00A139AB" w:rsidP="00957FF8">
            <w:pPr>
              <w:pStyle w:val="TAC"/>
              <w:rPr>
                <w:snapToGrid w:val="0"/>
              </w:rPr>
            </w:pPr>
            <w:r w:rsidRPr="007D0212">
              <w:rPr>
                <w:snapToGrid w:val="0"/>
              </w:rPr>
              <w:t>'6F54'</w:t>
            </w:r>
          </w:p>
        </w:tc>
        <w:tc>
          <w:tcPr>
            <w:tcW w:w="4470" w:type="dxa"/>
            <w:gridSpan w:val="2"/>
          </w:tcPr>
          <w:p w14:paraId="5404EABE" w14:textId="77777777" w:rsidR="00A139AB" w:rsidRPr="007D0212" w:rsidRDefault="00A139AB" w:rsidP="00957FF8">
            <w:pPr>
              <w:pStyle w:val="TAL"/>
              <w:rPr>
                <w:snapToGrid w:val="0"/>
              </w:rPr>
            </w:pPr>
            <w:r w:rsidRPr="007D0212">
              <w:rPr>
                <w:snapToGrid w:val="0"/>
              </w:rPr>
              <w:t>SetUp Menu Elements</w:t>
            </w:r>
          </w:p>
        </w:tc>
        <w:tc>
          <w:tcPr>
            <w:tcW w:w="1533" w:type="dxa"/>
            <w:gridSpan w:val="3"/>
          </w:tcPr>
          <w:p w14:paraId="5BAE5ED4" w14:textId="77777777" w:rsidR="00A139AB" w:rsidRPr="007D0212" w:rsidRDefault="00A139AB" w:rsidP="00957FF8">
            <w:pPr>
              <w:pStyle w:val="TAC"/>
              <w:rPr>
                <w:snapToGrid w:val="0"/>
              </w:rPr>
            </w:pPr>
            <w:r w:rsidRPr="007D0212">
              <w:rPr>
                <w:snapToGrid w:val="0"/>
              </w:rPr>
              <w:t>Yes</w:t>
            </w:r>
          </w:p>
        </w:tc>
      </w:tr>
      <w:tr w:rsidR="00A139AB" w:rsidRPr="007D0212" w14:paraId="2C6C7408" w14:textId="77777777" w:rsidTr="00957FF8">
        <w:trPr>
          <w:gridAfter w:val="1"/>
          <w:wAfter w:w="22" w:type="dxa"/>
          <w:jc w:val="center"/>
        </w:trPr>
        <w:tc>
          <w:tcPr>
            <w:tcW w:w="1652" w:type="dxa"/>
            <w:gridSpan w:val="2"/>
          </w:tcPr>
          <w:p w14:paraId="72D45AD9" w14:textId="77777777" w:rsidR="00A139AB" w:rsidRPr="007D0212" w:rsidRDefault="00A139AB" w:rsidP="00957FF8">
            <w:pPr>
              <w:pStyle w:val="TAC"/>
              <w:rPr>
                <w:snapToGrid w:val="0"/>
              </w:rPr>
            </w:pPr>
            <w:r w:rsidRPr="007D0212">
              <w:rPr>
                <w:snapToGrid w:val="0"/>
              </w:rPr>
              <w:t>'6F55'</w:t>
            </w:r>
          </w:p>
        </w:tc>
        <w:tc>
          <w:tcPr>
            <w:tcW w:w="4470" w:type="dxa"/>
            <w:gridSpan w:val="2"/>
          </w:tcPr>
          <w:p w14:paraId="57AE36E2" w14:textId="77777777" w:rsidR="00A139AB" w:rsidRPr="007D0212" w:rsidRDefault="00A139AB" w:rsidP="00957FF8">
            <w:pPr>
              <w:pStyle w:val="TAL"/>
              <w:rPr>
                <w:snapToGrid w:val="0"/>
              </w:rPr>
            </w:pPr>
            <w:r w:rsidRPr="007D0212">
              <w:rPr>
                <w:snapToGrid w:val="0"/>
              </w:rPr>
              <w:t>Extension 4</w:t>
            </w:r>
          </w:p>
        </w:tc>
        <w:tc>
          <w:tcPr>
            <w:tcW w:w="1533" w:type="dxa"/>
            <w:gridSpan w:val="3"/>
          </w:tcPr>
          <w:p w14:paraId="517C6646" w14:textId="77777777" w:rsidR="00A139AB" w:rsidRPr="007D0212" w:rsidRDefault="00A139AB" w:rsidP="00957FF8">
            <w:pPr>
              <w:pStyle w:val="TAC"/>
              <w:rPr>
                <w:snapToGrid w:val="0"/>
              </w:rPr>
            </w:pPr>
            <w:r w:rsidRPr="007D0212">
              <w:rPr>
                <w:snapToGrid w:val="0"/>
              </w:rPr>
              <w:t>Yes</w:t>
            </w:r>
          </w:p>
        </w:tc>
      </w:tr>
      <w:tr w:rsidR="00A139AB" w:rsidRPr="007D0212" w14:paraId="5E777AB9" w14:textId="77777777" w:rsidTr="00957FF8">
        <w:trPr>
          <w:gridAfter w:val="1"/>
          <w:wAfter w:w="22" w:type="dxa"/>
          <w:jc w:val="center"/>
        </w:trPr>
        <w:tc>
          <w:tcPr>
            <w:tcW w:w="1652" w:type="dxa"/>
            <w:gridSpan w:val="2"/>
          </w:tcPr>
          <w:p w14:paraId="57AC2043" w14:textId="77777777" w:rsidR="00A139AB" w:rsidRPr="007D0212" w:rsidRDefault="00A139AB" w:rsidP="00957FF8">
            <w:pPr>
              <w:pStyle w:val="TAC"/>
              <w:rPr>
                <w:snapToGrid w:val="0"/>
              </w:rPr>
            </w:pPr>
            <w:r w:rsidRPr="007D0212">
              <w:rPr>
                <w:snapToGrid w:val="0"/>
              </w:rPr>
              <w:t>'6F56'</w:t>
            </w:r>
          </w:p>
        </w:tc>
        <w:tc>
          <w:tcPr>
            <w:tcW w:w="4470" w:type="dxa"/>
            <w:gridSpan w:val="2"/>
          </w:tcPr>
          <w:p w14:paraId="015E7D84" w14:textId="77777777" w:rsidR="00A139AB" w:rsidRPr="007D0212" w:rsidRDefault="00A139AB" w:rsidP="00957FF8">
            <w:pPr>
              <w:pStyle w:val="TAL"/>
              <w:rPr>
                <w:snapToGrid w:val="0"/>
              </w:rPr>
            </w:pPr>
            <w:r w:rsidRPr="007D0212">
              <w:rPr>
                <w:snapToGrid w:val="0"/>
              </w:rPr>
              <w:t>Enabled services table</w:t>
            </w:r>
          </w:p>
        </w:tc>
        <w:tc>
          <w:tcPr>
            <w:tcW w:w="1533" w:type="dxa"/>
            <w:gridSpan w:val="3"/>
          </w:tcPr>
          <w:p w14:paraId="2101D5E5" w14:textId="77777777" w:rsidR="00A139AB" w:rsidRPr="007D0212" w:rsidRDefault="00A139AB" w:rsidP="00957FF8">
            <w:pPr>
              <w:pStyle w:val="TAC"/>
              <w:rPr>
                <w:snapToGrid w:val="0"/>
              </w:rPr>
            </w:pPr>
            <w:r w:rsidRPr="007D0212">
              <w:rPr>
                <w:snapToGrid w:val="0"/>
              </w:rPr>
              <w:t>Caution</w:t>
            </w:r>
          </w:p>
        </w:tc>
      </w:tr>
      <w:tr w:rsidR="00A139AB" w:rsidRPr="007D0212" w14:paraId="1487CF10" w14:textId="77777777" w:rsidTr="00957FF8">
        <w:trPr>
          <w:gridAfter w:val="1"/>
          <w:wAfter w:w="22" w:type="dxa"/>
          <w:jc w:val="center"/>
        </w:trPr>
        <w:tc>
          <w:tcPr>
            <w:tcW w:w="1652" w:type="dxa"/>
            <w:gridSpan w:val="2"/>
          </w:tcPr>
          <w:p w14:paraId="28ABE9F5" w14:textId="77777777" w:rsidR="00A139AB" w:rsidRPr="007D0212" w:rsidRDefault="00A139AB" w:rsidP="00957FF8">
            <w:pPr>
              <w:pStyle w:val="TAC"/>
              <w:rPr>
                <w:snapToGrid w:val="0"/>
              </w:rPr>
            </w:pPr>
            <w:r w:rsidRPr="007D0212">
              <w:rPr>
                <w:snapToGrid w:val="0"/>
              </w:rPr>
              <w:t>'6F57'</w:t>
            </w:r>
          </w:p>
        </w:tc>
        <w:tc>
          <w:tcPr>
            <w:tcW w:w="4470" w:type="dxa"/>
            <w:gridSpan w:val="2"/>
          </w:tcPr>
          <w:p w14:paraId="663B1699" w14:textId="77777777" w:rsidR="00A139AB" w:rsidRPr="007D0212" w:rsidRDefault="00A139AB" w:rsidP="00957FF8">
            <w:pPr>
              <w:pStyle w:val="TAL"/>
              <w:rPr>
                <w:snapToGrid w:val="0"/>
              </w:rPr>
            </w:pPr>
            <w:r w:rsidRPr="007D0212">
              <w:rPr>
                <w:snapToGrid w:val="0"/>
              </w:rPr>
              <w:t>Access point name control list</w:t>
            </w:r>
          </w:p>
        </w:tc>
        <w:tc>
          <w:tcPr>
            <w:tcW w:w="1533" w:type="dxa"/>
            <w:gridSpan w:val="3"/>
          </w:tcPr>
          <w:p w14:paraId="03DEC713" w14:textId="77777777" w:rsidR="00A139AB" w:rsidRPr="007D0212" w:rsidRDefault="00A139AB" w:rsidP="00957FF8">
            <w:pPr>
              <w:pStyle w:val="TAC"/>
              <w:rPr>
                <w:snapToGrid w:val="0"/>
              </w:rPr>
            </w:pPr>
            <w:r w:rsidRPr="007D0212">
              <w:rPr>
                <w:snapToGrid w:val="0"/>
              </w:rPr>
              <w:t>Yes</w:t>
            </w:r>
          </w:p>
        </w:tc>
      </w:tr>
      <w:tr w:rsidR="00A139AB" w:rsidRPr="007D0212" w14:paraId="5FC5C9EE" w14:textId="77777777" w:rsidTr="00957FF8">
        <w:trPr>
          <w:gridAfter w:val="1"/>
          <w:wAfter w:w="22" w:type="dxa"/>
          <w:jc w:val="center"/>
        </w:trPr>
        <w:tc>
          <w:tcPr>
            <w:tcW w:w="1652" w:type="dxa"/>
            <w:gridSpan w:val="2"/>
          </w:tcPr>
          <w:p w14:paraId="391F6444" w14:textId="77777777" w:rsidR="00A139AB" w:rsidRPr="007D0212" w:rsidRDefault="00A139AB" w:rsidP="00957FF8">
            <w:pPr>
              <w:pStyle w:val="TAC"/>
              <w:rPr>
                <w:snapToGrid w:val="0"/>
              </w:rPr>
            </w:pPr>
            <w:r w:rsidRPr="007D0212">
              <w:rPr>
                <w:snapToGrid w:val="0"/>
              </w:rPr>
              <w:t>'6F58'</w:t>
            </w:r>
          </w:p>
        </w:tc>
        <w:tc>
          <w:tcPr>
            <w:tcW w:w="4470" w:type="dxa"/>
            <w:gridSpan w:val="2"/>
          </w:tcPr>
          <w:p w14:paraId="04565B2D" w14:textId="77777777" w:rsidR="00A139AB" w:rsidRPr="007D0212" w:rsidRDefault="00A139AB" w:rsidP="00957FF8">
            <w:pPr>
              <w:pStyle w:val="TAL"/>
              <w:rPr>
                <w:snapToGrid w:val="0"/>
              </w:rPr>
            </w:pPr>
            <w:r w:rsidRPr="007D0212">
              <w:rPr>
                <w:snapToGrid w:val="0"/>
              </w:rPr>
              <w:t>Comparison method information</w:t>
            </w:r>
          </w:p>
        </w:tc>
        <w:tc>
          <w:tcPr>
            <w:tcW w:w="1533" w:type="dxa"/>
            <w:gridSpan w:val="3"/>
          </w:tcPr>
          <w:p w14:paraId="7FF471FC" w14:textId="77777777" w:rsidR="00A139AB" w:rsidRPr="007D0212" w:rsidRDefault="00A139AB" w:rsidP="00957FF8">
            <w:pPr>
              <w:pStyle w:val="TAC"/>
              <w:rPr>
                <w:snapToGrid w:val="0"/>
              </w:rPr>
            </w:pPr>
            <w:r w:rsidRPr="007D0212">
              <w:rPr>
                <w:snapToGrid w:val="0"/>
              </w:rPr>
              <w:t>Yes</w:t>
            </w:r>
          </w:p>
        </w:tc>
      </w:tr>
      <w:tr w:rsidR="00A139AB" w:rsidRPr="007D0212" w14:paraId="04A46CE0" w14:textId="77777777" w:rsidTr="00957FF8">
        <w:trPr>
          <w:gridAfter w:val="1"/>
          <w:wAfter w:w="22" w:type="dxa"/>
          <w:jc w:val="center"/>
        </w:trPr>
        <w:tc>
          <w:tcPr>
            <w:tcW w:w="1652" w:type="dxa"/>
            <w:gridSpan w:val="2"/>
          </w:tcPr>
          <w:p w14:paraId="41E09331" w14:textId="77777777" w:rsidR="00A139AB" w:rsidRPr="007D0212" w:rsidRDefault="00A139AB" w:rsidP="00957FF8">
            <w:pPr>
              <w:pStyle w:val="TAC"/>
              <w:rPr>
                <w:snapToGrid w:val="0"/>
              </w:rPr>
            </w:pPr>
            <w:r w:rsidRPr="007D0212">
              <w:rPr>
                <w:snapToGrid w:val="0"/>
              </w:rPr>
              <w:t>'6F5B'</w:t>
            </w:r>
          </w:p>
        </w:tc>
        <w:tc>
          <w:tcPr>
            <w:tcW w:w="4470" w:type="dxa"/>
            <w:gridSpan w:val="2"/>
          </w:tcPr>
          <w:p w14:paraId="5F7B8F92" w14:textId="77777777" w:rsidR="00A139AB" w:rsidRPr="007D0212" w:rsidRDefault="00A139AB" w:rsidP="00957FF8">
            <w:pPr>
              <w:pStyle w:val="TAL"/>
              <w:rPr>
                <w:snapToGrid w:val="0"/>
              </w:rPr>
            </w:pPr>
            <w:r w:rsidRPr="007D0212">
              <w:rPr>
                <w:snapToGrid w:val="0"/>
              </w:rPr>
              <w:t>Initialisation value for Hyperframe number</w:t>
            </w:r>
          </w:p>
        </w:tc>
        <w:tc>
          <w:tcPr>
            <w:tcW w:w="1533" w:type="dxa"/>
            <w:gridSpan w:val="3"/>
          </w:tcPr>
          <w:p w14:paraId="223FCCE7" w14:textId="77777777" w:rsidR="00A139AB" w:rsidRPr="007D0212" w:rsidRDefault="00A139AB" w:rsidP="00957FF8">
            <w:pPr>
              <w:pStyle w:val="TAC"/>
              <w:rPr>
                <w:snapToGrid w:val="0"/>
              </w:rPr>
            </w:pPr>
            <w:r w:rsidRPr="007D0212">
              <w:rPr>
                <w:snapToGrid w:val="0"/>
              </w:rPr>
              <w:t>Caution</w:t>
            </w:r>
          </w:p>
        </w:tc>
      </w:tr>
      <w:tr w:rsidR="00A139AB" w:rsidRPr="007D0212" w14:paraId="3B4F5DA6" w14:textId="77777777" w:rsidTr="00957FF8">
        <w:trPr>
          <w:gridAfter w:val="1"/>
          <w:wAfter w:w="22" w:type="dxa"/>
          <w:jc w:val="center"/>
        </w:trPr>
        <w:tc>
          <w:tcPr>
            <w:tcW w:w="1652" w:type="dxa"/>
            <w:gridSpan w:val="2"/>
          </w:tcPr>
          <w:p w14:paraId="32F16E45" w14:textId="77777777" w:rsidR="00A139AB" w:rsidRPr="007D0212" w:rsidRDefault="00A139AB" w:rsidP="00957FF8">
            <w:pPr>
              <w:pStyle w:val="TAC"/>
              <w:rPr>
                <w:snapToGrid w:val="0"/>
              </w:rPr>
            </w:pPr>
            <w:r w:rsidRPr="007D0212">
              <w:rPr>
                <w:snapToGrid w:val="0"/>
              </w:rPr>
              <w:t>'6F5C'</w:t>
            </w:r>
          </w:p>
        </w:tc>
        <w:tc>
          <w:tcPr>
            <w:tcW w:w="4470" w:type="dxa"/>
            <w:gridSpan w:val="2"/>
          </w:tcPr>
          <w:p w14:paraId="73201CF0" w14:textId="77777777" w:rsidR="00A139AB" w:rsidRPr="007D0212" w:rsidRDefault="00A139AB" w:rsidP="00957FF8">
            <w:pPr>
              <w:pStyle w:val="TAL"/>
              <w:rPr>
                <w:snapToGrid w:val="0"/>
              </w:rPr>
            </w:pPr>
            <w:r w:rsidRPr="007D0212">
              <w:rPr>
                <w:snapToGrid w:val="0"/>
              </w:rPr>
              <w:t>Maximum value of START</w:t>
            </w:r>
          </w:p>
        </w:tc>
        <w:tc>
          <w:tcPr>
            <w:tcW w:w="1533" w:type="dxa"/>
            <w:gridSpan w:val="3"/>
          </w:tcPr>
          <w:p w14:paraId="32031528" w14:textId="77777777" w:rsidR="00A139AB" w:rsidRPr="007D0212" w:rsidRDefault="00A139AB" w:rsidP="00957FF8">
            <w:pPr>
              <w:pStyle w:val="TAC"/>
              <w:rPr>
                <w:snapToGrid w:val="0"/>
              </w:rPr>
            </w:pPr>
            <w:r w:rsidRPr="007D0212">
              <w:rPr>
                <w:snapToGrid w:val="0"/>
              </w:rPr>
              <w:t>Yes</w:t>
            </w:r>
          </w:p>
        </w:tc>
      </w:tr>
      <w:tr w:rsidR="00A139AB" w:rsidRPr="007D0212" w14:paraId="34F7379A" w14:textId="77777777" w:rsidTr="00957FF8">
        <w:trPr>
          <w:gridAfter w:val="1"/>
          <w:wAfter w:w="22" w:type="dxa"/>
          <w:jc w:val="center"/>
        </w:trPr>
        <w:tc>
          <w:tcPr>
            <w:tcW w:w="1652" w:type="dxa"/>
            <w:gridSpan w:val="2"/>
          </w:tcPr>
          <w:p w14:paraId="6EC87308" w14:textId="77777777" w:rsidR="00A139AB" w:rsidRPr="007D0212" w:rsidRDefault="00A139AB" w:rsidP="00957FF8">
            <w:pPr>
              <w:pStyle w:val="TAC"/>
              <w:rPr>
                <w:snapToGrid w:val="0"/>
              </w:rPr>
            </w:pPr>
            <w:r w:rsidRPr="007D0212">
              <w:rPr>
                <w:snapToGrid w:val="0"/>
              </w:rPr>
              <w:t>'6F60'</w:t>
            </w:r>
          </w:p>
        </w:tc>
        <w:tc>
          <w:tcPr>
            <w:tcW w:w="4470" w:type="dxa"/>
            <w:gridSpan w:val="2"/>
          </w:tcPr>
          <w:p w14:paraId="1AF1EFEC" w14:textId="77777777" w:rsidR="00A139AB" w:rsidRPr="007D0212" w:rsidRDefault="00A139AB" w:rsidP="00957FF8">
            <w:pPr>
              <w:pStyle w:val="TAL"/>
              <w:rPr>
                <w:snapToGrid w:val="0"/>
              </w:rPr>
            </w:pPr>
            <w:r w:rsidRPr="007D0212">
              <w:rPr>
                <w:snapToGrid w:val="0"/>
              </w:rPr>
              <w:t>User controlled PLMN selector with Access Technology</w:t>
            </w:r>
          </w:p>
        </w:tc>
        <w:tc>
          <w:tcPr>
            <w:tcW w:w="1533" w:type="dxa"/>
            <w:gridSpan w:val="3"/>
          </w:tcPr>
          <w:p w14:paraId="4E8DE782" w14:textId="77777777" w:rsidR="00A139AB" w:rsidRPr="007D0212" w:rsidRDefault="00A139AB" w:rsidP="00957FF8">
            <w:pPr>
              <w:pStyle w:val="TAC"/>
              <w:rPr>
                <w:snapToGrid w:val="0"/>
              </w:rPr>
            </w:pPr>
            <w:r w:rsidRPr="007D0212">
              <w:rPr>
                <w:snapToGrid w:val="0"/>
              </w:rPr>
              <w:t>No</w:t>
            </w:r>
          </w:p>
        </w:tc>
      </w:tr>
      <w:tr w:rsidR="00A139AB" w:rsidRPr="007D0212" w14:paraId="0E9762F5" w14:textId="77777777" w:rsidTr="00957FF8">
        <w:trPr>
          <w:gridAfter w:val="1"/>
          <w:wAfter w:w="22" w:type="dxa"/>
          <w:jc w:val="center"/>
        </w:trPr>
        <w:tc>
          <w:tcPr>
            <w:tcW w:w="1652" w:type="dxa"/>
            <w:gridSpan w:val="2"/>
          </w:tcPr>
          <w:p w14:paraId="0B1CCC77" w14:textId="77777777" w:rsidR="00A139AB" w:rsidRPr="007D0212" w:rsidRDefault="00A139AB" w:rsidP="00957FF8">
            <w:pPr>
              <w:pStyle w:val="TAC"/>
              <w:rPr>
                <w:snapToGrid w:val="0"/>
              </w:rPr>
            </w:pPr>
            <w:r w:rsidRPr="007D0212">
              <w:rPr>
                <w:snapToGrid w:val="0"/>
              </w:rPr>
              <w:t>'6F61'</w:t>
            </w:r>
          </w:p>
        </w:tc>
        <w:tc>
          <w:tcPr>
            <w:tcW w:w="4470" w:type="dxa"/>
            <w:gridSpan w:val="2"/>
          </w:tcPr>
          <w:p w14:paraId="6ADCA993" w14:textId="77777777" w:rsidR="00A139AB" w:rsidRPr="007D0212" w:rsidRDefault="00A139AB" w:rsidP="00957FF8">
            <w:pPr>
              <w:pStyle w:val="TAL"/>
              <w:rPr>
                <w:snapToGrid w:val="0"/>
              </w:rPr>
            </w:pPr>
            <w:r w:rsidRPr="007D0212">
              <w:rPr>
                <w:snapToGrid w:val="0"/>
              </w:rPr>
              <w:t>Operator controlled PLMN selector with Access Technology</w:t>
            </w:r>
          </w:p>
        </w:tc>
        <w:tc>
          <w:tcPr>
            <w:tcW w:w="1533" w:type="dxa"/>
            <w:gridSpan w:val="3"/>
          </w:tcPr>
          <w:p w14:paraId="2E625D05" w14:textId="77777777" w:rsidR="00A139AB" w:rsidRPr="007D0212" w:rsidRDefault="00A139AB" w:rsidP="00957FF8">
            <w:pPr>
              <w:pStyle w:val="TAC"/>
              <w:rPr>
                <w:snapToGrid w:val="0"/>
              </w:rPr>
            </w:pPr>
            <w:r w:rsidRPr="007D0212">
              <w:rPr>
                <w:snapToGrid w:val="0"/>
              </w:rPr>
              <w:t>Caution</w:t>
            </w:r>
          </w:p>
        </w:tc>
      </w:tr>
      <w:tr w:rsidR="00A139AB" w:rsidRPr="007D0212" w14:paraId="7620CF54" w14:textId="77777777" w:rsidTr="00957FF8">
        <w:trPr>
          <w:gridAfter w:val="1"/>
          <w:wAfter w:w="22" w:type="dxa"/>
          <w:jc w:val="center"/>
        </w:trPr>
        <w:tc>
          <w:tcPr>
            <w:tcW w:w="1652" w:type="dxa"/>
            <w:gridSpan w:val="2"/>
          </w:tcPr>
          <w:p w14:paraId="60BC182F" w14:textId="77777777" w:rsidR="00A139AB" w:rsidRPr="007D0212" w:rsidRDefault="00A139AB" w:rsidP="00957FF8">
            <w:pPr>
              <w:pStyle w:val="TAC"/>
              <w:rPr>
                <w:snapToGrid w:val="0"/>
              </w:rPr>
            </w:pPr>
            <w:r w:rsidRPr="007D0212">
              <w:rPr>
                <w:snapToGrid w:val="0"/>
              </w:rPr>
              <w:t>'6F62'</w:t>
            </w:r>
          </w:p>
        </w:tc>
        <w:tc>
          <w:tcPr>
            <w:tcW w:w="4470" w:type="dxa"/>
            <w:gridSpan w:val="2"/>
          </w:tcPr>
          <w:p w14:paraId="2AF8B258" w14:textId="77777777" w:rsidR="00A139AB" w:rsidRPr="007D0212" w:rsidRDefault="00A139AB" w:rsidP="00957FF8">
            <w:pPr>
              <w:pStyle w:val="TAL"/>
              <w:rPr>
                <w:snapToGrid w:val="0"/>
              </w:rPr>
            </w:pPr>
            <w:r w:rsidRPr="007D0212">
              <w:rPr>
                <w:snapToGrid w:val="0"/>
              </w:rPr>
              <w:t>HPLMN selector with Access Technology</w:t>
            </w:r>
          </w:p>
        </w:tc>
        <w:tc>
          <w:tcPr>
            <w:tcW w:w="1533" w:type="dxa"/>
            <w:gridSpan w:val="3"/>
          </w:tcPr>
          <w:p w14:paraId="21DEA9B2" w14:textId="77777777" w:rsidR="00A139AB" w:rsidRPr="007D0212" w:rsidRDefault="00A139AB" w:rsidP="00957FF8">
            <w:pPr>
              <w:pStyle w:val="TAC"/>
              <w:rPr>
                <w:snapToGrid w:val="0"/>
              </w:rPr>
            </w:pPr>
            <w:r w:rsidRPr="007D0212">
              <w:rPr>
                <w:snapToGrid w:val="0"/>
              </w:rPr>
              <w:t>Caution</w:t>
            </w:r>
          </w:p>
        </w:tc>
      </w:tr>
      <w:tr w:rsidR="00A139AB" w:rsidRPr="007D0212" w14:paraId="38E5FB0E" w14:textId="77777777" w:rsidTr="00957FF8">
        <w:trPr>
          <w:gridAfter w:val="1"/>
          <w:wAfter w:w="22" w:type="dxa"/>
          <w:jc w:val="center"/>
        </w:trPr>
        <w:tc>
          <w:tcPr>
            <w:tcW w:w="1652" w:type="dxa"/>
            <w:gridSpan w:val="2"/>
          </w:tcPr>
          <w:p w14:paraId="63BEB629" w14:textId="77777777" w:rsidR="00A139AB" w:rsidRPr="007D0212" w:rsidRDefault="00A139AB" w:rsidP="00957FF8">
            <w:pPr>
              <w:pStyle w:val="TAC"/>
              <w:rPr>
                <w:snapToGrid w:val="0"/>
              </w:rPr>
            </w:pPr>
            <w:r w:rsidRPr="007D0212">
              <w:rPr>
                <w:snapToGrid w:val="0"/>
              </w:rPr>
              <w:t>'6F73'</w:t>
            </w:r>
          </w:p>
        </w:tc>
        <w:tc>
          <w:tcPr>
            <w:tcW w:w="4470" w:type="dxa"/>
            <w:gridSpan w:val="2"/>
          </w:tcPr>
          <w:p w14:paraId="265F2B6C" w14:textId="77777777" w:rsidR="00A139AB" w:rsidRPr="007D0212" w:rsidRDefault="00A139AB" w:rsidP="00957FF8">
            <w:pPr>
              <w:pStyle w:val="TAL"/>
              <w:rPr>
                <w:snapToGrid w:val="0"/>
              </w:rPr>
            </w:pPr>
            <w:r w:rsidRPr="007D0212">
              <w:rPr>
                <w:snapToGrid w:val="0"/>
              </w:rPr>
              <w:t>Packet switched location information</w:t>
            </w:r>
          </w:p>
        </w:tc>
        <w:tc>
          <w:tcPr>
            <w:tcW w:w="1533" w:type="dxa"/>
            <w:gridSpan w:val="3"/>
          </w:tcPr>
          <w:p w14:paraId="2C11909F" w14:textId="77777777" w:rsidR="00A139AB" w:rsidRPr="007D0212" w:rsidRDefault="00A139AB" w:rsidP="00957FF8">
            <w:pPr>
              <w:pStyle w:val="TAC"/>
              <w:rPr>
                <w:snapToGrid w:val="0"/>
              </w:rPr>
            </w:pPr>
            <w:r w:rsidRPr="007D0212">
              <w:rPr>
                <w:snapToGrid w:val="0"/>
              </w:rPr>
              <w:t>Caution (Note 1)</w:t>
            </w:r>
          </w:p>
        </w:tc>
      </w:tr>
      <w:tr w:rsidR="00A139AB" w:rsidRPr="007D0212" w14:paraId="2C04B4E1" w14:textId="77777777" w:rsidTr="00957FF8">
        <w:trPr>
          <w:gridAfter w:val="1"/>
          <w:wAfter w:w="22" w:type="dxa"/>
          <w:jc w:val="center"/>
        </w:trPr>
        <w:tc>
          <w:tcPr>
            <w:tcW w:w="1652" w:type="dxa"/>
            <w:gridSpan w:val="2"/>
          </w:tcPr>
          <w:p w14:paraId="69DD1303" w14:textId="77777777" w:rsidR="00A139AB" w:rsidRPr="007D0212" w:rsidRDefault="00A139AB" w:rsidP="00957FF8">
            <w:pPr>
              <w:pStyle w:val="TAC"/>
              <w:rPr>
                <w:snapToGrid w:val="0"/>
              </w:rPr>
            </w:pPr>
            <w:r w:rsidRPr="007D0212">
              <w:rPr>
                <w:snapToGrid w:val="0"/>
              </w:rPr>
              <w:t>'6F78'</w:t>
            </w:r>
          </w:p>
        </w:tc>
        <w:tc>
          <w:tcPr>
            <w:tcW w:w="4470" w:type="dxa"/>
            <w:gridSpan w:val="2"/>
          </w:tcPr>
          <w:p w14:paraId="612F4C81" w14:textId="77777777" w:rsidR="00A139AB" w:rsidRPr="007D0212" w:rsidRDefault="00A139AB" w:rsidP="00957FF8">
            <w:pPr>
              <w:pStyle w:val="TAL"/>
              <w:rPr>
                <w:snapToGrid w:val="0"/>
              </w:rPr>
            </w:pPr>
            <w:r w:rsidRPr="007D0212">
              <w:rPr>
                <w:snapToGrid w:val="0"/>
              </w:rPr>
              <w:t>Access control class</w:t>
            </w:r>
          </w:p>
        </w:tc>
        <w:tc>
          <w:tcPr>
            <w:tcW w:w="1533" w:type="dxa"/>
            <w:gridSpan w:val="3"/>
          </w:tcPr>
          <w:p w14:paraId="6E96D8B6" w14:textId="77777777" w:rsidR="00A139AB" w:rsidRPr="007D0212" w:rsidRDefault="00A139AB" w:rsidP="00957FF8">
            <w:pPr>
              <w:pStyle w:val="TAC"/>
              <w:rPr>
                <w:snapToGrid w:val="0"/>
              </w:rPr>
            </w:pPr>
            <w:r w:rsidRPr="007D0212">
              <w:rPr>
                <w:snapToGrid w:val="0"/>
              </w:rPr>
              <w:t>Caution</w:t>
            </w:r>
          </w:p>
        </w:tc>
      </w:tr>
      <w:tr w:rsidR="00A139AB" w:rsidRPr="007D0212" w14:paraId="5C28FD5A" w14:textId="77777777" w:rsidTr="00957FF8">
        <w:trPr>
          <w:gridAfter w:val="1"/>
          <w:wAfter w:w="22" w:type="dxa"/>
          <w:jc w:val="center"/>
        </w:trPr>
        <w:tc>
          <w:tcPr>
            <w:tcW w:w="1652" w:type="dxa"/>
            <w:gridSpan w:val="2"/>
          </w:tcPr>
          <w:p w14:paraId="4B9BF1D5" w14:textId="77777777" w:rsidR="00A139AB" w:rsidRPr="007D0212" w:rsidRDefault="00A139AB" w:rsidP="00957FF8">
            <w:pPr>
              <w:pStyle w:val="TAC"/>
              <w:rPr>
                <w:snapToGrid w:val="0"/>
              </w:rPr>
            </w:pPr>
            <w:r w:rsidRPr="007D0212">
              <w:rPr>
                <w:snapToGrid w:val="0"/>
              </w:rPr>
              <w:t>'6F7B'</w:t>
            </w:r>
          </w:p>
        </w:tc>
        <w:tc>
          <w:tcPr>
            <w:tcW w:w="4470" w:type="dxa"/>
            <w:gridSpan w:val="2"/>
          </w:tcPr>
          <w:p w14:paraId="389946E8" w14:textId="77777777" w:rsidR="00A139AB" w:rsidRPr="007D0212" w:rsidRDefault="00A139AB" w:rsidP="00957FF8">
            <w:pPr>
              <w:pStyle w:val="TAL"/>
              <w:rPr>
                <w:snapToGrid w:val="0"/>
              </w:rPr>
            </w:pPr>
            <w:r w:rsidRPr="007D0212">
              <w:rPr>
                <w:snapToGrid w:val="0"/>
              </w:rPr>
              <w:t>Forbidden PLMNs</w:t>
            </w:r>
          </w:p>
        </w:tc>
        <w:tc>
          <w:tcPr>
            <w:tcW w:w="1533" w:type="dxa"/>
            <w:gridSpan w:val="3"/>
          </w:tcPr>
          <w:p w14:paraId="6B41F38B" w14:textId="77777777" w:rsidR="00A139AB" w:rsidRPr="007D0212" w:rsidRDefault="00A139AB" w:rsidP="00957FF8">
            <w:pPr>
              <w:pStyle w:val="TAC"/>
              <w:rPr>
                <w:snapToGrid w:val="0"/>
              </w:rPr>
            </w:pPr>
            <w:r w:rsidRPr="007D0212">
              <w:rPr>
                <w:snapToGrid w:val="0"/>
              </w:rPr>
              <w:t>Caution</w:t>
            </w:r>
          </w:p>
        </w:tc>
      </w:tr>
      <w:tr w:rsidR="00A139AB" w:rsidRPr="007D0212" w14:paraId="0A0CD8CD" w14:textId="77777777" w:rsidTr="00957FF8">
        <w:trPr>
          <w:gridAfter w:val="1"/>
          <w:wAfter w:w="22" w:type="dxa"/>
          <w:jc w:val="center"/>
        </w:trPr>
        <w:tc>
          <w:tcPr>
            <w:tcW w:w="1652" w:type="dxa"/>
            <w:gridSpan w:val="2"/>
          </w:tcPr>
          <w:p w14:paraId="2B8C483A" w14:textId="77777777" w:rsidR="00A139AB" w:rsidRPr="007D0212" w:rsidRDefault="00A139AB" w:rsidP="00957FF8">
            <w:pPr>
              <w:pStyle w:val="TAC"/>
              <w:rPr>
                <w:snapToGrid w:val="0"/>
              </w:rPr>
            </w:pPr>
            <w:r w:rsidRPr="007D0212">
              <w:rPr>
                <w:snapToGrid w:val="0"/>
              </w:rPr>
              <w:t>'6F7E'</w:t>
            </w:r>
          </w:p>
        </w:tc>
        <w:tc>
          <w:tcPr>
            <w:tcW w:w="4470" w:type="dxa"/>
            <w:gridSpan w:val="2"/>
          </w:tcPr>
          <w:p w14:paraId="3FBBAD71" w14:textId="77777777" w:rsidR="00A139AB" w:rsidRPr="007D0212" w:rsidRDefault="00A139AB" w:rsidP="00957FF8">
            <w:pPr>
              <w:pStyle w:val="TAL"/>
              <w:rPr>
                <w:snapToGrid w:val="0"/>
              </w:rPr>
            </w:pPr>
            <w:r w:rsidRPr="007D0212">
              <w:rPr>
                <w:snapToGrid w:val="0"/>
              </w:rPr>
              <w:t>Location information</w:t>
            </w:r>
          </w:p>
        </w:tc>
        <w:tc>
          <w:tcPr>
            <w:tcW w:w="1533" w:type="dxa"/>
            <w:gridSpan w:val="3"/>
          </w:tcPr>
          <w:p w14:paraId="1DF98FC2" w14:textId="77777777" w:rsidR="00A139AB" w:rsidRPr="007D0212" w:rsidRDefault="00A139AB" w:rsidP="00957FF8">
            <w:pPr>
              <w:pStyle w:val="TAC"/>
              <w:rPr>
                <w:snapToGrid w:val="0"/>
              </w:rPr>
            </w:pPr>
            <w:r w:rsidRPr="007D0212">
              <w:rPr>
                <w:snapToGrid w:val="0"/>
              </w:rPr>
              <w:t>No (Note 1)</w:t>
            </w:r>
          </w:p>
        </w:tc>
      </w:tr>
      <w:tr w:rsidR="00A139AB" w:rsidRPr="007D0212" w14:paraId="6CA705CC" w14:textId="77777777" w:rsidTr="00957FF8">
        <w:trPr>
          <w:gridAfter w:val="1"/>
          <w:wAfter w:w="22" w:type="dxa"/>
          <w:jc w:val="center"/>
        </w:trPr>
        <w:tc>
          <w:tcPr>
            <w:tcW w:w="1652" w:type="dxa"/>
            <w:gridSpan w:val="2"/>
          </w:tcPr>
          <w:p w14:paraId="29E5E35A" w14:textId="77777777" w:rsidR="00A139AB" w:rsidRPr="007D0212" w:rsidRDefault="00A139AB" w:rsidP="00957FF8">
            <w:pPr>
              <w:pStyle w:val="TAC"/>
              <w:rPr>
                <w:snapToGrid w:val="0"/>
              </w:rPr>
            </w:pPr>
            <w:r w:rsidRPr="007D0212">
              <w:rPr>
                <w:snapToGrid w:val="0"/>
              </w:rPr>
              <w:t>'6F80'</w:t>
            </w:r>
          </w:p>
        </w:tc>
        <w:tc>
          <w:tcPr>
            <w:tcW w:w="4470" w:type="dxa"/>
            <w:gridSpan w:val="2"/>
          </w:tcPr>
          <w:p w14:paraId="734FB3FB" w14:textId="77777777" w:rsidR="00A139AB" w:rsidRPr="007D0212" w:rsidRDefault="00A139AB" w:rsidP="00957FF8">
            <w:pPr>
              <w:pStyle w:val="TAL"/>
              <w:rPr>
                <w:snapToGrid w:val="0"/>
              </w:rPr>
            </w:pPr>
            <w:r w:rsidRPr="007D0212">
              <w:rPr>
                <w:snapToGrid w:val="0"/>
              </w:rPr>
              <w:t>Incoming call information</w:t>
            </w:r>
          </w:p>
        </w:tc>
        <w:tc>
          <w:tcPr>
            <w:tcW w:w="1533" w:type="dxa"/>
            <w:gridSpan w:val="3"/>
          </w:tcPr>
          <w:p w14:paraId="53B89E8A" w14:textId="77777777" w:rsidR="00A139AB" w:rsidRPr="007D0212" w:rsidRDefault="00A139AB" w:rsidP="00957FF8">
            <w:pPr>
              <w:pStyle w:val="TAC"/>
              <w:rPr>
                <w:snapToGrid w:val="0"/>
              </w:rPr>
            </w:pPr>
            <w:r w:rsidRPr="007D0212">
              <w:rPr>
                <w:snapToGrid w:val="0"/>
              </w:rPr>
              <w:t>Yes</w:t>
            </w:r>
          </w:p>
        </w:tc>
      </w:tr>
      <w:tr w:rsidR="00A139AB" w:rsidRPr="007D0212" w14:paraId="4DC74D53" w14:textId="77777777" w:rsidTr="00957FF8">
        <w:trPr>
          <w:gridAfter w:val="1"/>
          <w:wAfter w:w="22" w:type="dxa"/>
          <w:jc w:val="center"/>
        </w:trPr>
        <w:tc>
          <w:tcPr>
            <w:tcW w:w="1652" w:type="dxa"/>
            <w:gridSpan w:val="2"/>
          </w:tcPr>
          <w:p w14:paraId="5E965200" w14:textId="77777777" w:rsidR="00A139AB" w:rsidRPr="007D0212" w:rsidRDefault="00A139AB" w:rsidP="00957FF8">
            <w:pPr>
              <w:pStyle w:val="TAC"/>
              <w:rPr>
                <w:snapToGrid w:val="0"/>
              </w:rPr>
            </w:pPr>
            <w:r w:rsidRPr="007D0212">
              <w:rPr>
                <w:snapToGrid w:val="0"/>
              </w:rPr>
              <w:t>'6F81'</w:t>
            </w:r>
          </w:p>
        </w:tc>
        <w:tc>
          <w:tcPr>
            <w:tcW w:w="4470" w:type="dxa"/>
            <w:gridSpan w:val="2"/>
          </w:tcPr>
          <w:p w14:paraId="47D4C39C" w14:textId="77777777" w:rsidR="00A139AB" w:rsidRPr="007D0212" w:rsidRDefault="00A139AB" w:rsidP="00957FF8">
            <w:pPr>
              <w:pStyle w:val="TAL"/>
              <w:rPr>
                <w:snapToGrid w:val="0"/>
              </w:rPr>
            </w:pPr>
            <w:r w:rsidRPr="007D0212">
              <w:rPr>
                <w:snapToGrid w:val="0"/>
              </w:rPr>
              <w:t>Outgoing call information</w:t>
            </w:r>
          </w:p>
        </w:tc>
        <w:tc>
          <w:tcPr>
            <w:tcW w:w="1533" w:type="dxa"/>
            <w:gridSpan w:val="3"/>
          </w:tcPr>
          <w:p w14:paraId="486109F1" w14:textId="77777777" w:rsidR="00A139AB" w:rsidRPr="007D0212" w:rsidRDefault="00A139AB" w:rsidP="00957FF8">
            <w:pPr>
              <w:pStyle w:val="TAC"/>
              <w:rPr>
                <w:snapToGrid w:val="0"/>
              </w:rPr>
            </w:pPr>
            <w:r w:rsidRPr="007D0212">
              <w:rPr>
                <w:snapToGrid w:val="0"/>
              </w:rPr>
              <w:t>Yes</w:t>
            </w:r>
          </w:p>
        </w:tc>
      </w:tr>
      <w:tr w:rsidR="00A139AB" w:rsidRPr="007D0212" w14:paraId="41C9D99A" w14:textId="77777777" w:rsidTr="00957FF8">
        <w:trPr>
          <w:gridAfter w:val="1"/>
          <w:wAfter w:w="22" w:type="dxa"/>
          <w:jc w:val="center"/>
        </w:trPr>
        <w:tc>
          <w:tcPr>
            <w:tcW w:w="1652" w:type="dxa"/>
            <w:gridSpan w:val="2"/>
          </w:tcPr>
          <w:p w14:paraId="71EE3CC5" w14:textId="77777777" w:rsidR="00A139AB" w:rsidRPr="007D0212" w:rsidRDefault="00A139AB" w:rsidP="00957FF8">
            <w:pPr>
              <w:pStyle w:val="TAC"/>
              <w:rPr>
                <w:snapToGrid w:val="0"/>
              </w:rPr>
            </w:pPr>
            <w:r w:rsidRPr="007D0212">
              <w:rPr>
                <w:snapToGrid w:val="0"/>
              </w:rPr>
              <w:t>'6F82'</w:t>
            </w:r>
          </w:p>
        </w:tc>
        <w:tc>
          <w:tcPr>
            <w:tcW w:w="4470" w:type="dxa"/>
            <w:gridSpan w:val="2"/>
          </w:tcPr>
          <w:p w14:paraId="5B9E46AE" w14:textId="77777777" w:rsidR="00A139AB" w:rsidRPr="007D0212" w:rsidRDefault="00A139AB" w:rsidP="00957FF8">
            <w:pPr>
              <w:pStyle w:val="TAL"/>
              <w:rPr>
                <w:snapToGrid w:val="0"/>
              </w:rPr>
            </w:pPr>
            <w:r w:rsidRPr="007D0212">
              <w:rPr>
                <w:snapToGrid w:val="0"/>
              </w:rPr>
              <w:t>Incoming call timer</w:t>
            </w:r>
          </w:p>
        </w:tc>
        <w:tc>
          <w:tcPr>
            <w:tcW w:w="1533" w:type="dxa"/>
            <w:gridSpan w:val="3"/>
          </w:tcPr>
          <w:p w14:paraId="620A5774" w14:textId="77777777" w:rsidR="00A139AB" w:rsidRPr="007D0212" w:rsidRDefault="00A139AB" w:rsidP="00957FF8">
            <w:pPr>
              <w:pStyle w:val="TAC"/>
              <w:rPr>
                <w:snapToGrid w:val="0"/>
              </w:rPr>
            </w:pPr>
            <w:r w:rsidRPr="007D0212">
              <w:rPr>
                <w:snapToGrid w:val="0"/>
              </w:rPr>
              <w:t>Yes</w:t>
            </w:r>
          </w:p>
        </w:tc>
      </w:tr>
      <w:tr w:rsidR="00A139AB" w:rsidRPr="007D0212" w14:paraId="58794088" w14:textId="77777777" w:rsidTr="00957FF8">
        <w:trPr>
          <w:gridAfter w:val="1"/>
          <w:wAfter w:w="22" w:type="dxa"/>
          <w:jc w:val="center"/>
        </w:trPr>
        <w:tc>
          <w:tcPr>
            <w:tcW w:w="1652" w:type="dxa"/>
            <w:gridSpan w:val="2"/>
          </w:tcPr>
          <w:p w14:paraId="77ADC853" w14:textId="77777777" w:rsidR="00A139AB" w:rsidRPr="007D0212" w:rsidRDefault="00A139AB" w:rsidP="00957FF8">
            <w:pPr>
              <w:pStyle w:val="TAC"/>
              <w:rPr>
                <w:snapToGrid w:val="0"/>
              </w:rPr>
            </w:pPr>
            <w:r w:rsidRPr="007D0212">
              <w:rPr>
                <w:snapToGrid w:val="0"/>
              </w:rPr>
              <w:t>'6F83'</w:t>
            </w:r>
          </w:p>
        </w:tc>
        <w:tc>
          <w:tcPr>
            <w:tcW w:w="4470" w:type="dxa"/>
            <w:gridSpan w:val="2"/>
          </w:tcPr>
          <w:p w14:paraId="60EB211F" w14:textId="77777777" w:rsidR="00A139AB" w:rsidRPr="007D0212" w:rsidRDefault="00A139AB" w:rsidP="00957FF8">
            <w:pPr>
              <w:pStyle w:val="TAL"/>
              <w:rPr>
                <w:snapToGrid w:val="0"/>
              </w:rPr>
            </w:pPr>
            <w:r w:rsidRPr="007D0212">
              <w:rPr>
                <w:snapToGrid w:val="0"/>
              </w:rPr>
              <w:t>Outgoing call timer</w:t>
            </w:r>
          </w:p>
        </w:tc>
        <w:tc>
          <w:tcPr>
            <w:tcW w:w="1533" w:type="dxa"/>
            <w:gridSpan w:val="3"/>
          </w:tcPr>
          <w:p w14:paraId="37627D9A" w14:textId="77777777" w:rsidR="00A139AB" w:rsidRPr="007D0212" w:rsidRDefault="00A139AB" w:rsidP="00957FF8">
            <w:pPr>
              <w:pStyle w:val="TAC"/>
              <w:rPr>
                <w:snapToGrid w:val="0"/>
              </w:rPr>
            </w:pPr>
            <w:r w:rsidRPr="007D0212">
              <w:rPr>
                <w:snapToGrid w:val="0"/>
              </w:rPr>
              <w:t>Yes</w:t>
            </w:r>
          </w:p>
        </w:tc>
      </w:tr>
      <w:tr w:rsidR="00A139AB" w:rsidRPr="007D0212" w14:paraId="12552B35" w14:textId="77777777" w:rsidTr="00957FF8">
        <w:trPr>
          <w:gridAfter w:val="1"/>
          <w:wAfter w:w="22" w:type="dxa"/>
          <w:jc w:val="center"/>
        </w:trPr>
        <w:tc>
          <w:tcPr>
            <w:tcW w:w="1652" w:type="dxa"/>
            <w:gridSpan w:val="2"/>
          </w:tcPr>
          <w:p w14:paraId="3EAD751A" w14:textId="77777777" w:rsidR="00A139AB" w:rsidRPr="007D0212" w:rsidRDefault="00A139AB" w:rsidP="00957FF8">
            <w:pPr>
              <w:pStyle w:val="TAC"/>
              <w:rPr>
                <w:snapToGrid w:val="0"/>
              </w:rPr>
            </w:pPr>
            <w:r w:rsidRPr="007D0212">
              <w:rPr>
                <w:snapToGrid w:val="0"/>
              </w:rPr>
              <w:t>'6FAD'</w:t>
            </w:r>
          </w:p>
        </w:tc>
        <w:tc>
          <w:tcPr>
            <w:tcW w:w="4470" w:type="dxa"/>
            <w:gridSpan w:val="2"/>
          </w:tcPr>
          <w:p w14:paraId="1F723C2A" w14:textId="77777777" w:rsidR="00A139AB" w:rsidRPr="007D0212" w:rsidRDefault="00A139AB" w:rsidP="00957FF8">
            <w:pPr>
              <w:pStyle w:val="TAL"/>
              <w:rPr>
                <w:snapToGrid w:val="0"/>
              </w:rPr>
            </w:pPr>
            <w:r w:rsidRPr="007D0212">
              <w:rPr>
                <w:snapToGrid w:val="0"/>
              </w:rPr>
              <w:t>Administrative data</w:t>
            </w:r>
          </w:p>
        </w:tc>
        <w:tc>
          <w:tcPr>
            <w:tcW w:w="1533" w:type="dxa"/>
            <w:gridSpan w:val="3"/>
          </w:tcPr>
          <w:p w14:paraId="7C7AE94D" w14:textId="77777777" w:rsidR="00A139AB" w:rsidRPr="007D0212" w:rsidRDefault="00A139AB" w:rsidP="00957FF8">
            <w:pPr>
              <w:pStyle w:val="TAC"/>
              <w:rPr>
                <w:snapToGrid w:val="0"/>
              </w:rPr>
            </w:pPr>
            <w:r w:rsidRPr="007D0212">
              <w:rPr>
                <w:snapToGrid w:val="0"/>
              </w:rPr>
              <w:t>Caution</w:t>
            </w:r>
          </w:p>
        </w:tc>
      </w:tr>
      <w:tr w:rsidR="00A139AB" w:rsidRPr="007D0212" w14:paraId="3946F749" w14:textId="77777777" w:rsidTr="00957FF8">
        <w:tblPrEx>
          <w:tblCellMar>
            <w:left w:w="0" w:type="dxa"/>
          </w:tblCellMar>
        </w:tblPrEx>
        <w:trPr>
          <w:gridBefore w:val="1"/>
          <w:wBefore w:w="20" w:type="dxa"/>
          <w:jc w:val="center"/>
        </w:trPr>
        <w:tc>
          <w:tcPr>
            <w:tcW w:w="1652" w:type="dxa"/>
            <w:gridSpan w:val="2"/>
          </w:tcPr>
          <w:p w14:paraId="68674A05" w14:textId="77777777" w:rsidR="00A139AB" w:rsidRPr="007D0212" w:rsidRDefault="00A139AB" w:rsidP="00957FF8">
            <w:pPr>
              <w:pStyle w:val="TAC"/>
              <w:rPr>
                <w:snapToGrid w:val="0"/>
              </w:rPr>
            </w:pPr>
            <w:r w:rsidRPr="007D0212">
              <w:t>'6FB1'</w:t>
            </w:r>
          </w:p>
        </w:tc>
        <w:tc>
          <w:tcPr>
            <w:tcW w:w="4470" w:type="dxa"/>
            <w:gridSpan w:val="2"/>
          </w:tcPr>
          <w:p w14:paraId="5D8FA3BE" w14:textId="77777777" w:rsidR="00A139AB" w:rsidRPr="007D0212" w:rsidRDefault="00A139AB" w:rsidP="00957FF8">
            <w:pPr>
              <w:pStyle w:val="TAL"/>
              <w:rPr>
                <w:snapToGrid w:val="0"/>
              </w:rPr>
            </w:pPr>
            <w:r w:rsidRPr="007D0212">
              <w:t>Voice Group Call Service</w:t>
            </w:r>
          </w:p>
        </w:tc>
        <w:tc>
          <w:tcPr>
            <w:tcW w:w="1535" w:type="dxa"/>
            <w:gridSpan w:val="3"/>
          </w:tcPr>
          <w:p w14:paraId="6A898883" w14:textId="77777777" w:rsidR="00A139AB" w:rsidRPr="007D0212" w:rsidRDefault="00A139AB" w:rsidP="00957FF8">
            <w:pPr>
              <w:pStyle w:val="TAC"/>
              <w:rPr>
                <w:snapToGrid w:val="0"/>
              </w:rPr>
            </w:pPr>
            <w:r w:rsidRPr="007D0212">
              <w:t>Yes</w:t>
            </w:r>
          </w:p>
        </w:tc>
      </w:tr>
      <w:tr w:rsidR="00A139AB" w:rsidRPr="007D0212" w14:paraId="39F9EE07" w14:textId="77777777" w:rsidTr="00957FF8">
        <w:tblPrEx>
          <w:tblCellMar>
            <w:left w:w="0" w:type="dxa"/>
          </w:tblCellMar>
        </w:tblPrEx>
        <w:trPr>
          <w:gridBefore w:val="1"/>
          <w:wBefore w:w="20" w:type="dxa"/>
          <w:jc w:val="center"/>
        </w:trPr>
        <w:tc>
          <w:tcPr>
            <w:tcW w:w="1652" w:type="dxa"/>
            <w:gridSpan w:val="2"/>
          </w:tcPr>
          <w:p w14:paraId="7289825C" w14:textId="77777777" w:rsidR="00A139AB" w:rsidRPr="007D0212" w:rsidRDefault="00A139AB" w:rsidP="00957FF8">
            <w:pPr>
              <w:pStyle w:val="TAC"/>
              <w:rPr>
                <w:snapToGrid w:val="0"/>
              </w:rPr>
            </w:pPr>
            <w:r w:rsidRPr="007D0212">
              <w:t>'6FB2'</w:t>
            </w:r>
          </w:p>
        </w:tc>
        <w:tc>
          <w:tcPr>
            <w:tcW w:w="4470" w:type="dxa"/>
            <w:gridSpan w:val="2"/>
          </w:tcPr>
          <w:p w14:paraId="205AF145" w14:textId="77777777" w:rsidR="00A139AB" w:rsidRPr="007D0212" w:rsidRDefault="00A139AB" w:rsidP="00957FF8">
            <w:pPr>
              <w:pStyle w:val="TAL"/>
              <w:rPr>
                <w:snapToGrid w:val="0"/>
              </w:rPr>
            </w:pPr>
            <w:r w:rsidRPr="007D0212">
              <w:t>Voice Group Call Service Status</w:t>
            </w:r>
          </w:p>
        </w:tc>
        <w:tc>
          <w:tcPr>
            <w:tcW w:w="1535" w:type="dxa"/>
            <w:gridSpan w:val="3"/>
          </w:tcPr>
          <w:p w14:paraId="5BE6A2A1" w14:textId="77777777" w:rsidR="00A139AB" w:rsidRPr="007D0212" w:rsidRDefault="00A139AB" w:rsidP="00957FF8">
            <w:pPr>
              <w:pStyle w:val="TAC"/>
              <w:rPr>
                <w:snapToGrid w:val="0"/>
              </w:rPr>
            </w:pPr>
            <w:r w:rsidRPr="007D0212">
              <w:t>Yes</w:t>
            </w:r>
          </w:p>
        </w:tc>
      </w:tr>
      <w:tr w:rsidR="00A139AB" w:rsidRPr="007D0212" w14:paraId="6FB902D7" w14:textId="77777777" w:rsidTr="00957FF8">
        <w:tblPrEx>
          <w:tblCellMar>
            <w:left w:w="0" w:type="dxa"/>
          </w:tblCellMar>
        </w:tblPrEx>
        <w:trPr>
          <w:gridBefore w:val="1"/>
          <w:wBefore w:w="20" w:type="dxa"/>
          <w:jc w:val="center"/>
        </w:trPr>
        <w:tc>
          <w:tcPr>
            <w:tcW w:w="1652" w:type="dxa"/>
            <w:gridSpan w:val="2"/>
          </w:tcPr>
          <w:p w14:paraId="442D5FD4" w14:textId="77777777" w:rsidR="00A139AB" w:rsidRPr="007D0212" w:rsidRDefault="00A139AB" w:rsidP="00957FF8">
            <w:pPr>
              <w:pStyle w:val="TAC"/>
              <w:rPr>
                <w:snapToGrid w:val="0"/>
              </w:rPr>
            </w:pPr>
            <w:r w:rsidRPr="007D0212">
              <w:t>'6FB3'</w:t>
            </w:r>
          </w:p>
        </w:tc>
        <w:tc>
          <w:tcPr>
            <w:tcW w:w="4470" w:type="dxa"/>
            <w:gridSpan w:val="2"/>
          </w:tcPr>
          <w:p w14:paraId="1BC22754" w14:textId="77777777" w:rsidR="00A139AB" w:rsidRPr="007D0212" w:rsidRDefault="00A139AB" w:rsidP="00957FF8">
            <w:pPr>
              <w:pStyle w:val="TAL"/>
              <w:rPr>
                <w:snapToGrid w:val="0"/>
              </w:rPr>
            </w:pPr>
            <w:r w:rsidRPr="007D0212">
              <w:t>Voice Broadcast Service</w:t>
            </w:r>
          </w:p>
        </w:tc>
        <w:tc>
          <w:tcPr>
            <w:tcW w:w="1535" w:type="dxa"/>
            <w:gridSpan w:val="3"/>
          </w:tcPr>
          <w:p w14:paraId="026B76CB" w14:textId="77777777" w:rsidR="00A139AB" w:rsidRPr="007D0212" w:rsidRDefault="00A139AB" w:rsidP="00957FF8">
            <w:pPr>
              <w:pStyle w:val="TAC"/>
              <w:rPr>
                <w:snapToGrid w:val="0"/>
              </w:rPr>
            </w:pPr>
            <w:r w:rsidRPr="007D0212">
              <w:t>Yes</w:t>
            </w:r>
          </w:p>
        </w:tc>
      </w:tr>
      <w:tr w:rsidR="00A139AB" w:rsidRPr="007D0212" w14:paraId="0F6D0E7F" w14:textId="77777777" w:rsidTr="00957FF8">
        <w:tblPrEx>
          <w:tblCellMar>
            <w:left w:w="0" w:type="dxa"/>
          </w:tblCellMar>
        </w:tblPrEx>
        <w:trPr>
          <w:gridBefore w:val="1"/>
          <w:wBefore w:w="20" w:type="dxa"/>
          <w:jc w:val="center"/>
        </w:trPr>
        <w:tc>
          <w:tcPr>
            <w:tcW w:w="1652" w:type="dxa"/>
            <w:gridSpan w:val="2"/>
          </w:tcPr>
          <w:p w14:paraId="27AEDBAF" w14:textId="77777777" w:rsidR="00A139AB" w:rsidRPr="007D0212" w:rsidRDefault="00A139AB" w:rsidP="00957FF8">
            <w:pPr>
              <w:pStyle w:val="TAC"/>
              <w:rPr>
                <w:snapToGrid w:val="0"/>
              </w:rPr>
            </w:pPr>
            <w:r w:rsidRPr="007D0212">
              <w:t>'6FB4'</w:t>
            </w:r>
          </w:p>
        </w:tc>
        <w:tc>
          <w:tcPr>
            <w:tcW w:w="4470" w:type="dxa"/>
            <w:gridSpan w:val="2"/>
          </w:tcPr>
          <w:p w14:paraId="7A2E906D" w14:textId="77777777" w:rsidR="00A139AB" w:rsidRPr="007D0212" w:rsidRDefault="00A139AB" w:rsidP="00957FF8">
            <w:pPr>
              <w:pStyle w:val="TAL"/>
              <w:rPr>
                <w:snapToGrid w:val="0"/>
              </w:rPr>
            </w:pPr>
            <w:r w:rsidRPr="007D0212">
              <w:t>Voice Broadcast Service Status</w:t>
            </w:r>
          </w:p>
        </w:tc>
        <w:tc>
          <w:tcPr>
            <w:tcW w:w="1535" w:type="dxa"/>
            <w:gridSpan w:val="3"/>
          </w:tcPr>
          <w:p w14:paraId="6767AD37" w14:textId="77777777" w:rsidR="00A139AB" w:rsidRPr="007D0212" w:rsidRDefault="00A139AB" w:rsidP="00957FF8">
            <w:pPr>
              <w:pStyle w:val="TAC"/>
              <w:rPr>
                <w:snapToGrid w:val="0"/>
              </w:rPr>
            </w:pPr>
            <w:r w:rsidRPr="007D0212">
              <w:t>Yes</w:t>
            </w:r>
          </w:p>
        </w:tc>
      </w:tr>
      <w:tr w:rsidR="00A139AB" w:rsidRPr="007D0212" w14:paraId="01368E45" w14:textId="77777777" w:rsidTr="00957FF8">
        <w:trPr>
          <w:gridAfter w:val="1"/>
          <w:wAfter w:w="22" w:type="dxa"/>
          <w:jc w:val="center"/>
        </w:trPr>
        <w:tc>
          <w:tcPr>
            <w:tcW w:w="1652" w:type="dxa"/>
            <w:gridSpan w:val="2"/>
          </w:tcPr>
          <w:p w14:paraId="65D1C6BF" w14:textId="77777777" w:rsidR="00A139AB" w:rsidRPr="007D0212" w:rsidRDefault="00A139AB" w:rsidP="00957FF8">
            <w:pPr>
              <w:pStyle w:val="TAC"/>
              <w:rPr>
                <w:snapToGrid w:val="0"/>
              </w:rPr>
            </w:pPr>
            <w:r w:rsidRPr="007D0212">
              <w:rPr>
                <w:snapToGrid w:val="0"/>
              </w:rPr>
              <w:t>'6FB5'</w:t>
            </w:r>
          </w:p>
        </w:tc>
        <w:tc>
          <w:tcPr>
            <w:tcW w:w="4470" w:type="dxa"/>
            <w:gridSpan w:val="2"/>
          </w:tcPr>
          <w:p w14:paraId="3BC27876" w14:textId="77777777" w:rsidR="00A139AB" w:rsidRPr="007D0212" w:rsidRDefault="00A139AB" w:rsidP="00957FF8">
            <w:pPr>
              <w:pStyle w:val="TAL"/>
              <w:rPr>
                <w:snapToGrid w:val="0"/>
              </w:rPr>
            </w:pPr>
            <w:r w:rsidRPr="007D0212">
              <w:rPr>
                <w:snapToGrid w:val="0"/>
              </w:rPr>
              <w:t>Enhanced Multi Level Pre-emption and Priority</w:t>
            </w:r>
          </w:p>
        </w:tc>
        <w:tc>
          <w:tcPr>
            <w:tcW w:w="1533" w:type="dxa"/>
            <w:gridSpan w:val="3"/>
          </w:tcPr>
          <w:p w14:paraId="2E941000" w14:textId="77777777" w:rsidR="00A139AB" w:rsidRPr="007D0212" w:rsidRDefault="00A139AB" w:rsidP="00957FF8">
            <w:pPr>
              <w:pStyle w:val="TAC"/>
              <w:rPr>
                <w:snapToGrid w:val="0"/>
              </w:rPr>
            </w:pPr>
            <w:r w:rsidRPr="007D0212">
              <w:rPr>
                <w:snapToGrid w:val="0"/>
              </w:rPr>
              <w:t>Yes</w:t>
            </w:r>
          </w:p>
        </w:tc>
      </w:tr>
      <w:tr w:rsidR="00A139AB" w:rsidRPr="007D0212" w14:paraId="652E1C95" w14:textId="77777777" w:rsidTr="00957FF8">
        <w:trPr>
          <w:gridAfter w:val="1"/>
          <w:wAfter w:w="22" w:type="dxa"/>
          <w:jc w:val="center"/>
        </w:trPr>
        <w:tc>
          <w:tcPr>
            <w:tcW w:w="1652" w:type="dxa"/>
            <w:gridSpan w:val="2"/>
          </w:tcPr>
          <w:p w14:paraId="24FC9E5F" w14:textId="77777777" w:rsidR="00A139AB" w:rsidRPr="007D0212" w:rsidRDefault="00A139AB" w:rsidP="00957FF8">
            <w:pPr>
              <w:pStyle w:val="TAC"/>
              <w:rPr>
                <w:snapToGrid w:val="0"/>
              </w:rPr>
            </w:pPr>
            <w:r w:rsidRPr="007D0212">
              <w:rPr>
                <w:snapToGrid w:val="0"/>
              </w:rPr>
              <w:t>'6FB6'</w:t>
            </w:r>
          </w:p>
        </w:tc>
        <w:tc>
          <w:tcPr>
            <w:tcW w:w="4470" w:type="dxa"/>
            <w:gridSpan w:val="2"/>
          </w:tcPr>
          <w:p w14:paraId="0A5469EC" w14:textId="77777777" w:rsidR="00A139AB" w:rsidRPr="007D0212" w:rsidRDefault="00A139AB" w:rsidP="00957FF8">
            <w:pPr>
              <w:pStyle w:val="TAL"/>
              <w:rPr>
                <w:snapToGrid w:val="0"/>
              </w:rPr>
            </w:pPr>
            <w:r w:rsidRPr="007D0212">
              <w:rPr>
                <w:snapToGrid w:val="0"/>
              </w:rPr>
              <w:t>Automatic Answer for eMLPP Service</w:t>
            </w:r>
          </w:p>
        </w:tc>
        <w:tc>
          <w:tcPr>
            <w:tcW w:w="1533" w:type="dxa"/>
            <w:gridSpan w:val="3"/>
          </w:tcPr>
          <w:p w14:paraId="637045AE" w14:textId="77777777" w:rsidR="00A139AB" w:rsidRPr="007D0212" w:rsidRDefault="00A139AB" w:rsidP="00957FF8">
            <w:pPr>
              <w:pStyle w:val="TAC"/>
              <w:rPr>
                <w:snapToGrid w:val="0"/>
              </w:rPr>
            </w:pPr>
            <w:r w:rsidRPr="007D0212">
              <w:rPr>
                <w:snapToGrid w:val="0"/>
              </w:rPr>
              <w:t>Yes</w:t>
            </w:r>
          </w:p>
        </w:tc>
      </w:tr>
      <w:tr w:rsidR="00A139AB" w:rsidRPr="007D0212" w14:paraId="0AE4ED48" w14:textId="77777777" w:rsidTr="00957FF8">
        <w:trPr>
          <w:gridAfter w:val="1"/>
          <w:wAfter w:w="22" w:type="dxa"/>
          <w:jc w:val="center"/>
        </w:trPr>
        <w:tc>
          <w:tcPr>
            <w:tcW w:w="1652" w:type="dxa"/>
            <w:gridSpan w:val="2"/>
          </w:tcPr>
          <w:p w14:paraId="350B65BC" w14:textId="77777777" w:rsidR="00A139AB" w:rsidRPr="007D0212" w:rsidRDefault="00A139AB" w:rsidP="00957FF8">
            <w:pPr>
              <w:pStyle w:val="TAC"/>
              <w:rPr>
                <w:snapToGrid w:val="0"/>
              </w:rPr>
            </w:pPr>
            <w:r w:rsidRPr="007D0212">
              <w:rPr>
                <w:snapToGrid w:val="0"/>
              </w:rPr>
              <w:t>'6FB7'</w:t>
            </w:r>
          </w:p>
        </w:tc>
        <w:tc>
          <w:tcPr>
            <w:tcW w:w="4470" w:type="dxa"/>
            <w:gridSpan w:val="2"/>
          </w:tcPr>
          <w:p w14:paraId="114A9C77" w14:textId="77777777" w:rsidR="00A139AB" w:rsidRPr="007D0212" w:rsidRDefault="00A139AB" w:rsidP="00957FF8">
            <w:pPr>
              <w:pStyle w:val="TAL"/>
              <w:rPr>
                <w:snapToGrid w:val="0"/>
              </w:rPr>
            </w:pPr>
            <w:r w:rsidRPr="007D0212">
              <w:rPr>
                <w:snapToGrid w:val="0"/>
              </w:rPr>
              <w:t>Emergency Call Codes</w:t>
            </w:r>
          </w:p>
        </w:tc>
        <w:tc>
          <w:tcPr>
            <w:tcW w:w="1533" w:type="dxa"/>
            <w:gridSpan w:val="3"/>
          </w:tcPr>
          <w:p w14:paraId="7661396C" w14:textId="77777777" w:rsidR="00A139AB" w:rsidRPr="007D0212" w:rsidRDefault="00A139AB" w:rsidP="00957FF8">
            <w:pPr>
              <w:pStyle w:val="TAC"/>
              <w:rPr>
                <w:snapToGrid w:val="0"/>
              </w:rPr>
            </w:pPr>
            <w:r w:rsidRPr="007D0212">
              <w:rPr>
                <w:snapToGrid w:val="0"/>
              </w:rPr>
              <w:t>Caution</w:t>
            </w:r>
          </w:p>
        </w:tc>
      </w:tr>
      <w:tr w:rsidR="00A139AB" w:rsidRPr="007D0212" w14:paraId="748B73E0" w14:textId="77777777" w:rsidTr="00957FF8">
        <w:trPr>
          <w:gridAfter w:val="1"/>
          <w:wAfter w:w="22" w:type="dxa"/>
          <w:jc w:val="center"/>
        </w:trPr>
        <w:tc>
          <w:tcPr>
            <w:tcW w:w="1652" w:type="dxa"/>
            <w:gridSpan w:val="2"/>
          </w:tcPr>
          <w:p w14:paraId="0B6F9F2D" w14:textId="77777777" w:rsidR="00A139AB" w:rsidRPr="007D0212" w:rsidRDefault="00A139AB" w:rsidP="00957FF8">
            <w:pPr>
              <w:pStyle w:val="TAC"/>
              <w:rPr>
                <w:snapToGrid w:val="0"/>
              </w:rPr>
            </w:pPr>
            <w:r w:rsidRPr="007D0212">
              <w:rPr>
                <w:snapToGrid w:val="0"/>
              </w:rPr>
              <w:t>'6FC3'</w:t>
            </w:r>
          </w:p>
        </w:tc>
        <w:tc>
          <w:tcPr>
            <w:tcW w:w="4470" w:type="dxa"/>
            <w:gridSpan w:val="2"/>
          </w:tcPr>
          <w:p w14:paraId="543A47C8" w14:textId="77777777" w:rsidR="00A139AB" w:rsidRPr="007D0212" w:rsidRDefault="00A139AB" w:rsidP="00957FF8">
            <w:pPr>
              <w:pStyle w:val="TAL"/>
              <w:rPr>
                <w:snapToGrid w:val="0"/>
              </w:rPr>
            </w:pPr>
            <w:r w:rsidRPr="007D0212">
              <w:rPr>
                <w:snapToGrid w:val="0"/>
              </w:rPr>
              <w:t>Key for hidden phone book entries</w:t>
            </w:r>
          </w:p>
        </w:tc>
        <w:tc>
          <w:tcPr>
            <w:tcW w:w="1533" w:type="dxa"/>
            <w:gridSpan w:val="3"/>
          </w:tcPr>
          <w:p w14:paraId="5AE0939A" w14:textId="77777777" w:rsidR="00A139AB" w:rsidRPr="007D0212" w:rsidRDefault="00A139AB" w:rsidP="00957FF8">
            <w:pPr>
              <w:pStyle w:val="TAC"/>
              <w:rPr>
                <w:snapToGrid w:val="0"/>
              </w:rPr>
            </w:pPr>
            <w:r w:rsidRPr="007D0212">
              <w:rPr>
                <w:snapToGrid w:val="0"/>
              </w:rPr>
              <w:t>No</w:t>
            </w:r>
          </w:p>
        </w:tc>
      </w:tr>
      <w:tr w:rsidR="00A139AB" w:rsidRPr="007D0212" w14:paraId="57D4F1D1" w14:textId="77777777" w:rsidTr="00957FF8">
        <w:trPr>
          <w:gridAfter w:val="1"/>
          <w:wAfter w:w="22" w:type="dxa"/>
          <w:jc w:val="center"/>
        </w:trPr>
        <w:tc>
          <w:tcPr>
            <w:tcW w:w="1652" w:type="dxa"/>
            <w:gridSpan w:val="2"/>
          </w:tcPr>
          <w:p w14:paraId="24E95F06" w14:textId="77777777" w:rsidR="00A139AB" w:rsidRPr="007D0212" w:rsidRDefault="00A139AB" w:rsidP="00957FF8">
            <w:pPr>
              <w:pStyle w:val="TAC"/>
              <w:rPr>
                <w:snapToGrid w:val="0"/>
              </w:rPr>
            </w:pPr>
            <w:r w:rsidRPr="007D0212">
              <w:rPr>
                <w:snapToGrid w:val="0"/>
              </w:rPr>
              <w:t>'6FC4'</w:t>
            </w:r>
          </w:p>
        </w:tc>
        <w:tc>
          <w:tcPr>
            <w:tcW w:w="4470" w:type="dxa"/>
            <w:gridSpan w:val="2"/>
          </w:tcPr>
          <w:p w14:paraId="27EF2C64" w14:textId="77777777" w:rsidR="00A139AB" w:rsidRPr="007D0212" w:rsidRDefault="00A139AB" w:rsidP="00957FF8">
            <w:pPr>
              <w:pStyle w:val="TAL"/>
              <w:rPr>
                <w:snapToGrid w:val="0"/>
              </w:rPr>
            </w:pPr>
            <w:r w:rsidRPr="007D0212">
              <w:rPr>
                <w:snapToGrid w:val="0"/>
              </w:rPr>
              <w:t>Network Parameters</w:t>
            </w:r>
          </w:p>
        </w:tc>
        <w:tc>
          <w:tcPr>
            <w:tcW w:w="1533" w:type="dxa"/>
            <w:gridSpan w:val="3"/>
          </w:tcPr>
          <w:p w14:paraId="1D86CF8C" w14:textId="77777777" w:rsidR="00A139AB" w:rsidRPr="007D0212" w:rsidRDefault="00A139AB" w:rsidP="00957FF8">
            <w:pPr>
              <w:pStyle w:val="TAC"/>
              <w:rPr>
                <w:snapToGrid w:val="0"/>
              </w:rPr>
            </w:pPr>
            <w:r w:rsidRPr="007D0212">
              <w:rPr>
                <w:snapToGrid w:val="0"/>
              </w:rPr>
              <w:t>No</w:t>
            </w:r>
          </w:p>
        </w:tc>
      </w:tr>
      <w:tr w:rsidR="00A139AB" w:rsidRPr="007D0212" w14:paraId="13C2F517" w14:textId="77777777" w:rsidTr="00957FF8">
        <w:trPr>
          <w:gridAfter w:val="1"/>
          <w:wAfter w:w="22" w:type="dxa"/>
          <w:jc w:val="center"/>
        </w:trPr>
        <w:tc>
          <w:tcPr>
            <w:tcW w:w="1652" w:type="dxa"/>
            <w:gridSpan w:val="2"/>
          </w:tcPr>
          <w:p w14:paraId="1F4DD577" w14:textId="77777777" w:rsidR="00A139AB" w:rsidRPr="007D0212" w:rsidRDefault="00A139AB" w:rsidP="00957FF8">
            <w:pPr>
              <w:pStyle w:val="TAC"/>
              <w:rPr>
                <w:snapToGrid w:val="0"/>
              </w:rPr>
            </w:pPr>
            <w:r w:rsidRPr="007D0212">
              <w:rPr>
                <w:snapToGrid w:val="0"/>
              </w:rPr>
              <w:t>'6FC5'</w:t>
            </w:r>
          </w:p>
        </w:tc>
        <w:tc>
          <w:tcPr>
            <w:tcW w:w="4470" w:type="dxa"/>
            <w:gridSpan w:val="2"/>
          </w:tcPr>
          <w:p w14:paraId="0802F759" w14:textId="77777777" w:rsidR="00A139AB" w:rsidRPr="007D0212" w:rsidRDefault="00A139AB" w:rsidP="00957FF8">
            <w:pPr>
              <w:pStyle w:val="TAL"/>
              <w:rPr>
                <w:snapToGrid w:val="0"/>
              </w:rPr>
            </w:pPr>
            <w:r w:rsidRPr="007D0212">
              <w:rPr>
                <w:snapToGrid w:val="0"/>
              </w:rPr>
              <w:t>PLMN Network Name</w:t>
            </w:r>
          </w:p>
        </w:tc>
        <w:tc>
          <w:tcPr>
            <w:tcW w:w="1533" w:type="dxa"/>
            <w:gridSpan w:val="3"/>
          </w:tcPr>
          <w:p w14:paraId="74D7BEE3" w14:textId="77777777" w:rsidR="00A139AB" w:rsidRPr="007D0212" w:rsidRDefault="00A139AB" w:rsidP="00957FF8">
            <w:pPr>
              <w:pStyle w:val="TAC"/>
              <w:rPr>
                <w:snapToGrid w:val="0"/>
              </w:rPr>
            </w:pPr>
            <w:r w:rsidRPr="007D0212">
              <w:rPr>
                <w:snapToGrid w:val="0"/>
              </w:rPr>
              <w:t>Yes</w:t>
            </w:r>
          </w:p>
        </w:tc>
      </w:tr>
      <w:tr w:rsidR="00A139AB" w:rsidRPr="007D0212" w14:paraId="7D14D73B" w14:textId="77777777" w:rsidTr="00957FF8">
        <w:trPr>
          <w:gridAfter w:val="1"/>
          <w:wAfter w:w="22" w:type="dxa"/>
          <w:jc w:val="center"/>
        </w:trPr>
        <w:tc>
          <w:tcPr>
            <w:tcW w:w="1652" w:type="dxa"/>
            <w:gridSpan w:val="2"/>
          </w:tcPr>
          <w:p w14:paraId="3941391D" w14:textId="77777777" w:rsidR="00A139AB" w:rsidRPr="007D0212" w:rsidRDefault="00A139AB" w:rsidP="00957FF8">
            <w:pPr>
              <w:pStyle w:val="TAC"/>
            </w:pPr>
            <w:r w:rsidRPr="007D0212">
              <w:t>'6FC6'</w:t>
            </w:r>
          </w:p>
        </w:tc>
        <w:tc>
          <w:tcPr>
            <w:tcW w:w="4470" w:type="dxa"/>
            <w:gridSpan w:val="2"/>
          </w:tcPr>
          <w:p w14:paraId="1638EB80" w14:textId="77777777" w:rsidR="00A139AB" w:rsidRPr="007D0212" w:rsidRDefault="00A139AB" w:rsidP="00957FF8">
            <w:pPr>
              <w:pStyle w:val="TAL"/>
            </w:pPr>
            <w:r w:rsidRPr="007D0212">
              <w:t>Operator Network List</w:t>
            </w:r>
          </w:p>
        </w:tc>
        <w:tc>
          <w:tcPr>
            <w:tcW w:w="1533" w:type="dxa"/>
            <w:gridSpan w:val="3"/>
          </w:tcPr>
          <w:p w14:paraId="20AF3870" w14:textId="77777777" w:rsidR="00A139AB" w:rsidRPr="007D0212" w:rsidRDefault="00A139AB" w:rsidP="00957FF8">
            <w:pPr>
              <w:pStyle w:val="TAC"/>
            </w:pPr>
            <w:r w:rsidRPr="007D0212">
              <w:t>Yes</w:t>
            </w:r>
          </w:p>
        </w:tc>
      </w:tr>
      <w:tr w:rsidR="00A139AB" w:rsidRPr="007D0212" w14:paraId="27FB5302" w14:textId="77777777" w:rsidTr="00957FF8">
        <w:trPr>
          <w:gridAfter w:val="1"/>
          <w:wAfter w:w="22" w:type="dxa"/>
          <w:jc w:val="center"/>
        </w:trPr>
        <w:tc>
          <w:tcPr>
            <w:tcW w:w="1652" w:type="dxa"/>
            <w:gridSpan w:val="2"/>
          </w:tcPr>
          <w:p w14:paraId="2391FBA1" w14:textId="77777777" w:rsidR="00A139AB" w:rsidRPr="007D0212" w:rsidRDefault="00A139AB" w:rsidP="00957FF8">
            <w:pPr>
              <w:pStyle w:val="TAC"/>
              <w:rPr>
                <w:snapToGrid w:val="0"/>
              </w:rPr>
            </w:pPr>
            <w:r w:rsidRPr="007D0212">
              <w:rPr>
                <w:snapToGrid w:val="0"/>
              </w:rPr>
              <w:t>'6FC7'</w:t>
            </w:r>
          </w:p>
        </w:tc>
        <w:tc>
          <w:tcPr>
            <w:tcW w:w="4470" w:type="dxa"/>
            <w:gridSpan w:val="2"/>
          </w:tcPr>
          <w:p w14:paraId="326F1972" w14:textId="77777777" w:rsidR="00A139AB" w:rsidRPr="007D0212" w:rsidRDefault="00A139AB" w:rsidP="00957FF8">
            <w:pPr>
              <w:pStyle w:val="TAL"/>
              <w:rPr>
                <w:snapToGrid w:val="0"/>
              </w:rPr>
            </w:pPr>
            <w:r w:rsidRPr="007D0212">
              <w:rPr>
                <w:snapToGrid w:val="0"/>
              </w:rPr>
              <w:t>Mailbox Dialling Numbers</w:t>
            </w:r>
          </w:p>
        </w:tc>
        <w:tc>
          <w:tcPr>
            <w:tcW w:w="1533" w:type="dxa"/>
            <w:gridSpan w:val="3"/>
          </w:tcPr>
          <w:p w14:paraId="6B2FE89A" w14:textId="77777777" w:rsidR="00A139AB" w:rsidRPr="007D0212" w:rsidRDefault="00A139AB" w:rsidP="00957FF8">
            <w:pPr>
              <w:pStyle w:val="TAC"/>
              <w:rPr>
                <w:snapToGrid w:val="0"/>
              </w:rPr>
            </w:pPr>
            <w:r w:rsidRPr="007D0212">
              <w:rPr>
                <w:snapToGrid w:val="0"/>
              </w:rPr>
              <w:t>Yes</w:t>
            </w:r>
          </w:p>
        </w:tc>
      </w:tr>
      <w:tr w:rsidR="00A139AB" w:rsidRPr="007D0212" w14:paraId="690380E8" w14:textId="77777777" w:rsidTr="00957FF8">
        <w:trPr>
          <w:gridAfter w:val="1"/>
          <w:wAfter w:w="22" w:type="dxa"/>
          <w:jc w:val="center"/>
        </w:trPr>
        <w:tc>
          <w:tcPr>
            <w:tcW w:w="1652" w:type="dxa"/>
            <w:gridSpan w:val="2"/>
          </w:tcPr>
          <w:p w14:paraId="6FAC3F54" w14:textId="77777777" w:rsidR="00A139AB" w:rsidRPr="007D0212" w:rsidRDefault="00A139AB" w:rsidP="00957FF8">
            <w:pPr>
              <w:pStyle w:val="TAC"/>
              <w:rPr>
                <w:snapToGrid w:val="0"/>
              </w:rPr>
            </w:pPr>
            <w:r w:rsidRPr="007D0212">
              <w:rPr>
                <w:snapToGrid w:val="0"/>
              </w:rPr>
              <w:t>'6FC8'</w:t>
            </w:r>
          </w:p>
        </w:tc>
        <w:tc>
          <w:tcPr>
            <w:tcW w:w="4470" w:type="dxa"/>
            <w:gridSpan w:val="2"/>
          </w:tcPr>
          <w:p w14:paraId="3E065DEC" w14:textId="77777777" w:rsidR="00A139AB" w:rsidRPr="007D0212" w:rsidRDefault="00A139AB" w:rsidP="00957FF8">
            <w:pPr>
              <w:pStyle w:val="TAL"/>
              <w:rPr>
                <w:snapToGrid w:val="0"/>
              </w:rPr>
            </w:pPr>
            <w:r w:rsidRPr="007D0212">
              <w:rPr>
                <w:snapToGrid w:val="0"/>
              </w:rPr>
              <w:t>Extension 6</w:t>
            </w:r>
          </w:p>
        </w:tc>
        <w:tc>
          <w:tcPr>
            <w:tcW w:w="1533" w:type="dxa"/>
            <w:gridSpan w:val="3"/>
          </w:tcPr>
          <w:p w14:paraId="154DE980" w14:textId="77777777" w:rsidR="00A139AB" w:rsidRPr="007D0212" w:rsidRDefault="00A139AB" w:rsidP="00957FF8">
            <w:pPr>
              <w:pStyle w:val="TAC"/>
              <w:rPr>
                <w:snapToGrid w:val="0"/>
              </w:rPr>
            </w:pPr>
            <w:r w:rsidRPr="007D0212">
              <w:rPr>
                <w:snapToGrid w:val="0"/>
              </w:rPr>
              <w:t>Yes</w:t>
            </w:r>
          </w:p>
        </w:tc>
      </w:tr>
      <w:tr w:rsidR="00A139AB" w:rsidRPr="007D0212" w14:paraId="7ADFF1E8" w14:textId="77777777" w:rsidTr="00957FF8">
        <w:trPr>
          <w:gridAfter w:val="1"/>
          <w:wAfter w:w="22" w:type="dxa"/>
          <w:jc w:val="center"/>
        </w:trPr>
        <w:tc>
          <w:tcPr>
            <w:tcW w:w="1652" w:type="dxa"/>
            <w:gridSpan w:val="2"/>
          </w:tcPr>
          <w:p w14:paraId="467520F8" w14:textId="77777777" w:rsidR="00A139AB" w:rsidRPr="007D0212" w:rsidRDefault="00A139AB" w:rsidP="00957FF8">
            <w:pPr>
              <w:pStyle w:val="TAC"/>
              <w:rPr>
                <w:snapToGrid w:val="0"/>
                <w:lang w:val="fr-FR"/>
              </w:rPr>
            </w:pPr>
            <w:r w:rsidRPr="007D0212">
              <w:rPr>
                <w:snapToGrid w:val="0"/>
                <w:lang w:val="fr-FR"/>
              </w:rPr>
              <w:t>'6FC9'</w:t>
            </w:r>
          </w:p>
        </w:tc>
        <w:tc>
          <w:tcPr>
            <w:tcW w:w="4470" w:type="dxa"/>
            <w:gridSpan w:val="2"/>
          </w:tcPr>
          <w:p w14:paraId="167E9806" w14:textId="77777777" w:rsidR="00A139AB" w:rsidRPr="007D0212" w:rsidRDefault="00A139AB" w:rsidP="00957FF8">
            <w:pPr>
              <w:pStyle w:val="TAL"/>
              <w:rPr>
                <w:snapToGrid w:val="0"/>
                <w:lang w:val="fr-FR"/>
              </w:rPr>
            </w:pPr>
            <w:r w:rsidRPr="007D0212">
              <w:rPr>
                <w:snapToGrid w:val="0"/>
                <w:lang w:val="fr-FR"/>
              </w:rPr>
              <w:t>Mailbox Identifier</w:t>
            </w:r>
          </w:p>
        </w:tc>
        <w:tc>
          <w:tcPr>
            <w:tcW w:w="1533" w:type="dxa"/>
            <w:gridSpan w:val="3"/>
          </w:tcPr>
          <w:p w14:paraId="119ACE10" w14:textId="77777777" w:rsidR="00A139AB" w:rsidRPr="007D0212" w:rsidRDefault="00A139AB" w:rsidP="00957FF8">
            <w:pPr>
              <w:pStyle w:val="TAC"/>
              <w:rPr>
                <w:snapToGrid w:val="0"/>
              </w:rPr>
            </w:pPr>
            <w:r w:rsidRPr="007D0212">
              <w:rPr>
                <w:snapToGrid w:val="0"/>
              </w:rPr>
              <w:t>Caution</w:t>
            </w:r>
          </w:p>
        </w:tc>
      </w:tr>
      <w:tr w:rsidR="00A139AB" w:rsidRPr="007D0212" w14:paraId="5EF42BC9" w14:textId="77777777" w:rsidTr="00957FF8">
        <w:trPr>
          <w:gridAfter w:val="1"/>
          <w:wAfter w:w="22" w:type="dxa"/>
          <w:jc w:val="center"/>
        </w:trPr>
        <w:tc>
          <w:tcPr>
            <w:tcW w:w="1652" w:type="dxa"/>
            <w:gridSpan w:val="2"/>
          </w:tcPr>
          <w:p w14:paraId="7C505706" w14:textId="77777777" w:rsidR="00A139AB" w:rsidRPr="007D0212" w:rsidRDefault="00A139AB" w:rsidP="00957FF8">
            <w:pPr>
              <w:pStyle w:val="TAC"/>
              <w:rPr>
                <w:snapToGrid w:val="0"/>
              </w:rPr>
            </w:pPr>
            <w:r w:rsidRPr="007D0212">
              <w:rPr>
                <w:snapToGrid w:val="0"/>
              </w:rPr>
              <w:t>'6FCA'</w:t>
            </w:r>
          </w:p>
        </w:tc>
        <w:tc>
          <w:tcPr>
            <w:tcW w:w="4470" w:type="dxa"/>
            <w:gridSpan w:val="2"/>
          </w:tcPr>
          <w:p w14:paraId="31278A3A" w14:textId="77777777" w:rsidR="00A139AB" w:rsidRPr="007D0212" w:rsidRDefault="00A139AB" w:rsidP="00957FF8">
            <w:pPr>
              <w:pStyle w:val="TAL"/>
              <w:rPr>
                <w:snapToGrid w:val="0"/>
              </w:rPr>
            </w:pPr>
            <w:r w:rsidRPr="007D0212">
              <w:rPr>
                <w:snapToGrid w:val="0"/>
              </w:rPr>
              <w:t>Message Waiting Indication Status</w:t>
            </w:r>
          </w:p>
        </w:tc>
        <w:tc>
          <w:tcPr>
            <w:tcW w:w="1533" w:type="dxa"/>
            <w:gridSpan w:val="3"/>
          </w:tcPr>
          <w:p w14:paraId="54EE8F16" w14:textId="77777777" w:rsidR="00A139AB" w:rsidRPr="007D0212" w:rsidRDefault="00A139AB" w:rsidP="00957FF8">
            <w:pPr>
              <w:pStyle w:val="TAC"/>
              <w:rPr>
                <w:snapToGrid w:val="0"/>
              </w:rPr>
            </w:pPr>
            <w:r w:rsidRPr="007D0212">
              <w:rPr>
                <w:snapToGrid w:val="0"/>
              </w:rPr>
              <w:t>Caution</w:t>
            </w:r>
          </w:p>
        </w:tc>
      </w:tr>
      <w:tr w:rsidR="00A139AB" w:rsidRPr="007D0212" w14:paraId="65AF1FF2" w14:textId="77777777" w:rsidTr="00957FF8">
        <w:trPr>
          <w:gridAfter w:val="1"/>
          <w:wAfter w:w="22" w:type="dxa"/>
          <w:jc w:val="center"/>
        </w:trPr>
        <w:tc>
          <w:tcPr>
            <w:tcW w:w="1652" w:type="dxa"/>
            <w:gridSpan w:val="2"/>
          </w:tcPr>
          <w:p w14:paraId="5840B455" w14:textId="77777777" w:rsidR="00A139AB" w:rsidRPr="007D0212" w:rsidRDefault="00A139AB" w:rsidP="00957FF8">
            <w:pPr>
              <w:pStyle w:val="TAC"/>
              <w:rPr>
                <w:snapToGrid w:val="0"/>
              </w:rPr>
            </w:pPr>
            <w:r w:rsidRPr="007D0212">
              <w:rPr>
                <w:snapToGrid w:val="0"/>
              </w:rPr>
              <w:t>'6FCB'</w:t>
            </w:r>
          </w:p>
        </w:tc>
        <w:tc>
          <w:tcPr>
            <w:tcW w:w="4470" w:type="dxa"/>
            <w:gridSpan w:val="2"/>
          </w:tcPr>
          <w:p w14:paraId="4552F373" w14:textId="77777777" w:rsidR="00A139AB" w:rsidRPr="007D0212" w:rsidRDefault="00A139AB" w:rsidP="00957FF8">
            <w:pPr>
              <w:pStyle w:val="TAL"/>
              <w:rPr>
                <w:snapToGrid w:val="0"/>
              </w:rPr>
            </w:pPr>
            <w:r w:rsidRPr="007D0212">
              <w:rPr>
                <w:snapToGrid w:val="0"/>
              </w:rPr>
              <w:t>Call Forwarding Indication Status</w:t>
            </w:r>
          </w:p>
        </w:tc>
        <w:tc>
          <w:tcPr>
            <w:tcW w:w="1533" w:type="dxa"/>
            <w:gridSpan w:val="3"/>
          </w:tcPr>
          <w:p w14:paraId="1A526310" w14:textId="77777777" w:rsidR="00A139AB" w:rsidRPr="007D0212" w:rsidRDefault="00A139AB" w:rsidP="00957FF8">
            <w:pPr>
              <w:pStyle w:val="TAC"/>
              <w:rPr>
                <w:snapToGrid w:val="0"/>
                <w:lang w:val="fr-FR"/>
              </w:rPr>
            </w:pPr>
            <w:r w:rsidRPr="007D0212">
              <w:rPr>
                <w:snapToGrid w:val="0"/>
                <w:lang w:val="fr-FR"/>
              </w:rPr>
              <w:t>Caution</w:t>
            </w:r>
          </w:p>
        </w:tc>
      </w:tr>
      <w:tr w:rsidR="00A139AB" w:rsidRPr="007D0212" w14:paraId="1B5E353C" w14:textId="77777777" w:rsidTr="00957FF8">
        <w:trPr>
          <w:gridAfter w:val="1"/>
          <w:wAfter w:w="22" w:type="dxa"/>
          <w:jc w:val="center"/>
        </w:trPr>
        <w:tc>
          <w:tcPr>
            <w:tcW w:w="1652" w:type="dxa"/>
            <w:gridSpan w:val="2"/>
          </w:tcPr>
          <w:p w14:paraId="0A697D87" w14:textId="77777777" w:rsidR="00A139AB" w:rsidRPr="007D0212" w:rsidRDefault="00A139AB" w:rsidP="00957FF8">
            <w:pPr>
              <w:pStyle w:val="TAC"/>
              <w:rPr>
                <w:snapToGrid w:val="0"/>
                <w:lang w:val="fr-FR"/>
              </w:rPr>
            </w:pPr>
            <w:r w:rsidRPr="007D0212">
              <w:rPr>
                <w:snapToGrid w:val="0"/>
                <w:lang w:val="fr-FR"/>
              </w:rPr>
              <w:t>'6FCC'</w:t>
            </w:r>
          </w:p>
        </w:tc>
        <w:tc>
          <w:tcPr>
            <w:tcW w:w="4470" w:type="dxa"/>
            <w:gridSpan w:val="2"/>
          </w:tcPr>
          <w:p w14:paraId="0C016C21" w14:textId="77777777" w:rsidR="00A139AB" w:rsidRPr="007D0212" w:rsidRDefault="00A139AB" w:rsidP="00957FF8">
            <w:pPr>
              <w:pStyle w:val="TAL"/>
              <w:rPr>
                <w:snapToGrid w:val="0"/>
                <w:lang w:val="fr-FR"/>
              </w:rPr>
            </w:pPr>
            <w:r w:rsidRPr="007D0212">
              <w:rPr>
                <w:snapToGrid w:val="0"/>
                <w:lang w:val="fr-FR"/>
              </w:rPr>
              <w:t>Extension 7</w:t>
            </w:r>
          </w:p>
        </w:tc>
        <w:tc>
          <w:tcPr>
            <w:tcW w:w="1533" w:type="dxa"/>
            <w:gridSpan w:val="3"/>
          </w:tcPr>
          <w:p w14:paraId="2D9DD76D" w14:textId="77777777" w:rsidR="00A139AB" w:rsidRPr="007D0212" w:rsidRDefault="00A139AB" w:rsidP="00957FF8">
            <w:pPr>
              <w:pStyle w:val="TAC"/>
              <w:rPr>
                <w:snapToGrid w:val="0"/>
              </w:rPr>
            </w:pPr>
            <w:r w:rsidRPr="007D0212">
              <w:rPr>
                <w:snapToGrid w:val="0"/>
              </w:rPr>
              <w:t>Yes</w:t>
            </w:r>
          </w:p>
        </w:tc>
      </w:tr>
      <w:tr w:rsidR="00A139AB" w:rsidRPr="007D0212" w14:paraId="1A740EB6" w14:textId="77777777" w:rsidTr="00957FF8">
        <w:trPr>
          <w:gridAfter w:val="1"/>
          <w:wAfter w:w="22" w:type="dxa"/>
          <w:jc w:val="center"/>
        </w:trPr>
        <w:tc>
          <w:tcPr>
            <w:tcW w:w="1652" w:type="dxa"/>
            <w:gridSpan w:val="2"/>
          </w:tcPr>
          <w:p w14:paraId="082D00F6" w14:textId="77777777" w:rsidR="00A139AB" w:rsidRPr="007D0212" w:rsidRDefault="00A139AB" w:rsidP="00957FF8">
            <w:pPr>
              <w:pStyle w:val="TAC"/>
              <w:rPr>
                <w:snapToGrid w:val="0"/>
              </w:rPr>
            </w:pPr>
            <w:r w:rsidRPr="007D0212">
              <w:rPr>
                <w:snapToGrid w:val="0"/>
              </w:rPr>
              <w:t>'6FCD'</w:t>
            </w:r>
          </w:p>
        </w:tc>
        <w:tc>
          <w:tcPr>
            <w:tcW w:w="4470" w:type="dxa"/>
            <w:gridSpan w:val="2"/>
          </w:tcPr>
          <w:p w14:paraId="418A9FC1" w14:textId="77777777" w:rsidR="00A139AB" w:rsidRPr="007D0212" w:rsidRDefault="00A139AB" w:rsidP="00957FF8">
            <w:pPr>
              <w:pStyle w:val="TAL"/>
              <w:rPr>
                <w:snapToGrid w:val="0"/>
              </w:rPr>
            </w:pPr>
            <w:r w:rsidRPr="007D0212">
              <w:rPr>
                <w:snapToGrid w:val="0"/>
              </w:rPr>
              <w:t>Service Provider Display Information</w:t>
            </w:r>
          </w:p>
        </w:tc>
        <w:tc>
          <w:tcPr>
            <w:tcW w:w="1533" w:type="dxa"/>
            <w:gridSpan w:val="3"/>
          </w:tcPr>
          <w:p w14:paraId="7E1F8667" w14:textId="77777777" w:rsidR="00A139AB" w:rsidRPr="007D0212" w:rsidRDefault="00A139AB" w:rsidP="00957FF8">
            <w:pPr>
              <w:pStyle w:val="TAC"/>
              <w:rPr>
                <w:snapToGrid w:val="0"/>
              </w:rPr>
            </w:pPr>
            <w:r w:rsidRPr="007D0212">
              <w:rPr>
                <w:snapToGrid w:val="0"/>
              </w:rPr>
              <w:t>Yes</w:t>
            </w:r>
          </w:p>
        </w:tc>
      </w:tr>
      <w:tr w:rsidR="00A139AB" w:rsidRPr="007D0212" w14:paraId="3569CBD2"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7165282B" w14:textId="77777777" w:rsidR="00A139AB" w:rsidRPr="007D0212" w:rsidRDefault="00A139AB" w:rsidP="00957FF8">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0C2E179" w14:textId="77777777" w:rsidR="00A139AB" w:rsidRPr="007D0212" w:rsidRDefault="00A139AB" w:rsidP="00957FF8">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5F50AF81" w14:textId="77777777" w:rsidR="00A139AB" w:rsidRPr="007D0212" w:rsidRDefault="00A139AB" w:rsidP="00957FF8">
            <w:pPr>
              <w:pStyle w:val="TAC"/>
            </w:pPr>
            <w:r w:rsidRPr="007D0212">
              <w:t>Yes</w:t>
            </w:r>
          </w:p>
        </w:tc>
      </w:tr>
      <w:tr w:rsidR="00A139AB" w:rsidRPr="007D0212" w14:paraId="37EC7177"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36BCF69B" w14:textId="77777777" w:rsidR="00A139AB" w:rsidRPr="007D0212" w:rsidRDefault="00A139AB" w:rsidP="00957FF8">
            <w:pPr>
              <w:pStyle w:val="TAC"/>
            </w:pPr>
            <w:r w:rsidRPr="007D0212">
              <w:t>'6FCF'</w:t>
            </w:r>
          </w:p>
        </w:tc>
        <w:tc>
          <w:tcPr>
            <w:tcW w:w="4470" w:type="dxa"/>
            <w:gridSpan w:val="2"/>
            <w:tcBorders>
              <w:left w:val="single" w:sz="4" w:space="0" w:color="auto"/>
              <w:right w:val="single" w:sz="4" w:space="0" w:color="auto"/>
            </w:tcBorders>
          </w:tcPr>
          <w:p w14:paraId="0A4D5E72" w14:textId="77777777" w:rsidR="00A139AB" w:rsidRPr="007D0212" w:rsidRDefault="00A139AB" w:rsidP="00957FF8">
            <w:pPr>
              <w:pStyle w:val="TAL"/>
              <w:ind w:left="54"/>
            </w:pPr>
            <w:r w:rsidRPr="007D0212">
              <w:t>Extension 8</w:t>
            </w:r>
          </w:p>
        </w:tc>
        <w:tc>
          <w:tcPr>
            <w:tcW w:w="1535" w:type="dxa"/>
            <w:gridSpan w:val="3"/>
            <w:tcBorders>
              <w:left w:val="single" w:sz="4" w:space="0" w:color="auto"/>
            </w:tcBorders>
          </w:tcPr>
          <w:p w14:paraId="552CEF7D" w14:textId="77777777" w:rsidR="00A139AB" w:rsidRPr="007D0212" w:rsidRDefault="00A139AB" w:rsidP="00957FF8">
            <w:pPr>
              <w:pStyle w:val="TAC"/>
            </w:pPr>
            <w:r w:rsidRPr="007D0212">
              <w:t>Yes</w:t>
            </w:r>
          </w:p>
        </w:tc>
      </w:tr>
      <w:tr w:rsidR="00A139AB" w:rsidRPr="007D0212" w14:paraId="3D8EA556"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04C9C105" w14:textId="77777777" w:rsidR="00A139AB" w:rsidRPr="007D0212" w:rsidRDefault="00A139AB" w:rsidP="00957FF8">
            <w:pPr>
              <w:pStyle w:val="TAC"/>
            </w:pPr>
            <w:r w:rsidRPr="007D0212">
              <w:t>'6FD0'</w:t>
            </w:r>
          </w:p>
        </w:tc>
        <w:tc>
          <w:tcPr>
            <w:tcW w:w="4470" w:type="dxa"/>
            <w:gridSpan w:val="2"/>
            <w:tcBorders>
              <w:left w:val="single" w:sz="4" w:space="0" w:color="auto"/>
              <w:right w:val="single" w:sz="4" w:space="0" w:color="auto"/>
            </w:tcBorders>
          </w:tcPr>
          <w:p w14:paraId="4AFE87AD" w14:textId="77777777" w:rsidR="00A139AB" w:rsidRPr="007D0212" w:rsidRDefault="00A139AB" w:rsidP="00957FF8">
            <w:pPr>
              <w:pStyle w:val="TAL"/>
              <w:ind w:left="54"/>
            </w:pPr>
            <w:r w:rsidRPr="007D0212">
              <w:t xml:space="preserve">MMS Issuer Connectivity Parameters </w:t>
            </w:r>
          </w:p>
        </w:tc>
        <w:tc>
          <w:tcPr>
            <w:tcW w:w="1535" w:type="dxa"/>
            <w:gridSpan w:val="3"/>
            <w:tcBorders>
              <w:left w:val="single" w:sz="4" w:space="0" w:color="auto"/>
            </w:tcBorders>
          </w:tcPr>
          <w:p w14:paraId="21A7CDCB" w14:textId="77777777" w:rsidR="00A139AB" w:rsidRPr="007D0212" w:rsidRDefault="00A139AB" w:rsidP="00957FF8">
            <w:pPr>
              <w:pStyle w:val="TAC"/>
            </w:pPr>
            <w:r w:rsidRPr="007D0212">
              <w:t>Yes</w:t>
            </w:r>
          </w:p>
        </w:tc>
      </w:tr>
      <w:tr w:rsidR="00A139AB" w:rsidRPr="007D0212" w14:paraId="4490BDCF"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24699DC0" w14:textId="77777777" w:rsidR="00A139AB" w:rsidRPr="007D0212" w:rsidRDefault="00A139AB" w:rsidP="00957FF8">
            <w:pPr>
              <w:pStyle w:val="TAC"/>
            </w:pPr>
            <w:r w:rsidRPr="007D0212">
              <w:t>'6FD1'</w:t>
            </w:r>
          </w:p>
        </w:tc>
        <w:tc>
          <w:tcPr>
            <w:tcW w:w="4470" w:type="dxa"/>
            <w:gridSpan w:val="2"/>
            <w:tcBorders>
              <w:left w:val="single" w:sz="4" w:space="0" w:color="auto"/>
              <w:right w:val="single" w:sz="4" w:space="0" w:color="auto"/>
            </w:tcBorders>
          </w:tcPr>
          <w:p w14:paraId="02D5897F" w14:textId="77777777" w:rsidR="00A139AB" w:rsidRPr="007D0212" w:rsidRDefault="00A139AB" w:rsidP="00957FF8">
            <w:pPr>
              <w:pStyle w:val="TAL"/>
              <w:ind w:left="54"/>
            </w:pPr>
            <w:r w:rsidRPr="007D0212">
              <w:t>MMS User Preferences</w:t>
            </w:r>
          </w:p>
        </w:tc>
        <w:tc>
          <w:tcPr>
            <w:tcW w:w="1535" w:type="dxa"/>
            <w:gridSpan w:val="3"/>
            <w:tcBorders>
              <w:left w:val="single" w:sz="4" w:space="0" w:color="auto"/>
            </w:tcBorders>
          </w:tcPr>
          <w:p w14:paraId="55089032" w14:textId="77777777" w:rsidR="00A139AB" w:rsidRPr="007D0212" w:rsidRDefault="00A139AB" w:rsidP="00957FF8">
            <w:pPr>
              <w:pStyle w:val="TAC"/>
            </w:pPr>
            <w:r w:rsidRPr="007D0212">
              <w:t>Yes</w:t>
            </w:r>
          </w:p>
        </w:tc>
      </w:tr>
      <w:tr w:rsidR="00A139AB" w:rsidRPr="007D0212" w14:paraId="6401BD03"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7FCE9167" w14:textId="77777777" w:rsidR="00A139AB" w:rsidRPr="007D0212" w:rsidRDefault="00A139AB" w:rsidP="00957FF8">
            <w:pPr>
              <w:pStyle w:val="TAC"/>
            </w:pPr>
            <w:r w:rsidRPr="007D0212">
              <w:t>'6FD2'</w:t>
            </w:r>
          </w:p>
        </w:tc>
        <w:tc>
          <w:tcPr>
            <w:tcW w:w="4470" w:type="dxa"/>
            <w:gridSpan w:val="2"/>
            <w:tcBorders>
              <w:left w:val="single" w:sz="4" w:space="0" w:color="auto"/>
              <w:right w:val="single" w:sz="4" w:space="0" w:color="auto"/>
            </w:tcBorders>
          </w:tcPr>
          <w:p w14:paraId="32AD0924" w14:textId="77777777" w:rsidR="00A139AB" w:rsidRPr="007D0212" w:rsidRDefault="00A139AB" w:rsidP="00957FF8">
            <w:pPr>
              <w:pStyle w:val="TAL"/>
              <w:ind w:left="54"/>
            </w:pPr>
            <w:r w:rsidRPr="007D0212">
              <w:t>MMS User Connectivity Parameters</w:t>
            </w:r>
          </w:p>
        </w:tc>
        <w:tc>
          <w:tcPr>
            <w:tcW w:w="1535" w:type="dxa"/>
            <w:gridSpan w:val="3"/>
            <w:tcBorders>
              <w:left w:val="single" w:sz="4" w:space="0" w:color="auto"/>
            </w:tcBorders>
          </w:tcPr>
          <w:p w14:paraId="33447322" w14:textId="77777777" w:rsidR="00A139AB" w:rsidRPr="007D0212" w:rsidRDefault="00A139AB" w:rsidP="00957FF8">
            <w:pPr>
              <w:pStyle w:val="TAC"/>
            </w:pPr>
            <w:r w:rsidRPr="007D0212">
              <w:t>Yes</w:t>
            </w:r>
          </w:p>
        </w:tc>
      </w:tr>
      <w:tr w:rsidR="00A139AB" w:rsidRPr="007D0212" w14:paraId="1FEA1E86" w14:textId="77777777" w:rsidTr="00957FF8">
        <w:tblPrEx>
          <w:tblCellMar>
            <w:right w:w="28" w:type="dxa"/>
          </w:tblCellMar>
        </w:tblPrEx>
        <w:trPr>
          <w:gridAfter w:val="1"/>
          <w:wAfter w:w="22" w:type="dxa"/>
          <w:jc w:val="center"/>
        </w:trPr>
        <w:tc>
          <w:tcPr>
            <w:tcW w:w="1652" w:type="dxa"/>
            <w:gridSpan w:val="2"/>
          </w:tcPr>
          <w:p w14:paraId="31BCF7E1" w14:textId="77777777" w:rsidR="00A139AB" w:rsidRPr="007D0212" w:rsidRDefault="00A139AB" w:rsidP="00957FF8">
            <w:pPr>
              <w:pStyle w:val="TAC"/>
            </w:pPr>
            <w:r w:rsidRPr="007D0212">
              <w:t>'6FD3'</w:t>
            </w:r>
          </w:p>
        </w:tc>
        <w:tc>
          <w:tcPr>
            <w:tcW w:w="4470" w:type="dxa"/>
            <w:gridSpan w:val="2"/>
          </w:tcPr>
          <w:p w14:paraId="397E39C5" w14:textId="77777777" w:rsidR="00A139AB" w:rsidRPr="007D0212" w:rsidRDefault="00A139AB" w:rsidP="00957FF8">
            <w:pPr>
              <w:pStyle w:val="TAL"/>
            </w:pPr>
            <w:r w:rsidRPr="007D0212">
              <w:t>Network's indication of alerting (NIA)</w:t>
            </w:r>
          </w:p>
        </w:tc>
        <w:tc>
          <w:tcPr>
            <w:tcW w:w="1533" w:type="dxa"/>
            <w:gridSpan w:val="3"/>
          </w:tcPr>
          <w:p w14:paraId="3A7B1BE6" w14:textId="77777777" w:rsidR="00A139AB" w:rsidRPr="007D0212" w:rsidRDefault="00A139AB" w:rsidP="00957FF8">
            <w:pPr>
              <w:pStyle w:val="TAC"/>
            </w:pPr>
            <w:r w:rsidRPr="007D0212">
              <w:t>Caution</w:t>
            </w:r>
          </w:p>
        </w:tc>
      </w:tr>
      <w:tr w:rsidR="00A139AB" w:rsidRPr="007D0212" w14:paraId="72EC5BED" w14:textId="77777777" w:rsidTr="00957FF8">
        <w:tblPrEx>
          <w:tblCellMar>
            <w:right w:w="28" w:type="dxa"/>
          </w:tblCellMar>
        </w:tblPrEx>
        <w:trPr>
          <w:gridAfter w:val="1"/>
          <w:wAfter w:w="22" w:type="dxa"/>
          <w:jc w:val="center"/>
        </w:trPr>
        <w:tc>
          <w:tcPr>
            <w:tcW w:w="1652" w:type="dxa"/>
            <w:gridSpan w:val="2"/>
          </w:tcPr>
          <w:p w14:paraId="73A1B798" w14:textId="77777777" w:rsidR="00A139AB" w:rsidRPr="007D0212" w:rsidRDefault="00A139AB" w:rsidP="00957FF8">
            <w:pPr>
              <w:pStyle w:val="TAC"/>
            </w:pPr>
            <w:r w:rsidRPr="007D0212">
              <w:t>'6FD4'</w:t>
            </w:r>
          </w:p>
        </w:tc>
        <w:tc>
          <w:tcPr>
            <w:tcW w:w="4470" w:type="dxa"/>
            <w:gridSpan w:val="2"/>
          </w:tcPr>
          <w:p w14:paraId="1E0D35E9" w14:textId="77777777" w:rsidR="00A139AB" w:rsidRPr="007D0212" w:rsidRDefault="00A139AB" w:rsidP="00957FF8">
            <w:pPr>
              <w:pStyle w:val="TAL"/>
            </w:pPr>
            <w:r w:rsidRPr="007D0212">
              <w:t>Voice Group Call Service Ciphering Algorithm</w:t>
            </w:r>
          </w:p>
        </w:tc>
        <w:tc>
          <w:tcPr>
            <w:tcW w:w="1533" w:type="dxa"/>
            <w:gridSpan w:val="3"/>
          </w:tcPr>
          <w:p w14:paraId="7BD9F080" w14:textId="77777777" w:rsidR="00A139AB" w:rsidRPr="007D0212" w:rsidRDefault="00A139AB" w:rsidP="00957FF8">
            <w:pPr>
              <w:pStyle w:val="TAC"/>
            </w:pPr>
            <w:r w:rsidRPr="007D0212">
              <w:t>Yes</w:t>
            </w:r>
          </w:p>
        </w:tc>
      </w:tr>
      <w:tr w:rsidR="00A139AB" w:rsidRPr="007D0212" w14:paraId="1D8AD52B" w14:textId="77777777" w:rsidTr="00957FF8">
        <w:tblPrEx>
          <w:tblCellMar>
            <w:right w:w="28" w:type="dxa"/>
          </w:tblCellMar>
        </w:tblPrEx>
        <w:trPr>
          <w:gridAfter w:val="1"/>
          <w:wAfter w:w="22" w:type="dxa"/>
          <w:jc w:val="center"/>
        </w:trPr>
        <w:tc>
          <w:tcPr>
            <w:tcW w:w="1652" w:type="dxa"/>
            <w:gridSpan w:val="2"/>
          </w:tcPr>
          <w:p w14:paraId="708F95FF" w14:textId="77777777" w:rsidR="00A139AB" w:rsidRPr="007D0212" w:rsidRDefault="00A139AB" w:rsidP="00957FF8">
            <w:pPr>
              <w:pStyle w:val="TAC"/>
            </w:pPr>
            <w:r w:rsidRPr="007D0212">
              <w:t>'6FD5'</w:t>
            </w:r>
          </w:p>
        </w:tc>
        <w:tc>
          <w:tcPr>
            <w:tcW w:w="4470" w:type="dxa"/>
            <w:gridSpan w:val="2"/>
          </w:tcPr>
          <w:p w14:paraId="4F7A3E10" w14:textId="77777777" w:rsidR="00A139AB" w:rsidRPr="007D0212" w:rsidRDefault="00A139AB" w:rsidP="00957FF8">
            <w:pPr>
              <w:pStyle w:val="TAL"/>
            </w:pPr>
            <w:r w:rsidRPr="007D0212">
              <w:t>Voice Broadcast Service Ciphering Algorithm</w:t>
            </w:r>
          </w:p>
        </w:tc>
        <w:tc>
          <w:tcPr>
            <w:tcW w:w="1533" w:type="dxa"/>
            <w:gridSpan w:val="3"/>
          </w:tcPr>
          <w:p w14:paraId="1FABD158" w14:textId="77777777" w:rsidR="00A139AB" w:rsidRPr="007D0212" w:rsidRDefault="00A139AB" w:rsidP="00957FF8">
            <w:pPr>
              <w:pStyle w:val="TAC"/>
            </w:pPr>
            <w:r w:rsidRPr="007D0212">
              <w:t>Yes</w:t>
            </w:r>
          </w:p>
        </w:tc>
      </w:tr>
      <w:tr w:rsidR="00A139AB" w:rsidRPr="007D0212" w14:paraId="315B5A04" w14:textId="77777777" w:rsidTr="00957FF8">
        <w:tblPrEx>
          <w:tblCellMar>
            <w:right w:w="28" w:type="dxa"/>
          </w:tblCellMar>
        </w:tblPrEx>
        <w:trPr>
          <w:gridAfter w:val="1"/>
          <w:wAfter w:w="22" w:type="dxa"/>
          <w:jc w:val="center"/>
        </w:trPr>
        <w:tc>
          <w:tcPr>
            <w:tcW w:w="1652" w:type="dxa"/>
            <w:gridSpan w:val="2"/>
          </w:tcPr>
          <w:p w14:paraId="72208EF0" w14:textId="77777777" w:rsidR="00A139AB" w:rsidRPr="007D0212" w:rsidRDefault="00A139AB" w:rsidP="00957FF8">
            <w:pPr>
              <w:pStyle w:val="TAC"/>
            </w:pPr>
            <w:r w:rsidRPr="007D0212">
              <w:t>'6FD6'</w:t>
            </w:r>
          </w:p>
        </w:tc>
        <w:tc>
          <w:tcPr>
            <w:tcW w:w="4470" w:type="dxa"/>
            <w:gridSpan w:val="2"/>
          </w:tcPr>
          <w:p w14:paraId="66186F7E" w14:textId="77777777" w:rsidR="00A139AB" w:rsidRPr="007D0212" w:rsidRDefault="00A139AB" w:rsidP="00957FF8">
            <w:pPr>
              <w:pStyle w:val="TAL"/>
            </w:pPr>
            <w:r w:rsidRPr="007D0212">
              <w:t>GBA Bootstrapping parameters</w:t>
            </w:r>
          </w:p>
        </w:tc>
        <w:tc>
          <w:tcPr>
            <w:tcW w:w="1533" w:type="dxa"/>
            <w:gridSpan w:val="3"/>
          </w:tcPr>
          <w:p w14:paraId="527A1A9A" w14:textId="77777777" w:rsidR="00A139AB" w:rsidRPr="007D0212" w:rsidRDefault="00A139AB" w:rsidP="00957FF8">
            <w:pPr>
              <w:pStyle w:val="TAC"/>
            </w:pPr>
            <w:r w:rsidRPr="007D0212">
              <w:t>Caution</w:t>
            </w:r>
          </w:p>
        </w:tc>
      </w:tr>
      <w:tr w:rsidR="00A139AB" w:rsidRPr="007D0212" w14:paraId="66B69961" w14:textId="77777777" w:rsidTr="00957FF8">
        <w:tblPrEx>
          <w:tblCellMar>
            <w:right w:w="28" w:type="dxa"/>
          </w:tblCellMar>
        </w:tblPrEx>
        <w:trPr>
          <w:gridAfter w:val="1"/>
          <w:wAfter w:w="22" w:type="dxa"/>
          <w:jc w:val="center"/>
        </w:trPr>
        <w:tc>
          <w:tcPr>
            <w:tcW w:w="1652" w:type="dxa"/>
            <w:gridSpan w:val="2"/>
          </w:tcPr>
          <w:p w14:paraId="18991DA7" w14:textId="77777777" w:rsidR="00A139AB" w:rsidRPr="007D0212" w:rsidRDefault="00A139AB" w:rsidP="00957FF8">
            <w:pPr>
              <w:pStyle w:val="TAC"/>
            </w:pPr>
            <w:r w:rsidRPr="007D0212">
              <w:t>'6FD7'</w:t>
            </w:r>
          </w:p>
        </w:tc>
        <w:tc>
          <w:tcPr>
            <w:tcW w:w="4470" w:type="dxa"/>
            <w:gridSpan w:val="2"/>
          </w:tcPr>
          <w:p w14:paraId="45134D1C" w14:textId="77777777" w:rsidR="00A139AB" w:rsidRPr="007D0212" w:rsidRDefault="00A139AB" w:rsidP="00957FF8">
            <w:pPr>
              <w:pStyle w:val="TAL"/>
            </w:pPr>
            <w:r w:rsidRPr="007D0212">
              <w:t>MBMS Service Keys List</w:t>
            </w:r>
          </w:p>
        </w:tc>
        <w:tc>
          <w:tcPr>
            <w:tcW w:w="1533" w:type="dxa"/>
            <w:gridSpan w:val="3"/>
          </w:tcPr>
          <w:p w14:paraId="108202EB" w14:textId="77777777" w:rsidR="00A139AB" w:rsidRPr="007D0212" w:rsidRDefault="00A139AB" w:rsidP="00957FF8">
            <w:pPr>
              <w:pStyle w:val="TAC"/>
            </w:pPr>
            <w:r w:rsidRPr="007D0212">
              <w:t>Caution</w:t>
            </w:r>
          </w:p>
        </w:tc>
      </w:tr>
      <w:tr w:rsidR="00A139AB" w:rsidRPr="007D0212" w14:paraId="61437B66" w14:textId="77777777" w:rsidTr="00957FF8">
        <w:tblPrEx>
          <w:tblCellMar>
            <w:right w:w="28" w:type="dxa"/>
          </w:tblCellMar>
        </w:tblPrEx>
        <w:trPr>
          <w:gridAfter w:val="1"/>
          <w:wAfter w:w="22" w:type="dxa"/>
          <w:jc w:val="center"/>
        </w:trPr>
        <w:tc>
          <w:tcPr>
            <w:tcW w:w="1652" w:type="dxa"/>
            <w:gridSpan w:val="2"/>
          </w:tcPr>
          <w:p w14:paraId="06271E4B" w14:textId="77777777" w:rsidR="00A139AB" w:rsidRPr="007D0212" w:rsidRDefault="00A139AB" w:rsidP="00957FF8">
            <w:pPr>
              <w:pStyle w:val="TAC"/>
            </w:pPr>
            <w:r w:rsidRPr="007D0212">
              <w:t>'6FD8'</w:t>
            </w:r>
          </w:p>
        </w:tc>
        <w:tc>
          <w:tcPr>
            <w:tcW w:w="4470" w:type="dxa"/>
            <w:gridSpan w:val="2"/>
          </w:tcPr>
          <w:p w14:paraId="25C1E6FC" w14:textId="77777777" w:rsidR="00A139AB" w:rsidRPr="007D0212" w:rsidRDefault="00A139AB" w:rsidP="00957FF8">
            <w:pPr>
              <w:pStyle w:val="TAL"/>
            </w:pPr>
            <w:r w:rsidRPr="007D0212">
              <w:t>MBMS User Key</w:t>
            </w:r>
          </w:p>
        </w:tc>
        <w:tc>
          <w:tcPr>
            <w:tcW w:w="1533" w:type="dxa"/>
            <w:gridSpan w:val="3"/>
          </w:tcPr>
          <w:p w14:paraId="1AC70CD1" w14:textId="77777777" w:rsidR="00A139AB" w:rsidRPr="007D0212" w:rsidRDefault="00A139AB" w:rsidP="00957FF8">
            <w:pPr>
              <w:pStyle w:val="TAC"/>
            </w:pPr>
            <w:r w:rsidRPr="007D0212">
              <w:t>Caution</w:t>
            </w:r>
          </w:p>
        </w:tc>
      </w:tr>
      <w:tr w:rsidR="00A139AB" w:rsidRPr="007D0212" w14:paraId="28EB31D5" w14:textId="77777777" w:rsidTr="00957FF8">
        <w:tblPrEx>
          <w:tblCellMar>
            <w:right w:w="28" w:type="dxa"/>
          </w:tblCellMar>
        </w:tblPrEx>
        <w:trPr>
          <w:gridAfter w:val="1"/>
          <w:wAfter w:w="22" w:type="dxa"/>
          <w:jc w:val="center"/>
        </w:trPr>
        <w:tc>
          <w:tcPr>
            <w:tcW w:w="1652" w:type="dxa"/>
            <w:gridSpan w:val="2"/>
          </w:tcPr>
          <w:p w14:paraId="74E1F136" w14:textId="77777777" w:rsidR="00A139AB" w:rsidRPr="007D0212" w:rsidRDefault="00A139AB" w:rsidP="00957FF8">
            <w:pPr>
              <w:pStyle w:val="TAL"/>
              <w:jc w:val="center"/>
              <w:rPr>
                <w:rFonts w:eastAsia="宋体"/>
                <w:lang w:eastAsia="zh-CN"/>
              </w:rPr>
            </w:pPr>
            <w:r w:rsidRPr="007D0212">
              <w:t>'6FD9'</w:t>
            </w:r>
          </w:p>
        </w:tc>
        <w:tc>
          <w:tcPr>
            <w:tcW w:w="4470" w:type="dxa"/>
            <w:gridSpan w:val="2"/>
          </w:tcPr>
          <w:p w14:paraId="1AEF99CF" w14:textId="77777777" w:rsidR="00A139AB" w:rsidRPr="007D0212" w:rsidRDefault="00A139AB" w:rsidP="00957FF8">
            <w:pPr>
              <w:pStyle w:val="TAL"/>
              <w:rPr>
                <w:rFonts w:eastAsia="宋体"/>
                <w:lang w:eastAsia="zh-CN"/>
              </w:rPr>
            </w:pPr>
            <w:r w:rsidRPr="007D0212">
              <w:t>EHPLMN</w:t>
            </w:r>
          </w:p>
        </w:tc>
        <w:tc>
          <w:tcPr>
            <w:tcW w:w="1533" w:type="dxa"/>
            <w:gridSpan w:val="3"/>
          </w:tcPr>
          <w:p w14:paraId="74EC50F8" w14:textId="77777777" w:rsidR="00A139AB" w:rsidRPr="007D0212" w:rsidRDefault="00A139AB" w:rsidP="00957FF8">
            <w:pPr>
              <w:pStyle w:val="TAL"/>
              <w:jc w:val="center"/>
              <w:rPr>
                <w:rFonts w:eastAsia="宋体"/>
                <w:lang w:eastAsia="zh-CN"/>
              </w:rPr>
            </w:pPr>
            <w:r w:rsidRPr="007D0212">
              <w:t>Caution</w:t>
            </w:r>
          </w:p>
        </w:tc>
      </w:tr>
      <w:tr w:rsidR="00A139AB" w:rsidRPr="007D0212" w14:paraId="55ED0A87" w14:textId="77777777" w:rsidTr="00957FF8">
        <w:tblPrEx>
          <w:tblCellMar>
            <w:right w:w="28" w:type="dxa"/>
          </w:tblCellMar>
        </w:tblPrEx>
        <w:trPr>
          <w:gridAfter w:val="1"/>
          <w:wAfter w:w="22" w:type="dxa"/>
          <w:jc w:val="center"/>
        </w:trPr>
        <w:tc>
          <w:tcPr>
            <w:tcW w:w="1652" w:type="dxa"/>
            <w:gridSpan w:val="2"/>
          </w:tcPr>
          <w:p w14:paraId="61E3760B" w14:textId="77777777" w:rsidR="00A139AB" w:rsidRPr="007D0212" w:rsidRDefault="00A139AB" w:rsidP="00957FF8">
            <w:pPr>
              <w:pStyle w:val="TAC"/>
            </w:pPr>
            <w:r w:rsidRPr="007D0212">
              <w:t>'6FDA'</w:t>
            </w:r>
          </w:p>
        </w:tc>
        <w:tc>
          <w:tcPr>
            <w:tcW w:w="4470" w:type="dxa"/>
            <w:gridSpan w:val="2"/>
          </w:tcPr>
          <w:p w14:paraId="6E3470A4" w14:textId="77777777" w:rsidR="00A139AB" w:rsidRPr="007D0212" w:rsidRDefault="00A139AB" w:rsidP="00957FF8">
            <w:pPr>
              <w:pStyle w:val="TAL"/>
            </w:pPr>
            <w:r w:rsidRPr="007D0212">
              <w:t>GBA NAF List</w:t>
            </w:r>
          </w:p>
        </w:tc>
        <w:tc>
          <w:tcPr>
            <w:tcW w:w="1533" w:type="dxa"/>
            <w:gridSpan w:val="3"/>
          </w:tcPr>
          <w:p w14:paraId="6CD22BF3" w14:textId="77777777" w:rsidR="00A139AB" w:rsidRPr="007D0212" w:rsidRDefault="00A139AB" w:rsidP="00957FF8">
            <w:pPr>
              <w:pStyle w:val="TAC"/>
            </w:pPr>
            <w:r w:rsidRPr="007D0212">
              <w:t>Caution</w:t>
            </w:r>
          </w:p>
        </w:tc>
      </w:tr>
      <w:tr w:rsidR="00A139AB" w:rsidRPr="007D0212" w14:paraId="7AA1B77C" w14:textId="77777777" w:rsidTr="00957FF8">
        <w:tblPrEx>
          <w:tblCellMar>
            <w:right w:w="28" w:type="dxa"/>
          </w:tblCellMar>
        </w:tblPrEx>
        <w:trPr>
          <w:gridAfter w:val="1"/>
          <w:wAfter w:w="22" w:type="dxa"/>
          <w:jc w:val="center"/>
        </w:trPr>
        <w:tc>
          <w:tcPr>
            <w:tcW w:w="1652" w:type="dxa"/>
            <w:gridSpan w:val="2"/>
          </w:tcPr>
          <w:p w14:paraId="01B9C3A0" w14:textId="77777777" w:rsidR="00A139AB" w:rsidRPr="007D0212" w:rsidRDefault="00A139AB" w:rsidP="00957FF8">
            <w:pPr>
              <w:pStyle w:val="TAC"/>
            </w:pPr>
            <w:r w:rsidRPr="007D0212">
              <w:rPr>
                <w:lang w:val="en-US"/>
              </w:rPr>
              <w:t>'6FDB'</w:t>
            </w:r>
          </w:p>
        </w:tc>
        <w:tc>
          <w:tcPr>
            <w:tcW w:w="4470" w:type="dxa"/>
            <w:gridSpan w:val="2"/>
          </w:tcPr>
          <w:p w14:paraId="4E9277CA" w14:textId="77777777" w:rsidR="00A139AB" w:rsidRPr="007D0212" w:rsidRDefault="00A139AB" w:rsidP="00957FF8">
            <w:pPr>
              <w:pStyle w:val="TAL"/>
            </w:pPr>
            <w:r w:rsidRPr="007D0212">
              <w:rPr>
                <w:lang w:val="en-US"/>
              </w:rPr>
              <w:t>EHPLMN Presentation Indication</w:t>
            </w:r>
          </w:p>
        </w:tc>
        <w:tc>
          <w:tcPr>
            <w:tcW w:w="1533" w:type="dxa"/>
            <w:gridSpan w:val="3"/>
          </w:tcPr>
          <w:p w14:paraId="640A4FBB" w14:textId="77777777" w:rsidR="00A139AB" w:rsidRPr="007D0212" w:rsidRDefault="00A139AB" w:rsidP="00957FF8">
            <w:pPr>
              <w:pStyle w:val="TAC"/>
            </w:pPr>
            <w:r w:rsidRPr="007D0212">
              <w:rPr>
                <w:lang w:val="en-US"/>
              </w:rPr>
              <w:t>Caution</w:t>
            </w:r>
          </w:p>
        </w:tc>
      </w:tr>
      <w:tr w:rsidR="00A139AB" w:rsidRPr="007D0212" w14:paraId="3BE70728" w14:textId="77777777" w:rsidTr="00957FF8">
        <w:tblPrEx>
          <w:tblCellMar>
            <w:right w:w="28" w:type="dxa"/>
          </w:tblCellMar>
        </w:tblPrEx>
        <w:trPr>
          <w:gridAfter w:val="1"/>
          <w:wAfter w:w="22" w:type="dxa"/>
          <w:jc w:val="center"/>
        </w:trPr>
        <w:tc>
          <w:tcPr>
            <w:tcW w:w="1652" w:type="dxa"/>
            <w:gridSpan w:val="2"/>
          </w:tcPr>
          <w:p w14:paraId="2909083C" w14:textId="77777777" w:rsidR="00A139AB" w:rsidRPr="007D0212" w:rsidRDefault="00A139AB" w:rsidP="00957FF8">
            <w:pPr>
              <w:pStyle w:val="TAC"/>
              <w:rPr>
                <w:lang w:val="en-US"/>
              </w:rPr>
            </w:pPr>
            <w:r w:rsidRPr="007D0212">
              <w:rPr>
                <w:lang w:val="en-US"/>
              </w:rPr>
              <w:t>'6FDC'</w:t>
            </w:r>
          </w:p>
        </w:tc>
        <w:tc>
          <w:tcPr>
            <w:tcW w:w="4470" w:type="dxa"/>
            <w:gridSpan w:val="2"/>
          </w:tcPr>
          <w:p w14:paraId="5A8DA6C2" w14:textId="77777777" w:rsidR="00A139AB" w:rsidRPr="007D0212" w:rsidRDefault="00A139AB" w:rsidP="00957FF8">
            <w:pPr>
              <w:pStyle w:val="TAL"/>
              <w:rPr>
                <w:lang w:val="en-US"/>
              </w:rPr>
            </w:pPr>
            <w:r w:rsidRPr="007D0212">
              <w:rPr>
                <w:lang w:val="en-US"/>
              </w:rPr>
              <w:t>Last RPLMN Selection Indication</w:t>
            </w:r>
          </w:p>
        </w:tc>
        <w:tc>
          <w:tcPr>
            <w:tcW w:w="1533" w:type="dxa"/>
            <w:gridSpan w:val="3"/>
          </w:tcPr>
          <w:p w14:paraId="07434CD4" w14:textId="77777777" w:rsidR="00A139AB" w:rsidRPr="007D0212" w:rsidRDefault="00A139AB" w:rsidP="00957FF8">
            <w:pPr>
              <w:pStyle w:val="TAC"/>
              <w:rPr>
                <w:lang w:val="en-US"/>
              </w:rPr>
            </w:pPr>
            <w:r w:rsidRPr="007D0212">
              <w:rPr>
                <w:lang w:val="en-US"/>
              </w:rPr>
              <w:t>Caution</w:t>
            </w:r>
          </w:p>
        </w:tc>
      </w:tr>
      <w:tr w:rsidR="00A139AB" w:rsidRPr="007D0212" w14:paraId="0424FBE3" w14:textId="77777777" w:rsidTr="00957FF8">
        <w:tblPrEx>
          <w:tblCellMar>
            <w:right w:w="28" w:type="dxa"/>
          </w:tblCellMar>
        </w:tblPrEx>
        <w:trPr>
          <w:gridAfter w:val="1"/>
          <w:wAfter w:w="22" w:type="dxa"/>
          <w:jc w:val="center"/>
        </w:trPr>
        <w:tc>
          <w:tcPr>
            <w:tcW w:w="1652" w:type="dxa"/>
            <w:gridSpan w:val="2"/>
          </w:tcPr>
          <w:p w14:paraId="290A4E78" w14:textId="77777777" w:rsidR="00A139AB" w:rsidRPr="007D0212" w:rsidRDefault="00A139AB" w:rsidP="00957FF8">
            <w:pPr>
              <w:pStyle w:val="TAC"/>
              <w:rPr>
                <w:lang w:val="en-US"/>
              </w:rPr>
            </w:pPr>
            <w:r w:rsidRPr="007D0212">
              <w:rPr>
                <w:lang w:val="en-US"/>
              </w:rPr>
              <w:t>'6FDD'</w:t>
            </w:r>
          </w:p>
        </w:tc>
        <w:tc>
          <w:tcPr>
            <w:tcW w:w="4470" w:type="dxa"/>
            <w:gridSpan w:val="2"/>
          </w:tcPr>
          <w:p w14:paraId="0B710945" w14:textId="77777777" w:rsidR="00A139AB" w:rsidRPr="007D0212" w:rsidRDefault="00A139AB" w:rsidP="00957FF8">
            <w:pPr>
              <w:pStyle w:val="TAL"/>
              <w:rPr>
                <w:lang w:val="en-US"/>
              </w:rPr>
            </w:pPr>
            <w:r w:rsidRPr="007D0212">
              <w:rPr>
                <w:lang w:val="en-US"/>
              </w:rPr>
              <w:t>NAF Key Centre Address</w:t>
            </w:r>
          </w:p>
        </w:tc>
        <w:tc>
          <w:tcPr>
            <w:tcW w:w="1533" w:type="dxa"/>
            <w:gridSpan w:val="3"/>
          </w:tcPr>
          <w:p w14:paraId="0A7D4DF9" w14:textId="77777777" w:rsidR="00A139AB" w:rsidRPr="007D0212" w:rsidRDefault="00A139AB" w:rsidP="00957FF8">
            <w:pPr>
              <w:pStyle w:val="TAC"/>
              <w:rPr>
                <w:lang w:val="en-US"/>
              </w:rPr>
            </w:pPr>
            <w:r w:rsidRPr="007D0212">
              <w:rPr>
                <w:lang w:val="en-US"/>
              </w:rPr>
              <w:t>Caution</w:t>
            </w:r>
          </w:p>
        </w:tc>
      </w:tr>
      <w:tr w:rsidR="00A139AB" w:rsidRPr="007D0212" w14:paraId="04DF2FA8" w14:textId="77777777" w:rsidTr="00957FF8">
        <w:tblPrEx>
          <w:tblCellMar>
            <w:right w:w="28" w:type="dxa"/>
          </w:tblCellMar>
        </w:tblPrEx>
        <w:trPr>
          <w:gridAfter w:val="1"/>
          <w:wAfter w:w="22" w:type="dxa"/>
          <w:jc w:val="center"/>
        </w:trPr>
        <w:tc>
          <w:tcPr>
            <w:tcW w:w="1652" w:type="dxa"/>
            <w:gridSpan w:val="2"/>
          </w:tcPr>
          <w:p w14:paraId="19DFF04F" w14:textId="77777777" w:rsidR="00A139AB" w:rsidRPr="007D0212" w:rsidRDefault="00A139AB" w:rsidP="00957FF8">
            <w:pPr>
              <w:pStyle w:val="TAC"/>
            </w:pPr>
            <w:r w:rsidRPr="007D0212">
              <w:t>'6FDE'</w:t>
            </w:r>
          </w:p>
        </w:tc>
        <w:tc>
          <w:tcPr>
            <w:tcW w:w="4470" w:type="dxa"/>
            <w:gridSpan w:val="2"/>
          </w:tcPr>
          <w:p w14:paraId="3F12CD0F" w14:textId="77777777" w:rsidR="00A139AB" w:rsidRPr="007D0212" w:rsidRDefault="00A139AB" w:rsidP="00957FF8">
            <w:pPr>
              <w:pStyle w:val="TAL"/>
            </w:pPr>
            <w:r w:rsidRPr="007D0212">
              <w:t>Service Provider Name Icon</w:t>
            </w:r>
          </w:p>
        </w:tc>
        <w:tc>
          <w:tcPr>
            <w:tcW w:w="1533" w:type="dxa"/>
            <w:gridSpan w:val="3"/>
          </w:tcPr>
          <w:p w14:paraId="4F51816E" w14:textId="77777777" w:rsidR="00A139AB" w:rsidRPr="007D0212" w:rsidRDefault="00A139AB" w:rsidP="00957FF8">
            <w:pPr>
              <w:pStyle w:val="TAC"/>
            </w:pPr>
            <w:r w:rsidRPr="007D0212">
              <w:t>Yes</w:t>
            </w:r>
          </w:p>
        </w:tc>
      </w:tr>
      <w:tr w:rsidR="00A139AB" w:rsidRPr="007D0212" w14:paraId="49B9F907" w14:textId="77777777" w:rsidTr="00957FF8">
        <w:tblPrEx>
          <w:tblCellMar>
            <w:right w:w="28" w:type="dxa"/>
          </w:tblCellMar>
        </w:tblPrEx>
        <w:trPr>
          <w:gridAfter w:val="1"/>
          <w:wAfter w:w="22" w:type="dxa"/>
          <w:jc w:val="center"/>
        </w:trPr>
        <w:tc>
          <w:tcPr>
            <w:tcW w:w="1652" w:type="dxa"/>
            <w:gridSpan w:val="2"/>
          </w:tcPr>
          <w:p w14:paraId="0133F995" w14:textId="77777777" w:rsidR="00A139AB" w:rsidRPr="007D0212" w:rsidRDefault="00A139AB" w:rsidP="00957FF8">
            <w:pPr>
              <w:pStyle w:val="TAC"/>
            </w:pPr>
            <w:r w:rsidRPr="007D0212">
              <w:t>'6FDF'</w:t>
            </w:r>
          </w:p>
        </w:tc>
        <w:tc>
          <w:tcPr>
            <w:tcW w:w="4470" w:type="dxa"/>
            <w:gridSpan w:val="2"/>
          </w:tcPr>
          <w:p w14:paraId="41FA696C" w14:textId="77777777" w:rsidR="00A139AB" w:rsidRPr="007D0212" w:rsidRDefault="00A139AB" w:rsidP="00957FF8">
            <w:pPr>
              <w:pStyle w:val="TAL"/>
            </w:pPr>
            <w:r w:rsidRPr="007D0212">
              <w:t>PLMN Network Name Icon</w:t>
            </w:r>
          </w:p>
        </w:tc>
        <w:tc>
          <w:tcPr>
            <w:tcW w:w="1533" w:type="dxa"/>
            <w:gridSpan w:val="3"/>
          </w:tcPr>
          <w:p w14:paraId="3EAB3917" w14:textId="77777777" w:rsidR="00A139AB" w:rsidRPr="007D0212" w:rsidRDefault="00A139AB" w:rsidP="00957FF8">
            <w:pPr>
              <w:pStyle w:val="TAC"/>
            </w:pPr>
            <w:r w:rsidRPr="007D0212">
              <w:t>Yes</w:t>
            </w:r>
          </w:p>
        </w:tc>
      </w:tr>
      <w:tr w:rsidR="00A139AB" w:rsidRPr="007D0212" w14:paraId="446EB35F" w14:textId="77777777" w:rsidTr="00957FF8">
        <w:tblPrEx>
          <w:tblCellMar>
            <w:right w:w="28" w:type="dxa"/>
          </w:tblCellMar>
        </w:tblPrEx>
        <w:trPr>
          <w:gridAfter w:val="1"/>
          <w:wAfter w:w="22" w:type="dxa"/>
          <w:jc w:val="center"/>
        </w:trPr>
        <w:tc>
          <w:tcPr>
            <w:tcW w:w="1652" w:type="dxa"/>
            <w:gridSpan w:val="2"/>
          </w:tcPr>
          <w:p w14:paraId="7E935AEE" w14:textId="77777777" w:rsidR="00A139AB" w:rsidRPr="007D0212" w:rsidRDefault="00A139AB" w:rsidP="00957FF8">
            <w:pPr>
              <w:pStyle w:val="TAC"/>
            </w:pPr>
            <w:r w:rsidRPr="007D0212">
              <w:t>'6FE0'</w:t>
            </w:r>
          </w:p>
        </w:tc>
        <w:tc>
          <w:tcPr>
            <w:tcW w:w="4470" w:type="dxa"/>
            <w:gridSpan w:val="2"/>
          </w:tcPr>
          <w:p w14:paraId="7614510C" w14:textId="77777777" w:rsidR="00A139AB" w:rsidRPr="007D0212" w:rsidRDefault="00A139AB" w:rsidP="00957FF8">
            <w:pPr>
              <w:pStyle w:val="TAL"/>
            </w:pPr>
            <w:r w:rsidRPr="007D0212">
              <w:t>In Case of Emergency – Dialling Number</w:t>
            </w:r>
          </w:p>
        </w:tc>
        <w:tc>
          <w:tcPr>
            <w:tcW w:w="1533" w:type="dxa"/>
            <w:gridSpan w:val="3"/>
          </w:tcPr>
          <w:p w14:paraId="04762B7B" w14:textId="77777777" w:rsidR="00A139AB" w:rsidRPr="007D0212" w:rsidRDefault="00A139AB" w:rsidP="00957FF8">
            <w:pPr>
              <w:pStyle w:val="TAC"/>
            </w:pPr>
            <w:r w:rsidRPr="007D0212">
              <w:t>Yes</w:t>
            </w:r>
          </w:p>
        </w:tc>
      </w:tr>
      <w:tr w:rsidR="00A139AB" w:rsidRPr="007D0212" w14:paraId="5C7CB446" w14:textId="77777777" w:rsidTr="00957FF8">
        <w:tblPrEx>
          <w:tblCellMar>
            <w:right w:w="28" w:type="dxa"/>
          </w:tblCellMar>
        </w:tblPrEx>
        <w:trPr>
          <w:gridAfter w:val="1"/>
          <w:wAfter w:w="22" w:type="dxa"/>
          <w:jc w:val="center"/>
        </w:trPr>
        <w:tc>
          <w:tcPr>
            <w:tcW w:w="1652" w:type="dxa"/>
            <w:gridSpan w:val="2"/>
          </w:tcPr>
          <w:p w14:paraId="65E42B5C" w14:textId="77777777" w:rsidR="00A139AB" w:rsidRPr="007D0212" w:rsidRDefault="00A139AB" w:rsidP="00957FF8">
            <w:pPr>
              <w:pStyle w:val="TAC"/>
            </w:pPr>
            <w:r w:rsidRPr="007D0212">
              <w:lastRenderedPageBreak/>
              <w:t>'6FE1'</w:t>
            </w:r>
          </w:p>
        </w:tc>
        <w:tc>
          <w:tcPr>
            <w:tcW w:w="4470" w:type="dxa"/>
            <w:gridSpan w:val="2"/>
          </w:tcPr>
          <w:p w14:paraId="7D605F2E" w14:textId="77777777" w:rsidR="00A139AB" w:rsidRPr="007D0212" w:rsidRDefault="00A139AB" w:rsidP="00957FF8">
            <w:pPr>
              <w:pStyle w:val="TAL"/>
            </w:pPr>
            <w:r w:rsidRPr="007D0212">
              <w:t>In Case of Emergency – Free Format</w:t>
            </w:r>
          </w:p>
        </w:tc>
        <w:tc>
          <w:tcPr>
            <w:tcW w:w="1533" w:type="dxa"/>
            <w:gridSpan w:val="3"/>
          </w:tcPr>
          <w:p w14:paraId="75306417" w14:textId="77777777" w:rsidR="00A139AB" w:rsidRPr="007D0212" w:rsidRDefault="00A139AB" w:rsidP="00957FF8">
            <w:pPr>
              <w:pStyle w:val="TAC"/>
            </w:pPr>
            <w:r w:rsidRPr="007D0212">
              <w:t>Yes</w:t>
            </w:r>
          </w:p>
        </w:tc>
      </w:tr>
      <w:tr w:rsidR="00A139AB" w:rsidRPr="007D0212" w14:paraId="0974FC9E" w14:textId="77777777" w:rsidTr="00957FF8">
        <w:tblPrEx>
          <w:tblCellMar>
            <w:right w:w="28" w:type="dxa"/>
          </w:tblCellMar>
        </w:tblPrEx>
        <w:trPr>
          <w:gridAfter w:val="1"/>
          <w:wAfter w:w="22" w:type="dxa"/>
          <w:jc w:val="center"/>
        </w:trPr>
        <w:tc>
          <w:tcPr>
            <w:tcW w:w="1652" w:type="dxa"/>
            <w:gridSpan w:val="2"/>
          </w:tcPr>
          <w:p w14:paraId="371CCD41" w14:textId="77777777" w:rsidR="00A139AB" w:rsidRPr="007D0212" w:rsidRDefault="00A139AB" w:rsidP="00957FF8">
            <w:pPr>
              <w:pStyle w:val="TAC"/>
            </w:pPr>
            <w:r w:rsidRPr="007D0212">
              <w:t>'6FE2'</w:t>
            </w:r>
          </w:p>
        </w:tc>
        <w:tc>
          <w:tcPr>
            <w:tcW w:w="4470" w:type="dxa"/>
            <w:gridSpan w:val="2"/>
          </w:tcPr>
          <w:p w14:paraId="66FAF8B3" w14:textId="77777777" w:rsidR="00A139AB" w:rsidRPr="007D0212" w:rsidRDefault="00A139AB" w:rsidP="00957FF8">
            <w:pPr>
              <w:pStyle w:val="TAL"/>
            </w:pPr>
            <w:r w:rsidRPr="007D0212">
              <w:t>Network Connectivity Parameters for UICC IP connections</w:t>
            </w:r>
          </w:p>
        </w:tc>
        <w:tc>
          <w:tcPr>
            <w:tcW w:w="1533" w:type="dxa"/>
            <w:gridSpan w:val="3"/>
          </w:tcPr>
          <w:p w14:paraId="4523CCCF" w14:textId="77777777" w:rsidR="00A139AB" w:rsidRPr="007D0212" w:rsidRDefault="00A139AB" w:rsidP="00957FF8">
            <w:pPr>
              <w:pStyle w:val="TAC"/>
            </w:pPr>
            <w:r w:rsidRPr="007D0212">
              <w:t>Yes</w:t>
            </w:r>
          </w:p>
        </w:tc>
      </w:tr>
      <w:tr w:rsidR="00A139AB" w:rsidRPr="007D0212" w14:paraId="4B47F29C" w14:textId="77777777" w:rsidTr="00957FF8">
        <w:tblPrEx>
          <w:tblCellMar>
            <w:right w:w="28" w:type="dxa"/>
          </w:tblCellMar>
        </w:tblPrEx>
        <w:trPr>
          <w:gridAfter w:val="1"/>
          <w:wAfter w:w="22" w:type="dxa"/>
          <w:jc w:val="center"/>
        </w:trPr>
        <w:tc>
          <w:tcPr>
            <w:tcW w:w="1652" w:type="dxa"/>
            <w:gridSpan w:val="2"/>
          </w:tcPr>
          <w:p w14:paraId="680BDD96" w14:textId="77777777" w:rsidR="00A139AB" w:rsidRPr="007D0212" w:rsidRDefault="00A139AB" w:rsidP="00957FF8">
            <w:pPr>
              <w:pStyle w:val="TAC"/>
            </w:pPr>
            <w:r w:rsidRPr="007D0212">
              <w:t>'6FE3'</w:t>
            </w:r>
          </w:p>
        </w:tc>
        <w:tc>
          <w:tcPr>
            <w:tcW w:w="4470" w:type="dxa"/>
            <w:gridSpan w:val="2"/>
          </w:tcPr>
          <w:p w14:paraId="2A40B96E" w14:textId="77777777" w:rsidR="00A139AB" w:rsidRPr="007D0212" w:rsidRDefault="00A139AB" w:rsidP="00957FF8">
            <w:pPr>
              <w:pStyle w:val="TAL"/>
            </w:pPr>
            <w:r w:rsidRPr="007D0212">
              <w:t>EPS location information</w:t>
            </w:r>
          </w:p>
        </w:tc>
        <w:tc>
          <w:tcPr>
            <w:tcW w:w="1533" w:type="dxa"/>
            <w:gridSpan w:val="3"/>
          </w:tcPr>
          <w:p w14:paraId="1016870F" w14:textId="77777777" w:rsidR="00A139AB" w:rsidRPr="007D0212" w:rsidRDefault="00A139AB" w:rsidP="00957FF8">
            <w:pPr>
              <w:pStyle w:val="TAC"/>
            </w:pPr>
            <w:r w:rsidRPr="007D0212">
              <w:t>Caution (Note 1)</w:t>
            </w:r>
          </w:p>
        </w:tc>
      </w:tr>
      <w:tr w:rsidR="00A139AB" w:rsidRPr="007D0212" w14:paraId="1085EF79" w14:textId="77777777" w:rsidTr="00957FF8">
        <w:tblPrEx>
          <w:tblCellMar>
            <w:right w:w="28" w:type="dxa"/>
          </w:tblCellMar>
        </w:tblPrEx>
        <w:trPr>
          <w:gridAfter w:val="1"/>
          <w:wAfter w:w="22" w:type="dxa"/>
          <w:jc w:val="center"/>
        </w:trPr>
        <w:tc>
          <w:tcPr>
            <w:tcW w:w="1652" w:type="dxa"/>
            <w:gridSpan w:val="2"/>
          </w:tcPr>
          <w:p w14:paraId="2233324D" w14:textId="77777777" w:rsidR="00A139AB" w:rsidRPr="007D0212" w:rsidRDefault="00A139AB" w:rsidP="00957FF8">
            <w:pPr>
              <w:pStyle w:val="TAC"/>
            </w:pPr>
            <w:r w:rsidRPr="007D0212">
              <w:t>'6FE4'</w:t>
            </w:r>
          </w:p>
        </w:tc>
        <w:tc>
          <w:tcPr>
            <w:tcW w:w="4470" w:type="dxa"/>
            <w:gridSpan w:val="2"/>
          </w:tcPr>
          <w:p w14:paraId="211D6F78" w14:textId="77777777" w:rsidR="00A139AB" w:rsidRPr="007D0212" w:rsidRDefault="00A139AB" w:rsidP="00957FF8">
            <w:pPr>
              <w:pStyle w:val="TAL"/>
            </w:pPr>
            <w:r w:rsidRPr="007D0212">
              <w:t>EPS NAS Security Context</w:t>
            </w:r>
          </w:p>
        </w:tc>
        <w:tc>
          <w:tcPr>
            <w:tcW w:w="1533" w:type="dxa"/>
            <w:gridSpan w:val="3"/>
          </w:tcPr>
          <w:p w14:paraId="014A0A9E" w14:textId="77777777" w:rsidR="00A139AB" w:rsidRPr="007D0212" w:rsidRDefault="00A139AB" w:rsidP="00957FF8">
            <w:pPr>
              <w:pStyle w:val="TAC"/>
            </w:pPr>
            <w:r w:rsidRPr="007D0212">
              <w:t>Caution</w:t>
            </w:r>
          </w:p>
        </w:tc>
      </w:tr>
      <w:tr w:rsidR="00A139AB" w:rsidRPr="007D0212" w14:paraId="3F64D128" w14:textId="77777777" w:rsidTr="00957FF8">
        <w:tblPrEx>
          <w:tblCellMar>
            <w:right w:w="28" w:type="dxa"/>
          </w:tblCellMar>
        </w:tblPrEx>
        <w:trPr>
          <w:gridAfter w:val="2"/>
          <w:wAfter w:w="29" w:type="dxa"/>
          <w:jc w:val="center"/>
        </w:trPr>
        <w:tc>
          <w:tcPr>
            <w:tcW w:w="1652" w:type="dxa"/>
            <w:gridSpan w:val="2"/>
          </w:tcPr>
          <w:p w14:paraId="7D409E8A" w14:textId="77777777" w:rsidR="00A139AB" w:rsidRPr="007D0212" w:rsidRDefault="00A139AB" w:rsidP="00957FF8">
            <w:pPr>
              <w:pStyle w:val="TAC"/>
            </w:pPr>
            <w:r w:rsidRPr="007D0212">
              <w:t>'6FE5'</w:t>
            </w:r>
          </w:p>
        </w:tc>
        <w:tc>
          <w:tcPr>
            <w:tcW w:w="4470" w:type="dxa"/>
            <w:gridSpan w:val="2"/>
          </w:tcPr>
          <w:p w14:paraId="330F1892" w14:textId="77777777" w:rsidR="00A139AB" w:rsidRPr="007D0212" w:rsidRDefault="00A139AB" w:rsidP="00957FF8">
            <w:pPr>
              <w:pStyle w:val="TAL"/>
            </w:pPr>
            <w:r w:rsidRPr="007D0212">
              <w:t>Public Service Identity of the SM-SC</w:t>
            </w:r>
          </w:p>
        </w:tc>
        <w:tc>
          <w:tcPr>
            <w:tcW w:w="1526" w:type="dxa"/>
            <w:gridSpan w:val="2"/>
          </w:tcPr>
          <w:p w14:paraId="652E61A5" w14:textId="77777777" w:rsidR="00A139AB" w:rsidRPr="007D0212" w:rsidRDefault="00A139AB" w:rsidP="00957FF8">
            <w:pPr>
              <w:pStyle w:val="TAC"/>
            </w:pPr>
            <w:r w:rsidRPr="007D0212">
              <w:t>Yes</w:t>
            </w:r>
          </w:p>
        </w:tc>
      </w:tr>
      <w:tr w:rsidR="00A139AB" w:rsidRPr="007D0212" w14:paraId="4FC76ED3" w14:textId="77777777" w:rsidTr="00957FF8">
        <w:tblPrEx>
          <w:tblCellMar>
            <w:right w:w="28" w:type="dxa"/>
          </w:tblCellMar>
        </w:tblPrEx>
        <w:trPr>
          <w:gridAfter w:val="2"/>
          <w:wAfter w:w="29" w:type="dxa"/>
          <w:jc w:val="center"/>
        </w:trPr>
        <w:tc>
          <w:tcPr>
            <w:tcW w:w="1652" w:type="dxa"/>
            <w:gridSpan w:val="2"/>
          </w:tcPr>
          <w:p w14:paraId="19B8B9AF" w14:textId="77777777" w:rsidR="00A139AB" w:rsidRPr="007D0212" w:rsidRDefault="00A139AB" w:rsidP="00957FF8">
            <w:pPr>
              <w:pStyle w:val="TAC"/>
            </w:pPr>
            <w:r w:rsidRPr="007D0212">
              <w:t>'6FE6'</w:t>
            </w:r>
          </w:p>
        </w:tc>
        <w:tc>
          <w:tcPr>
            <w:tcW w:w="4470" w:type="dxa"/>
            <w:gridSpan w:val="2"/>
          </w:tcPr>
          <w:p w14:paraId="5EB8335B" w14:textId="77777777" w:rsidR="00A139AB" w:rsidRPr="007D0212" w:rsidRDefault="00A139AB" w:rsidP="00957FF8">
            <w:pPr>
              <w:pStyle w:val="TAL"/>
            </w:pPr>
            <w:r w:rsidRPr="007D0212">
              <w:t>USAT Facility Control</w:t>
            </w:r>
          </w:p>
        </w:tc>
        <w:tc>
          <w:tcPr>
            <w:tcW w:w="1526" w:type="dxa"/>
            <w:gridSpan w:val="2"/>
          </w:tcPr>
          <w:p w14:paraId="5B972085" w14:textId="77777777" w:rsidR="00A139AB" w:rsidRPr="007D0212" w:rsidRDefault="00A139AB" w:rsidP="00957FF8">
            <w:pPr>
              <w:pStyle w:val="TAC"/>
            </w:pPr>
            <w:r w:rsidRPr="007D0212">
              <w:t>Caution</w:t>
            </w:r>
          </w:p>
        </w:tc>
      </w:tr>
      <w:tr w:rsidR="00A139AB" w:rsidRPr="007D0212" w14:paraId="23F34F32" w14:textId="77777777" w:rsidTr="00957FF8">
        <w:tblPrEx>
          <w:tblCellMar>
            <w:right w:w="28" w:type="dxa"/>
          </w:tblCellMar>
        </w:tblPrEx>
        <w:trPr>
          <w:gridAfter w:val="2"/>
          <w:wAfter w:w="29" w:type="dxa"/>
          <w:jc w:val="center"/>
        </w:trPr>
        <w:tc>
          <w:tcPr>
            <w:tcW w:w="1652" w:type="dxa"/>
            <w:gridSpan w:val="2"/>
          </w:tcPr>
          <w:p w14:paraId="30F36CB2" w14:textId="77777777" w:rsidR="00A139AB" w:rsidRPr="007D0212" w:rsidRDefault="00A139AB" w:rsidP="00957FF8">
            <w:pPr>
              <w:pStyle w:val="TAC"/>
            </w:pPr>
            <w:r w:rsidRPr="007D0212">
              <w:t>'6FE7'</w:t>
            </w:r>
          </w:p>
        </w:tc>
        <w:tc>
          <w:tcPr>
            <w:tcW w:w="4470" w:type="dxa"/>
            <w:gridSpan w:val="2"/>
          </w:tcPr>
          <w:p w14:paraId="059DAC8E" w14:textId="77777777" w:rsidR="00A139AB" w:rsidRPr="007D0212" w:rsidRDefault="00A139AB" w:rsidP="00957FF8">
            <w:pPr>
              <w:pStyle w:val="TAL"/>
            </w:pPr>
            <w:r w:rsidRPr="007D0212">
              <w:t>UICC IARI</w:t>
            </w:r>
          </w:p>
        </w:tc>
        <w:tc>
          <w:tcPr>
            <w:tcW w:w="1526" w:type="dxa"/>
            <w:gridSpan w:val="2"/>
          </w:tcPr>
          <w:p w14:paraId="0CF1666E" w14:textId="77777777" w:rsidR="00A139AB" w:rsidRPr="007D0212" w:rsidRDefault="00A139AB" w:rsidP="00957FF8">
            <w:pPr>
              <w:pStyle w:val="TAC"/>
            </w:pPr>
            <w:r w:rsidRPr="007D0212">
              <w:t>Caution (Note 3)</w:t>
            </w:r>
          </w:p>
        </w:tc>
      </w:tr>
      <w:tr w:rsidR="00A139AB" w:rsidRPr="007D0212" w14:paraId="6088E996" w14:textId="77777777" w:rsidTr="00957FF8">
        <w:tblPrEx>
          <w:tblCellMar>
            <w:right w:w="28" w:type="dxa"/>
          </w:tblCellMar>
        </w:tblPrEx>
        <w:trPr>
          <w:gridAfter w:val="2"/>
          <w:wAfter w:w="29" w:type="dxa"/>
          <w:jc w:val="center"/>
        </w:trPr>
        <w:tc>
          <w:tcPr>
            <w:tcW w:w="1652" w:type="dxa"/>
            <w:gridSpan w:val="2"/>
          </w:tcPr>
          <w:p w14:paraId="483204B5" w14:textId="77777777" w:rsidR="00A139AB" w:rsidRPr="007D0212" w:rsidRDefault="00A139AB" w:rsidP="00957FF8">
            <w:pPr>
              <w:pStyle w:val="TAC"/>
            </w:pPr>
            <w:r w:rsidRPr="007D0212">
              <w:t>'6FE8'</w:t>
            </w:r>
          </w:p>
        </w:tc>
        <w:tc>
          <w:tcPr>
            <w:tcW w:w="4470" w:type="dxa"/>
            <w:gridSpan w:val="2"/>
          </w:tcPr>
          <w:p w14:paraId="41EB81E6" w14:textId="77777777" w:rsidR="00A139AB" w:rsidRPr="007D0212" w:rsidRDefault="00A139AB" w:rsidP="00957FF8">
            <w:pPr>
              <w:pStyle w:val="TAL"/>
            </w:pPr>
            <w:r w:rsidRPr="007D0212">
              <w:t xml:space="preserve">Non Access Stratum Configuration </w:t>
            </w:r>
          </w:p>
        </w:tc>
        <w:tc>
          <w:tcPr>
            <w:tcW w:w="1526" w:type="dxa"/>
            <w:gridSpan w:val="2"/>
          </w:tcPr>
          <w:p w14:paraId="02E32ED9" w14:textId="77777777" w:rsidR="00A139AB" w:rsidRPr="007D0212" w:rsidRDefault="00A139AB" w:rsidP="00957FF8">
            <w:pPr>
              <w:pStyle w:val="TAC"/>
            </w:pPr>
            <w:r w:rsidRPr="007D0212">
              <w:t>Yes</w:t>
            </w:r>
          </w:p>
        </w:tc>
      </w:tr>
      <w:tr w:rsidR="00A139AB" w:rsidRPr="007D0212" w14:paraId="7E3F8253" w14:textId="77777777" w:rsidTr="00957FF8">
        <w:tblPrEx>
          <w:tblCellMar>
            <w:right w:w="28" w:type="dxa"/>
          </w:tblCellMar>
        </w:tblPrEx>
        <w:trPr>
          <w:gridAfter w:val="2"/>
          <w:wAfter w:w="29" w:type="dxa"/>
          <w:jc w:val="center"/>
        </w:trPr>
        <w:tc>
          <w:tcPr>
            <w:tcW w:w="1652" w:type="dxa"/>
            <w:gridSpan w:val="2"/>
          </w:tcPr>
          <w:p w14:paraId="7F760684" w14:textId="77777777" w:rsidR="00A139AB" w:rsidRPr="007D0212" w:rsidRDefault="00A139AB" w:rsidP="00957FF8">
            <w:pPr>
              <w:pStyle w:val="TAC"/>
            </w:pPr>
            <w:r w:rsidRPr="007D0212">
              <w:t>'6FE9'</w:t>
            </w:r>
          </w:p>
        </w:tc>
        <w:tc>
          <w:tcPr>
            <w:tcW w:w="4470" w:type="dxa"/>
            <w:gridSpan w:val="2"/>
          </w:tcPr>
          <w:p w14:paraId="6DE503CA" w14:textId="77777777" w:rsidR="00A139AB" w:rsidRPr="007D0212" w:rsidRDefault="00A139AB" w:rsidP="00957FF8">
            <w:pPr>
              <w:pStyle w:val="TAL"/>
            </w:pPr>
            <w:r w:rsidRPr="007D0212">
              <w:t>UICC certificate</w:t>
            </w:r>
          </w:p>
        </w:tc>
        <w:tc>
          <w:tcPr>
            <w:tcW w:w="1526" w:type="dxa"/>
            <w:gridSpan w:val="2"/>
          </w:tcPr>
          <w:p w14:paraId="05CF56BF" w14:textId="77777777" w:rsidR="00A139AB" w:rsidRPr="007D0212" w:rsidRDefault="00A139AB" w:rsidP="00957FF8">
            <w:pPr>
              <w:pStyle w:val="TAC"/>
            </w:pPr>
            <w:r w:rsidRPr="007D0212">
              <w:t>Yes</w:t>
            </w:r>
          </w:p>
        </w:tc>
      </w:tr>
      <w:tr w:rsidR="00A139AB" w:rsidRPr="007D0212" w14:paraId="01BF488B" w14:textId="77777777" w:rsidTr="00957FF8">
        <w:tblPrEx>
          <w:tblCellMar>
            <w:right w:w="28" w:type="dxa"/>
          </w:tblCellMar>
        </w:tblPrEx>
        <w:trPr>
          <w:gridAfter w:val="2"/>
          <w:wAfter w:w="29" w:type="dxa"/>
          <w:jc w:val="center"/>
        </w:trPr>
        <w:tc>
          <w:tcPr>
            <w:tcW w:w="1652" w:type="dxa"/>
            <w:gridSpan w:val="2"/>
          </w:tcPr>
          <w:p w14:paraId="6577990B" w14:textId="77777777" w:rsidR="00A139AB" w:rsidRPr="007D0212" w:rsidRDefault="00A139AB" w:rsidP="00957FF8">
            <w:pPr>
              <w:pStyle w:val="TAC"/>
            </w:pPr>
            <w:r w:rsidRPr="007D0212">
              <w:t>'6FEA'</w:t>
            </w:r>
          </w:p>
        </w:tc>
        <w:tc>
          <w:tcPr>
            <w:tcW w:w="4470" w:type="dxa"/>
            <w:gridSpan w:val="2"/>
          </w:tcPr>
          <w:p w14:paraId="3837349B" w14:textId="77777777" w:rsidR="00A139AB" w:rsidRPr="007D0212" w:rsidRDefault="00A139AB" w:rsidP="00957FF8">
            <w:pPr>
              <w:pStyle w:val="TAL"/>
            </w:pPr>
            <w:r w:rsidRPr="007D0212">
              <w:t>Relay Node ID</w:t>
            </w:r>
          </w:p>
        </w:tc>
        <w:tc>
          <w:tcPr>
            <w:tcW w:w="1526" w:type="dxa"/>
            <w:gridSpan w:val="2"/>
          </w:tcPr>
          <w:p w14:paraId="38E9F095" w14:textId="77777777" w:rsidR="00A139AB" w:rsidRPr="007D0212" w:rsidRDefault="00A139AB" w:rsidP="00957FF8">
            <w:pPr>
              <w:pStyle w:val="TAC"/>
            </w:pPr>
            <w:r w:rsidRPr="007D0212">
              <w:t>Yes</w:t>
            </w:r>
          </w:p>
        </w:tc>
      </w:tr>
      <w:tr w:rsidR="00A139AB" w:rsidRPr="007D0212" w14:paraId="2320AAEF" w14:textId="77777777" w:rsidTr="00957FF8">
        <w:tblPrEx>
          <w:tblCellMar>
            <w:right w:w="28" w:type="dxa"/>
          </w:tblCellMar>
        </w:tblPrEx>
        <w:trPr>
          <w:gridAfter w:val="2"/>
          <w:wAfter w:w="29" w:type="dxa"/>
          <w:jc w:val="center"/>
        </w:trPr>
        <w:tc>
          <w:tcPr>
            <w:tcW w:w="1652" w:type="dxa"/>
            <w:gridSpan w:val="2"/>
          </w:tcPr>
          <w:p w14:paraId="224EA9C1" w14:textId="77777777" w:rsidR="00A139AB" w:rsidRPr="007D0212" w:rsidRDefault="00A139AB" w:rsidP="00957FF8">
            <w:pPr>
              <w:pStyle w:val="TAC"/>
            </w:pPr>
            <w:r w:rsidRPr="007D0212">
              <w:t>'6FEB'</w:t>
            </w:r>
          </w:p>
        </w:tc>
        <w:tc>
          <w:tcPr>
            <w:tcW w:w="4470" w:type="dxa"/>
            <w:gridSpan w:val="2"/>
          </w:tcPr>
          <w:p w14:paraId="3ED31FDE" w14:textId="77777777" w:rsidR="00A139AB" w:rsidRPr="007D0212" w:rsidRDefault="00A139AB" w:rsidP="00957FF8">
            <w:pPr>
              <w:pStyle w:val="TAL"/>
            </w:pPr>
            <w:r w:rsidRPr="007D0212">
              <w:t>Max value of Secure Channel counter</w:t>
            </w:r>
          </w:p>
        </w:tc>
        <w:tc>
          <w:tcPr>
            <w:tcW w:w="1526" w:type="dxa"/>
            <w:gridSpan w:val="2"/>
          </w:tcPr>
          <w:p w14:paraId="447A4E75" w14:textId="77777777" w:rsidR="00A139AB" w:rsidRPr="007D0212" w:rsidRDefault="00A139AB" w:rsidP="00957FF8">
            <w:pPr>
              <w:pStyle w:val="TAC"/>
            </w:pPr>
            <w:r w:rsidRPr="007D0212">
              <w:t>Caution</w:t>
            </w:r>
          </w:p>
        </w:tc>
      </w:tr>
      <w:tr w:rsidR="00A139AB" w:rsidRPr="007D0212" w14:paraId="4CBF9F7E" w14:textId="77777777" w:rsidTr="00957FF8">
        <w:tblPrEx>
          <w:tblCellMar>
            <w:right w:w="28" w:type="dxa"/>
          </w:tblCellMar>
        </w:tblPrEx>
        <w:trPr>
          <w:gridAfter w:val="2"/>
          <w:wAfter w:w="29" w:type="dxa"/>
          <w:jc w:val="center"/>
        </w:trPr>
        <w:tc>
          <w:tcPr>
            <w:tcW w:w="1652" w:type="dxa"/>
            <w:gridSpan w:val="2"/>
          </w:tcPr>
          <w:p w14:paraId="374A50CA" w14:textId="77777777" w:rsidR="00A139AB" w:rsidRPr="007D0212" w:rsidRDefault="00A139AB" w:rsidP="00957FF8">
            <w:pPr>
              <w:pStyle w:val="TAC"/>
            </w:pPr>
            <w:r w:rsidRPr="007D0212">
              <w:t>'6FEC'</w:t>
            </w:r>
          </w:p>
        </w:tc>
        <w:tc>
          <w:tcPr>
            <w:tcW w:w="4470" w:type="dxa"/>
            <w:gridSpan w:val="2"/>
          </w:tcPr>
          <w:p w14:paraId="390A378A" w14:textId="77777777" w:rsidR="00A139AB" w:rsidRPr="007D0212" w:rsidRDefault="00A139AB" w:rsidP="00957FF8">
            <w:pPr>
              <w:pStyle w:val="TAL"/>
            </w:pPr>
            <w:r w:rsidRPr="007D0212">
              <w:t>Public Warning System</w:t>
            </w:r>
          </w:p>
        </w:tc>
        <w:tc>
          <w:tcPr>
            <w:tcW w:w="1526" w:type="dxa"/>
            <w:gridSpan w:val="2"/>
          </w:tcPr>
          <w:p w14:paraId="58018106" w14:textId="77777777" w:rsidR="00A139AB" w:rsidRPr="007D0212" w:rsidRDefault="00A139AB" w:rsidP="00957FF8">
            <w:pPr>
              <w:pStyle w:val="TAC"/>
            </w:pPr>
            <w:r w:rsidRPr="007D0212">
              <w:t>Yes</w:t>
            </w:r>
          </w:p>
        </w:tc>
      </w:tr>
      <w:tr w:rsidR="00A139AB" w:rsidRPr="007D0212" w14:paraId="56D205B2" w14:textId="77777777" w:rsidTr="00957FF8">
        <w:tblPrEx>
          <w:tblCellMar>
            <w:right w:w="28" w:type="dxa"/>
          </w:tblCellMar>
        </w:tblPrEx>
        <w:trPr>
          <w:gridAfter w:val="2"/>
          <w:wAfter w:w="29" w:type="dxa"/>
          <w:jc w:val="center"/>
        </w:trPr>
        <w:tc>
          <w:tcPr>
            <w:tcW w:w="1652" w:type="dxa"/>
            <w:gridSpan w:val="2"/>
          </w:tcPr>
          <w:p w14:paraId="6E567638" w14:textId="77777777" w:rsidR="00A139AB" w:rsidRPr="007D0212" w:rsidRDefault="00A139AB" w:rsidP="00957FF8">
            <w:pPr>
              <w:pStyle w:val="TAC"/>
            </w:pPr>
            <w:r w:rsidRPr="007D0212">
              <w:t>'6FED'</w:t>
            </w:r>
          </w:p>
        </w:tc>
        <w:tc>
          <w:tcPr>
            <w:tcW w:w="4470" w:type="dxa"/>
            <w:gridSpan w:val="2"/>
          </w:tcPr>
          <w:p w14:paraId="06022D32" w14:textId="77777777" w:rsidR="00A139AB" w:rsidRPr="007D0212" w:rsidRDefault="00A139AB" w:rsidP="00957FF8">
            <w:pPr>
              <w:pStyle w:val="TAL"/>
            </w:pPr>
            <w:r w:rsidRPr="007D0212">
              <w:t>FDN URI</w:t>
            </w:r>
          </w:p>
        </w:tc>
        <w:tc>
          <w:tcPr>
            <w:tcW w:w="1526" w:type="dxa"/>
            <w:gridSpan w:val="2"/>
          </w:tcPr>
          <w:p w14:paraId="1C8C8B8B" w14:textId="77777777" w:rsidR="00A139AB" w:rsidRPr="007D0212" w:rsidRDefault="00A139AB" w:rsidP="00957FF8">
            <w:pPr>
              <w:pStyle w:val="TAC"/>
            </w:pPr>
            <w:r w:rsidRPr="007D0212">
              <w:t>Yes (Note 2)</w:t>
            </w:r>
          </w:p>
        </w:tc>
      </w:tr>
      <w:tr w:rsidR="00A139AB" w:rsidRPr="007D0212" w14:paraId="458BE1B6" w14:textId="77777777" w:rsidTr="00957FF8">
        <w:tblPrEx>
          <w:tblCellMar>
            <w:right w:w="28" w:type="dxa"/>
          </w:tblCellMar>
        </w:tblPrEx>
        <w:trPr>
          <w:gridAfter w:val="2"/>
          <w:wAfter w:w="29" w:type="dxa"/>
          <w:jc w:val="center"/>
        </w:trPr>
        <w:tc>
          <w:tcPr>
            <w:tcW w:w="1652" w:type="dxa"/>
            <w:gridSpan w:val="2"/>
          </w:tcPr>
          <w:p w14:paraId="52317254" w14:textId="77777777" w:rsidR="00A139AB" w:rsidRPr="007D0212" w:rsidRDefault="00A139AB" w:rsidP="00957FF8">
            <w:pPr>
              <w:pStyle w:val="TAC"/>
            </w:pPr>
            <w:r w:rsidRPr="007D0212">
              <w:t>'6FEE'</w:t>
            </w:r>
          </w:p>
        </w:tc>
        <w:tc>
          <w:tcPr>
            <w:tcW w:w="4470" w:type="dxa"/>
            <w:gridSpan w:val="2"/>
          </w:tcPr>
          <w:p w14:paraId="4DFBD33C" w14:textId="77777777" w:rsidR="00A139AB" w:rsidRPr="007D0212" w:rsidRDefault="00A139AB" w:rsidP="00957FF8">
            <w:pPr>
              <w:pStyle w:val="TAL"/>
            </w:pPr>
            <w:r w:rsidRPr="007D0212">
              <w:t>BDN URI</w:t>
            </w:r>
          </w:p>
        </w:tc>
        <w:tc>
          <w:tcPr>
            <w:tcW w:w="1526" w:type="dxa"/>
            <w:gridSpan w:val="2"/>
          </w:tcPr>
          <w:p w14:paraId="50E39304" w14:textId="77777777" w:rsidR="00A139AB" w:rsidRPr="007D0212" w:rsidRDefault="00A139AB" w:rsidP="00957FF8">
            <w:pPr>
              <w:pStyle w:val="TAC"/>
            </w:pPr>
            <w:r w:rsidRPr="007D0212">
              <w:t>Yes</w:t>
            </w:r>
          </w:p>
        </w:tc>
      </w:tr>
      <w:tr w:rsidR="00A139AB" w:rsidRPr="007D0212" w14:paraId="3368FC76" w14:textId="77777777" w:rsidTr="00957FF8">
        <w:tblPrEx>
          <w:tblCellMar>
            <w:right w:w="28" w:type="dxa"/>
          </w:tblCellMar>
        </w:tblPrEx>
        <w:trPr>
          <w:gridAfter w:val="2"/>
          <w:wAfter w:w="29" w:type="dxa"/>
          <w:jc w:val="center"/>
        </w:trPr>
        <w:tc>
          <w:tcPr>
            <w:tcW w:w="1652" w:type="dxa"/>
            <w:gridSpan w:val="2"/>
          </w:tcPr>
          <w:p w14:paraId="225ED41E" w14:textId="77777777" w:rsidR="00A139AB" w:rsidRPr="007D0212" w:rsidRDefault="00A139AB" w:rsidP="00957FF8">
            <w:pPr>
              <w:pStyle w:val="TAC"/>
            </w:pPr>
            <w:r w:rsidRPr="007D0212">
              <w:t>'6FEF'</w:t>
            </w:r>
          </w:p>
        </w:tc>
        <w:tc>
          <w:tcPr>
            <w:tcW w:w="4470" w:type="dxa"/>
            <w:gridSpan w:val="2"/>
          </w:tcPr>
          <w:p w14:paraId="2AFC43F0" w14:textId="77777777" w:rsidR="00A139AB" w:rsidRPr="007D0212" w:rsidRDefault="00A139AB" w:rsidP="00957FF8">
            <w:pPr>
              <w:pStyle w:val="TAL"/>
            </w:pPr>
            <w:r w:rsidRPr="007D0212">
              <w:t>SDN URI</w:t>
            </w:r>
          </w:p>
        </w:tc>
        <w:tc>
          <w:tcPr>
            <w:tcW w:w="1526" w:type="dxa"/>
            <w:gridSpan w:val="2"/>
          </w:tcPr>
          <w:p w14:paraId="2AC71B24" w14:textId="77777777" w:rsidR="00A139AB" w:rsidRPr="007D0212" w:rsidRDefault="00A139AB" w:rsidP="00957FF8">
            <w:pPr>
              <w:pStyle w:val="TAC"/>
            </w:pPr>
            <w:r w:rsidRPr="007D0212">
              <w:t>Yes (Note 2)</w:t>
            </w:r>
          </w:p>
        </w:tc>
      </w:tr>
      <w:tr w:rsidR="00A139AB" w:rsidRPr="007D0212" w14:paraId="102E3395" w14:textId="77777777" w:rsidTr="00957FF8">
        <w:tblPrEx>
          <w:tblCellMar>
            <w:right w:w="28" w:type="dxa"/>
          </w:tblCellMar>
        </w:tblPrEx>
        <w:trPr>
          <w:gridAfter w:val="2"/>
          <w:wAfter w:w="29" w:type="dxa"/>
          <w:jc w:val="center"/>
        </w:trPr>
        <w:tc>
          <w:tcPr>
            <w:tcW w:w="1652" w:type="dxa"/>
            <w:gridSpan w:val="2"/>
          </w:tcPr>
          <w:p w14:paraId="5DAA002D" w14:textId="77777777" w:rsidR="00A139AB" w:rsidRPr="007D0212" w:rsidRDefault="00A139AB" w:rsidP="00957FF8">
            <w:pPr>
              <w:pStyle w:val="TAC"/>
            </w:pPr>
            <w:r w:rsidRPr="007D0212">
              <w:t>'6FF0'</w:t>
            </w:r>
          </w:p>
        </w:tc>
        <w:tc>
          <w:tcPr>
            <w:tcW w:w="4470" w:type="dxa"/>
            <w:gridSpan w:val="2"/>
          </w:tcPr>
          <w:p w14:paraId="5DD598DC" w14:textId="77777777" w:rsidR="00A139AB" w:rsidRPr="007D0212" w:rsidRDefault="00A139AB" w:rsidP="00957FF8">
            <w:pPr>
              <w:pStyle w:val="TAL"/>
            </w:pPr>
            <w:r w:rsidRPr="000E34D3">
              <w:t xml:space="preserve">IMEI(SV) </w:t>
            </w:r>
            <w:r>
              <w:t>Allowed</w:t>
            </w:r>
            <w:r w:rsidRPr="000E34D3">
              <w:t xml:space="preserve"> List</w:t>
            </w:r>
          </w:p>
        </w:tc>
        <w:tc>
          <w:tcPr>
            <w:tcW w:w="1526" w:type="dxa"/>
            <w:gridSpan w:val="2"/>
          </w:tcPr>
          <w:p w14:paraId="665619F2" w14:textId="77777777" w:rsidR="00A139AB" w:rsidRPr="007D0212" w:rsidRDefault="00A139AB" w:rsidP="00957FF8">
            <w:pPr>
              <w:pStyle w:val="TAC"/>
            </w:pPr>
            <w:r w:rsidRPr="007D0212">
              <w:t>Yes</w:t>
            </w:r>
          </w:p>
        </w:tc>
      </w:tr>
      <w:tr w:rsidR="00A139AB" w:rsidRPr="007D0212" w14:paraId="0600A654" w14:textId="77777777" w:rsidTr="00957FF8">
        <w:tblPrEx>
          <w:tblCellMar>
            <w:right w:w="28" w:type="dxa"/>
          </w:tblCellMar>
        </w:tblPrEx>
        <w:trPr>
          <w:gridAfter w:val="2"/>
          <w:wAfter w:w="29" w:type="dxa"/>
          <w:jc w:val="center"/>
        </w:trPr>
        <w:tc>
          <w:tcPr>
            <w:tcW w:w="1652" w:type="dxa"/>
            <w:gridSpan w:val="2"/>
          </w:tcPr>
          <w:p w14:paraId="577D865D" w14:textId="77777777" w:rsidR="00A139AB" w:rsidRPr="007D0212" w:rsidRDefault="00A139AB" w:rsidP="00957FF8">
            <w:pPr>
              <w:pStyle w:val="TAC"/>
            </w:pPr>
            <w:r w:rsidRPr="007D0212">
              <w:t>'6FF1'</w:t>
            </w:r>
          </w:p>
        </w:tc>
        <w:tc>
          <w:tcPr>
            <w:tcW w:w="4470" w:type="dxa"/>
            <w:gridSpan w:val="2"/>
          </w:tcPr>
          <w:p w14:paraId="05987036" w14:textId="77777777" w:rsidR="00A139AB" w:rsidRPr="007D0212" w:rsidRDefault="00A139AB" w:rsidP="00957FF8">
            <w:pPr>
              <w:pStyle w:val="TAL"/>
            </w:pPr>
            <w:r w:rsidRPr="007D0212">
              <w:t>IMEI(SV) Pairing Status</w:t>
            </w:r>
          </w:p>
        </w:tc>
        <w:tc>
          <w:tcPr>
            <w:tcW w:w="1526" w:type="dxa"/>
            <w:gridSpan w:val="2"/>
          </w:tcPr>
          <w:p w14:paraId="4415739A" w14:textId="77777777" w:rsidR="00A139AB" w:rsidRPr="007D0212" w:rsidRDefault="00A139AB" w:rsidP="00957FF8">
            <w:pPr>
              <w:pStyle w:val="TAC"/>
            </w:pPr>
            <w:r w:rsidRPr="007D0212">
              <w:t>Caution</w:t>
            </w:r>
          </w:p>
        </w:tc>
      </w:tr>
      <w:tr w:rsidR="00A139AB" w:rsidRPr="007D0212" w14:paraId="26026795" w14:textId="77777777" w:rsidTr="00957FF8">
        <w:tblPrEx>
          <w:tblCellMar>
            <w:right w:w="28" w:type="dxa"/>
          </w:tblCellMar>
        </w:tblPrEx>
        <w:trPr>
          <w:gridAfter w:val="2"/>
          <w:wAfter w:w="29" w:type="dxa"/>
          <w:jc w:val="center"/>
        </w:trPr>
        <w:tc>
          <w:tcPr>
            <w:tcW w:w="1652" w:type="dxa"/>
            <w:gridSpan w:val="2"/>
          </w:tcPr>
          <w:p w14:paraId="61F98DA6" w14:textId="77777777" w:rsidR="00A139AB" w:rsidRPr="007D0212" w:rsidRDefault="00A139AB" w:rsidP="00957FF8">
            <w:pPr>
              <w:pStyle w:val="TAC"/>
            </w:pPr>
            <w:r w:rsidRPr="007D0212">
              <w:t>'6FF2'</w:t>
            </w:r>
          </w:p>
        </w:tc>
        <w:tc>
          <w:tcPr>
            <w:tcW w:w="4470" w:type="dxa"/>
            <w:gridSpan w:val="2"/>
          </w:tcPr>
          <w:p w14:paraId="3DBC0ECB" w14:textId="77777777" w:rsidR="00A139AB" w:rsidRPr="007D0212" w:rsidRDefault="00A139AB" w:rsidP="00957FF8">
            <w:pPr>
              <w:pStyle w:val="TAL"/>
            </w:pPr>
            <w:r w:rsidRPr="007D0212">
              <w:t>IMEI(SV) Pairing Devices</w:t>
            </w:r>
          </w:p>
        </w:tc>
        <w:tc>
          <w:tcPr>
            <w:tcW w:w="1526" w:type="dxa"/>
            <w:gridSpan w:val="2"/>
          </w:tcPr>
          <w:p w14:paraId="72905464" w14:textId="77777777" w:rsidR="00A139AB" w:rsidRPr="007D0212" w:rsidRDefault="00A139AB" w:rsidP="00957FF8">
            <w:pPr>
              <w:pStyle w:val="TAC"/>
            </w:pPr>
            <w:r w:rsidRPr="007D0212">
              <w:t>Caution</w:t>
            </w:r>
          </w:p>
        </w:tc>
      </w:tr>
      <w:tr w:rsidR="00A139AB" w:rsidRPr="007D0212" w14:paraId="26767043" w14:textId="77777777" w:rsidTr="00957FF8">
        <w:tblPrEx>
          <w:tblCellMar>
            <w:right w:w="28" w:type="dxa"/>
          </w:tblCellMar>
        </w:tblPrEx>
        <w:trPr>
          <w:gridAfter w:val="2"/>
          <w:wAfter w:w="29" w:type="dxa"/>
          <w:jc w:val="center"/>
        </w:trPr>
        <w:tc>
          <w:tcPr>
            <w:tcW w:w="1652" w:type="dxa"/>
            <w:gridSpan w:val="2"/>
          </w:tcPr>
          <w:p w14:paraId="454C7E4B" w14:textId="77777777" w:rsidR="00A139AB" w:rsidRPr="007D0212" w:rsidRDefault="00A139AB" w:rsidP="00957FF8">
            <w:pPr>
              <w:pStyle w:val="TAC"/>
            </w:pPr>
            <w:r w:rsidRPr="007D0212">
              <w:t>'6FF3'</w:t>
            </w:r>
          </w:p>
        </w:tc>
        <w:tc>
          <w:tcPr>
            <w:tcW w:w="4470" w:type="dxa"/>
            <w:gridSpan w:val="2"/>
          </w:tcPr>
          <w:p w14:paraId="2295E1CF" w14:textId="77777777" w:rsidR="00A139AB" w:rsidRPr="007D0212" w:rsidRDefault="00A139AB" w:rsidP="00957FF8">
            <w:pPr>
              <w:pStyle w:val="TAL"/>
            </w:pPr>
            <w:r w:rsidRPr="007D0212">
              <w:t>Home ePDG Identifier</w:t>
            </w:r>
          </w:p>
        </w:tc>
        <w:tc>
          <w:tcPr>
            <w:tcW w:w="1526" w:type="dxa"/>
            <w:gridSpan w:val="2"/>
          </w:tcPr>
          <w:p w14:paraId="6B047E84" w14:textId="77777777" w:rsidR="00A139AB" w:rsidRPr="007D0212" w:rsidRDefault="00A139AB" w:rsidP="00957FF8">
            <w:pPr>
              <w:pStyle w:val="TAC"/>
            </w:pPr>
            <w:r w:rsidRPr="007D0212">
              <w:t>Yes</w:t>
            </w:r>
          </w:p>
        </w:tc>
      </w:tr>
      <w:tr w:rsidR="00A139AB" w:rsidRPr="007D0212" w14:paraId="7EA0C91F" w14:textId="77777777" w:rsidTr="00957FF8">
        <w:tblPrEx>
          <w:tblCellMar>
            <w:right w:w="28" w:type="dxa"/>
          </w:tblCellMar>
        </w:tblPrEx>
        <w:trPr>
          <w:gridAfter w:val="2"/>
          <w:wAfter w:w="29" w:type="dxa"/>
          <w:jc w:val="center"/>
        </w:trPr>
        <w:tc>
          <w:tcPr>
            <w:tcW w:w="1652" w:type="dxa"/>
            <w:gridSpan w:val="2"/>
          </w:tcPr>
          <w:p w14:paraId="28BD79CE" w14:textId="77777777" w:rsidR="00A139AB" w:rsidRPr="007D0212" w:rsidRDefault="00A139AB" w:rsidP="00957FF8">
            <w:pPr>
              <w:pStyle w:val="TAC"/>
            </w:pPr>
            <w:r w:rsidRPr="007D0212">
              <w:t>'6FF4'</w:t>
            </w:r>
          </w:p>
        </w:tc>
        <w:tc>
          <w:tcPr>
            <w:tcW w:w="4470" w:type="dxa"/>
            <w:gridSpan w:val="2"/>
          </w:tcPr>
          <w:p w14:paraId="07F6A7E9" w14:textId="77777777" w:rsidR="00A139AB" w:rsidRPr="007D0212" w:rsidRDefault="00A139AB" w:rsidP="00957FF8">
            <w:pPr>
              <w:pStyle w:val="TAL"/>
            </w:pPr>
            <w:r w:rsidRPr="007D0212">
              <w:t>ePDG Selection Information</w:t>
            </w:r>
          </w:p>
        </w:tc>
        <w:tc>
          <w:tcPr>
            <w:tcW w:w="1526" w:type="dxa"/>
            <w:gridSpan w:val="2"/>
          </w:tcPr>
          <w:p w14:paraId="1C94417B" w14:textId="77777777" w:rsidR="00A139AB" w:rsidRPr="007D0212" w:rsidRDefault="00A139AB" w:rsidP="00957FF8">
            <w:pPr>
              <w:pStyle w:val="TAC"/>
            </w:pPr>
            <w:r w:rsidRPr="007D0212">
              <w:t>Yes</w:t>
            </w:r>
          </w:p>
        </w:tc>
      </w:tr>
      <w:tr w:rsidR="00A139AB" w:rsidRPr="007D0212" w14:paraId="5FF30C02" w14:textId="77777777" w:rsidTr="00957FF8">
        <w:tblPrEx>
          <w:tblCellMar>
            <w:right w:w="28" w:type="dxa"/>
          </w:tblCellMar>
        </w:tblPrEx>
        <w:trPr>
          <w:gridAfter w:val="2"/>
          <w:wAfter w:w="29" w:type="dxa"/>
          <w:jc w:val="center"/>
        </w:trPr>
        <w:tc>
          <w:tcPr>
            <w:tcW w:w="1652" w:type="dxa"/>
            <w:gridSpan w:val="2"/>
          </w:tcPr>
          <w:p w14:paraId="7950A85D" w14:textId="77777777" w:rsidR="00A139AB" w:rsidRPr="007D0212" w:rsidRDefault="00A139AB" w:rsidP="00957FF8">
            <w:pPr>
              <w:pStyle w:val="TAC"/>
            </w:pPr>
            <w:r w:rsidRPr="007D0212">
              <w:t>'6FF5'</w:t>
            </w:r>
          </w:p>
        </w:tc>
        <w:tc>
          <w:tcPr>
            <w:tcW w:w="4470" w:type="dxa"/>
            <w:gridSpan w:val="2"/>
          </w:tcPr>
          <w:p w14:paraId="2657EC9A" w14:textId="77777777" w:rsidR="00A139AB" w:rsidRPr="007D0212" w:rsidRDefault="00A139AB" w:rsidP="00957FF8">
            <w:pPr>
              <w:pStyle w:val="TAL"/>
            </w:pPr>
            <w:r w:rsidRPr="007D0212">
              <w:t>Emergency ePDG Identifier</w:t>
            </w:r>
          </w:p>
        </w:tc>
        <w:tc>
          <w:tcPr>
            <w:tcW w:w="1526" w:type="dxa"/>
            <w:gridSpan w:val="2"/>
          </w:tcPr>
          <w:p w14:paraId="161C8A51" w14:textId="77777777" w:rsidR="00A139AB" w:rsidRPr="007D0212" w:rsidRDefault="00A139AB" w:rsidP="00957FF8">
            <w:pPr>
              <w:pStyle w:val="TAC"/>
            </w:pPr>
            <w:r w:rsidRPr="007D0212">
              <w:t>Yes</w:t>
            </w:r>
          </w:p>
        </w:tc>
      </w:tr>
      <w:tr w:rsidR="00A139AB" w:rsidRPr="007D0212" w14:paraId="0A6CFB63" w14:textId="77777777" w:rsidTr="00957FF8">
        <w:tblPrEx>
          <w:tblCellMar>
            <w:right w:w="28" w:type="dxa"/>
          </w:tblCellMar>
        </w:tblPrEx>
        <w:trPr>
          <w:gridAfter w:val="2"/>
          <w:wAfter w:w="29" w:type="dxa"/>
          <w:jc w:val="center"/>
        </w:trPr>
        <w:tc>
          <w:tcPr>
            <w:tcW w:w="1652" w:type="dxa"/>
            <w:gridSpan w:val="2"/>
          </w:tcPr>
          <w:p w14:paraId="0A20869E" w14:textId="77777777" w:rsidR="00A139AB" w:rsidRPr="007D0212" w:rsidRDefault="00A139AB" w:rsidP="00957FF8">
            <w:pPr>
              <w:pStyle w:val="TAC"/>
            </w:pPr>
            <w:r w:rsidRPr="007D0212">
              <w:t>'6FF6'</w:t>
            </w:r>
          </w:p>
        </w:tc>
        <w:tc>
          <w:tcPr>
            <w:tcW w:w="4470" w:type="dxa"/>
            <w:gridSpan w:val="2"/>
          </w:tcPr>
          <w:p w14:paraId="1CD8FF5E" w14:textId="77777777" w:rsidR="00A139AB" w:rsidRPr="007D0212" w:rsidRDefault="00A139AB" w:rsidP="00957FF8">
            <w:pPr>
              <w:pStyle w:val="TAL"/>
            </w:pPr>
            <w:r w:rsidRPr="007D0212">
              <w:t>ePDG Selection Information for Emergency Services</w:t>
            </w:r>
          </w:p>
        </w:tc>
        <w:tc>
          <w:tcPr>
            <w:tcW w:w="1526" w:type="dxa"/>
            <w:gridSpan w:val="2"/>
          </w:tcPr>
          <w:p w14:paraId="4BC973D1" w14:textId="77777777" w:rsidR="00A139AB" w:rsidRPr="007D0212" w:rsidRDefault="00A139AB" w:rsidP="00957FF8">
            <w:pPr>
              <w:pStyle w:val="TAC"/>
            </w:pPr>
            <w:r w:rsidRPr="007D0212">
              <w:t>Yes</w:t>
            </w:r>
          </w:p>
        </w:tc>
      </w:tr>
      <w:tr w:rsidR="00A139AB" w:rsidRPr="007D0212" w14:paraId="0DB41C3A" w14:textId="77777777" w:rsidTr="00957FF8">
        <w:tblPrEx>
          <w:tblCellMar>
            <w:right w:w="28" w:type="dxa"/>
          </w:tblCellMar>
        </w:tblPrEx>
        <w:trPr>
          <w:gridAfter w:val="2"/>
          <w:wAfter w:w="29" w:type="dxa"/>
          <w:jc w:val="center"/>
        </w:trPr>
        <w:tc>
          <w:tcPr>
            <w:tcW w:w="1652" w:type="dxa"/>
            <w:gridSpan w:val="2"/>
          </w:tcPr>
          <w:p w14:paraId="11F4AC01" w14:textId="77777777" w:rsidR="00A139AB" w:rsidRPr="007D0212" w:rsidRDefault="00A139AB" w:rsidP="00957FF8">
            <w:pPr>
              <w:pStyle w:val="TAC"/>
            </w:pPr>
            <w:r w:rsidRPr="007D0212">
              <w:t>'6FF7</w:t>
            </w:r>
            <w:r w:rsidRPr="007D0212">
              <w:rPr>
                <w:snapToGrid w:val="0"/>
              </w:rPr>
              <w:t>'</w:t>
            </w:r>
          </w:p>
        </w:tc>
        <w:tc>
          <w:tcPr>
            <w:tcW w:w="4470" w:type="dxa"/>
            <w:gridSpan w:val="2"/>
          </w:tcPr>
          <w:p w14:paraId="72776E30" w14:textId="77777777" w:rsidR="00A139AB" w:rsidRPr="007D0212" w:rsidRDefault="00A139AB" w:rsidP="00957FF8">
            <w:pPr>
              <w:pStyle w:val="TAL"/>
            </w:pPr>
            <w:r w:rsidRPr="007D0212">
              <w:t>From Preferred</w:t>
            </w:r>
          </w:p>
        </w:tc>
        <w:tc>
          <w:tcPr>
            <w:tcW w:w="1526" w:type="dxa"/>
            <w:gridSpan w:val="2"/>
          </w:tcPr>
          <w:p w14:paraId="6ACB20BE" w14:textId="77777777" w:rsidR="00A139AB" w:rsidRPr="007D0212" w:rsidRDefault="00A139AB" w:rsidP="00957FF8">
            <w:pPr>
              <w:pStyle w:val="TAC"/>
            </w:pPr>
            <w:r w:rsidRPr="007D0212">
              <w:rPr>
                <w:snapToGrid w:val="0"/>
              </w:rPr>
              <w:t>Yes</w:t>
            </w:r>
          </w:p>
        </w:tc>
      </w:tr>
      <w:tr w:rsidR="00A139AB" w:rsidRPr="007D0212" w14:paraId="07313404" w14:textId="77777777" w:rsidTr="00957FF8">
        <w:tblPrEx>
          <w:tblCellMar>
            <w:right w:w="28" w:type="dxa"/>
          </w:tblCellMar>
        </w:tblPrEx>
        <w:trPr>
          <w:gridAfter w:val="2"/>
          <w:wAfter w:w="29" w:type="dxa"/>
          <w:jc w:val="center"/>
        </w:trPr>
        <w:tc>
          <w:tcPr>
            <w:tcW w:w="1652" w:type="dxa"/>
            <w:gridSpan w:val="2"/>
          </w:tcPr>
          <w:p w14:paraId="51AB92A5" w14:textId="77777777" w:rsidR="00A139AB" w:rsidRPr="007D0212" w:rsidRDefault="00A139AB" w:rsidP="00957FF8">
            <w:pPr>
              <w:pStyle w:val="TAC"/>
            </w:pPr>
            <w:r w:rsidRPr="007D0212">
              <w:t>'6FF8</w:t>
            </w:r>
            <w:r w:rsidRPr="007D0212">
              <w:rPr>
                <w:snapToGrid w:val="0"/>
              </w:rPr>
              <w:t>'</w:t>
            </w:r>
          </w:p>
        </w:tc>
        <w:tc>
          <w:tcPr>
            <w:tcW w:w="4470" w:type="dxa"/>
            <w:gridSpan w:val="2"/>
          </w:tcPr>
          <w:p w14:paraId="3E2598E9" w14:textId="77777777" w:rsidR="00A139AB" w:rsidRPr="007D0212" w:rsidRDefault="00A139AB" w:rsidP="00957FF8">
            <w:pPr>
              <w:pStyle w:val="TAL"/>
            </w:pPr>
            <w:r w:rsidRPr="007D0212">
              <w:t>IMSConfigData</w:t>
            </w:r>
          </w:p>
        </w:tc>
        <w:tc>
          <w:tcPr>
            <w:tcW w:w="1526" w:type="dxa"/>
            <w:gridSpan w:val="2"/>
          </w:tcPr>
          <w:p w14:paraId="4367FBBC" w14:textId="77777777" w:rsidR="00A139AB" w:rsidRPr="007D0212" w:rsidRDefault="00A139AB" w:rsidP="00957FF8">
            <w:pPr>
              <w:pStyle w:val="TAC"/>
              <w:rPr>
                <w:snapToGrid w:val="0"/>
              </w:rPr>
            </w:pPr>
            <w:r w:rsidRPr="007D0212">
              <w:rPr>
                <w:snapToGrid w:val="0"/>
              </w:rPr>
              <w:t>Caution</w:t>
            </w:r>
          </w:p>
        </w:tc>
      </w:tr>
      <w:tr w:rsidR="00A139AB" w:rsidRPr="007D0212" w14:paraId="665526BC" w14:textId="77777777" w:rsidTr="00957FF8">
        <w:tblPrEx>
          <w:tblCellMar>
            <w:right w:w="28" w:type="dxa"/>
          </w:tblCellMar>
        </w:tblPrEx>
        <w:trPr>
          <w:gridAfter w:val="2"/>
          <w:wAfter w:w="29" w:type="dxa"/>
          <w:jc w:val="center"/>
        </w:trPr>
        <w:tc>
          <w:tcPr>
            <w:tcW w:w="1652" w:type="dxa"/>
            <w:gridSpan w:val="2"/>
          </w:tcPr>
          <w:p w14:paraId="05A53355" w14:textId="77777777" w:rsidR="00A139AB" w:rsidRPr="007D0212" w:rsidRDefault="00A139AB" w:rsidP="00957FF8">
            <w:pPr>
              <w:pStyle w:val="TAC"/>
            </w:pPr>
            <w:r w:rsidRPr="007D0212">
              <w:t>'6FF9'</w:t>
            </w:r>
          </w:p>
        </w:tc>
        <w:tc>
          <w:tcPr>
            <w:tcW w:w="4470" w:type="dxa"/>
            <w:gridSpan w:val="2"/>
          </w:tcPr>
          <w:p w14:paraId="2DAEE7FF" w14:textId="77777777" w:rsidR="00A139AB" w:rsidRPr="007D0212" w:rsidRDefault="00A139AB" w:rsidP="00957FF8">
            <w:pPr>
              <w:pStyle w:val="TAL"/>
            </w:pPr>
            <w:r w:rsidRPr="007D0212">
              <w:t>3GPPPSDATAOFF</w:t>
            </w:r>
          </w:p>
        </w:tc>
        <w:tc>
          <w:tcPr>
            <w:tcW w:w="1526" w:type="dxa"/>
            <w:gridSpan w:val="2"/>
          </w:tcPr>
          <w:p w14:paraId="2A06EA3E" w14:textId="77777777" w:rsidR="00A139AB" w:rsidRPr="007D0212" w:rsidRDefault="00A139AB" w:rsidP="00957FF8">
            <w:pPr>
              <w:pStyle w:val="TAC"/>
              <w:rPr>
                <w:snapToGrid w:val="0"/>
              </w:rPr>
            </w:pPr>
            <w:r w:rsidRPr="007D0212">
              <w:rPr>
                <w:snapToGrid w:val="0"/>
              </w:rPr>
              <w:t>Caution</w:t>
            </w:r>
          </w:p>
        </w:tc>
      </w:tr>
      <w:tr w:rsidR="00A139AB" w:rsidRPr="007D0212" w14:paraId="41920036" w14:textId="77777777" w:rsidTr="00957FF8">
        <w:tblPrEx>
          <w:tblCellMar>
            <w:right w:w="28" w:type="dxa"/>
          </w:tblCellMar>
        </w:tblPrEx>
        <w:trPr>
          <w:gridAfter w:val="2"/>
          <w:wAfter w:w="29" w:type="dxa"/>
          <w:jc w:val="center"/>
        </w:trPr>
        <w:tc>
          <w:tcPr>
            <w:tcW w:w="1652" w:type="dxa"/>
            <w:gridSpan w:val="2"/>
          </w:tcPr>
          <w:p w14:paraId="6BBBEECF" w14:textId="77777777" w:rsidR="00A139AB" w:rsidRPr="007D0212" w:rsidRDefault="00A139AB" w:rsidP="00957FF8">
            <w:pPr>
              <w:pStyle w:val="TAC"/>
            </w:pPr>
            <w:r w:rsidRPr="007D0212">
              <w:t>'6FFA'</w:t>
            </w:r>
          </w:p>
        </w:tc>
        <w:tc>
          <w:tcPr>
            <w:tcW w:w="4470" w:type="dxa"/>
            <w:gridSpan w:val="2"/>
          </w:tcPr>
          <w:p w14:paraId="23C56659" w14:textId="77777777" w:rsidR="00A139AB" w:rsidRPr="007D0212" w:rsidRDefault="00A139AB" w:rsidP="00957FF8">
            <w:pPr>
              <w:pStyle w:val="TAL"/>
            </w:pPr>
            <w:r w:rsidRPr="007D0212">
              <w:t>3GPPPSDATAOFFservicelist</w:t>
            </w:r>
          </w:p>
        </w:tc>
        <w:tc>
          <w:tcPr>
            <w:tcW w:w="1526" w:type="dxa"/>
            <w:gridSpan w:val="2"/>
          </w:tcPr>
          <w:p w14:paraId="66F43494" w14:textId="77777777" w:rsidR="00A139AB" w:rsidRPr="007D0212" w:rsidRDefault="00A139AB" w:rsidP="00957FF8">
            <w:pPr>
              <w:pStyle w:val="TAC"/>
              <w:rPr>
                <w:snapToGrid w:val="0"/>
              </w:rPr>
            </w:pPr>
            <w:r w:rsidRPr="007D0212">
              <w:rPr>
                <w:snapToGrid w:val="0"/>
              </w:rPr>
              <w:t>Caution</w:t>
            </w:r>
          </w:p>
        </w:tc>
      </w:tr>
      <w:tr w:rsidR="00A139AB" w:rsidRPr="007D0212" w14:paraId="45E85FB7" w14:textId="77777777" w:rsidTr="00957FF8">
        <w:tblPrEx>
          <w:tblCellMar>
            <w:right w:w="28" w:type="dxa"/>
          </w:tblCellMar>
        </w:tblPrEx>
        <w:trPr>
          <w:gridAfter w:val="2"/>
          <w:wAfter w:w="29" w:type="dxa"/>
          <w:jc w:val="center"/>
        </w:trPr>
        <w:tc>
          <w:tcPr>
            <w:tcW w:w="1652" w:type="dxa"/>
            <w:gridSpan w:val="2"/>
          </w:tcPr>
          <w:p w14:paraId="191EE76B" w14:textId="77777777" w:rsidR="00A139AB" w:rsidRPr="007D0212" w:rsidRDefault="00A139AB" w:rsidP="00957FF8">
            <w:pPr>
              <w:pStyle w:val="TAC"/>
            </w:pPr>
            <w:r w:rsidRPr="007D0212">
              <w:t>'6FFB'</w:t>
            </w:r>
          </w:p>
        </w:tc>
        <w:tc>
          <w:tcPr>
            <w:tcW w:w="4470" w:type="dxa"/>
            <w:gridSpan w:val="2"/>
          </w:tcPr>
          <w:p w14:paraId="51A0B881" w14:textId="77777777" w:rsidR="00A139AB" w:rsidRPr="007D0212" w:rsidRDefault="00A139AB" w:rsidP="00957FF8">
            <w:pPr>
              <w:pStyle w:val="TAL"/>
            </w:pPr>
            <w:r w:rsidRPr="007D0212">
              <w:t>TV Configuration</w:t>
            </w:r>
          </w:p>
        </w:tc>
        <w:tc>
          <w:tcPr>
            <w:tcW w:w="1526" w:type="dxa"/>
            <w:gridSpan w:val="2"/>
          </w:tcPr>
          <w:p w14:paraId="1DD31564" w14:textId="77777777" w:rsidR="00A139AB" w:rsidRPr="007D0212" w:rsidRDefault="00A139AB" w:rsidP="00957FF8">
            <w:pPr>
              <w:pStyle w:val="TAC"/>
              <w:rPr>
                <w:snapToGrid w:val="0"/>
              </w:rPr>
            </w:pPr>
            <w:r w:rsidRPr="007D0212">
              <w:rPr>
                <w:snapToGrid w:val="0"/>
              </w:rPr>
              <w:t>Yes</w:t>
            </w:r>
          </w:p>
        </w:tc>
      </w:tr>
      <w:tr w:rsidR="00A139AB" w:rsidRPr="007D0212" w14:paraId="2348934F" w14:textId="77777777" w:rsidTr="00957FF8">
        <w:tblPrEx>
          <w:tblCellMar>
            <w:right w:w="28" w:type="dxa"/>
          </w:tblCellMar>
        </w:tblPrEx>
        <w:trPr>
          <w:gridAfter w:val="2"/>
          <w:wAfter w:w="29" w:type="dxa"/>
          <w:jc w:val="center"/>
        </w:trPr>
        <w:tc>
          <w:tcPr>
            <w:tcW w:w="1652" w:type="dxa"/>
            <w:gridSpan w:val="2"/>
          </w:tcPr>
          <w:p w14:paraId="7EACC6C5" w14:textId="77777777" w:rsidR="00A139AB" w:rsidRPr="007D0212" w:rsidRDefault="00A139AB" w:rsidP="00957FF8">
            <w:pPr>
              <w:pStyle w:val="TAC"/>
            </w:pPr>
            <w:r w:rsidRPr="007D0212">
              <w:t>'6F</w:t>
            </w:r>
            <w:r w:rsidRPr="007D0212">
              <w:rPr>
                <w:lang w:val="fr-FR"/>
              </w:rPr>
              <w:t>FC</w:t>
            </w:r>
            <w:r w:rsidRPr="007D0212">
              <w:rPr>
                <w:snapToGrid w:val="0"/>
              </w:rPr>
              <w:t>'</w:t>
            </w:r>
          </w:p>
        </w:tc>
        <w:tc>
          <w:tcPr>
            <w:tcW w:w="4470" w:type="dxa"/>
            <w:gridSpan w:val="2"/>
          </w:tcPr>
          <w:p w14:paraId="455264DC" w14:textId="77777777" w:rsidR="00A139AB" w:rsidRPr="007D0212" w:rsidRDefault="00A139AB" w:rsidP="00957FF8">
            <w:pPr>
              <w:pStyle w:val="TAL"/>
            </w:pPr>
            <w:r w:rsidRPr="007D0212">
              <w:t>XCAP Configuration Data</w:t>
            </w:r>
          </w:p>
        </w:tc>
        <w:tc>
          <w:tcPr>
            <w:tcW w:w="1526" w:type="dxa"/>
            <w:gridSpan w:val="2"/>
          </w:tcPr>
          <w:p w14:paraId="04F417FA" w14:textId="77777777" w:rsidR="00A139AB" w:rsidRPr="007D0212" w:rsidRDefault="00A139AB" w:rsidP="00957FF8">
            <w:pPr>
              <w:pStyle w:val="TAC"/>
              <w:rPr>
                <w:snapToGrid w:val="0"/>
              </w:rPr>
            </w:pPr>
            <w:r w:rsidRPr="007D0212">
              <w:t>Yes</w:t>
            </w:r>
          </w:p>
        </w:tc>
      </w:tr>
      <w:tr w:rsidR="00A139AB" w:rsidRPr="007D0212" w14:paraId="632807BF" w14:textId="77777777" w:rsidTr="00957FF8">
        <w:tblPrEx>
          <w:tblCellMar>
            <w:right w:w="28" w:type="dxa"/>
          </w:tblCellMar>
        </w:tblPrEx>
        <w:trPr>
          <w:gridAfter w:val="2"/>
          <w:wAfter w:w="29" w:type="dxa"/>
          <w:jc w:val="center"/>
        </w:trPr>
        <w:tc>
          <w:tcPr>
            <w:tcW w:w="1652" w:type="dxa"/>
            <w:gridSpan w:val="2"/>
          </w:tcPr>
          <w:p w14:paraId="32480E19" w14:textId="77777777" w:rsidR="00A139AB" w:rsidRPr="007D0212" w:rsidRDefault="00A139AB" w:rsidP="00957FF8">
            <w:pPr>
              <w:pStyle w:val="TAC"/>
              <w:rPr>
                <w:lang w:val="sv-SE"/>
              </w:rPr>
            </w:pPr>
            <w:r w:rsidRPr="007D0212">
              <w:rPr>
                <w:lang w:val="sv-SE"/>
              </w:rPr>
              <w:t>'6FFD'</w:t>
            </w:r>
          </w:p>
        </w:tc>
        <w:tc>
          <w:tcPr>
            <w:tcW w:w="4470" w:type="dxa"/>
            <w:gridSpan w:val="2"/>
          </w:tcPr>
          <w:p w14:paraId="1151AB1A" w14:textId="77777777" w:rsidR="00A139AB" w:rsidRPr="007D0212" w:rsidRDefault="00A139AB" w:rsidP="00957FF8">
            <w:pPr>
              <w:pStyle w:val="TAL"/>
            </w:pPr>
            <w:r w:rsidRPr="007D0212">
              <w:t>EARFCN List for MTC/NB-IOT UEs</w:t>
            </w:r>
          </w:p>
        </w:tc>
        <w:tc>
          <w:tcPr>
            <w:tcW w:w="1526" w:type="dxa"/>
            <w:gridSpan w:val="2"/>
          </w:tcPr>
          <w:p w14:paraId="051DCC01" w14:textId="77777777" w:rsidR="00A139AB" w:rsidRPr="007D0212" w:rsidRDefault="00A139AB" w:rsidP="00957FF8">
            <w:pPr>
              <w:pStyle w:val="TAC"/>
              <w:rPr>
                <w:lang w:val="sv-SE"/>
              </w:rPr>
            </w:pPr>
            <w:r w:rsidRPr="007D0212">
              <w:rPr>
                <w:lang w:val="sv-SE"/>
              </w:rPr>
              <w:t>Yes</w:t>
            </w:r>
          </w:p>
        </w:tc>
      </w:tr>
      <w:tr w:rsidR="00A139AB" w:rsidRPr="007D0212" w14:paraId="2666956B" w14:textId="77777777" w:rsidTr="00957FF8">
        <w:tblPrEx>
          <w:tblCellMar>
            <w:right w:w="28" w:type="dxa"/>
          </w:tblCellMar>
        </w:tblPrEx>
        <w:trPr>
          <w:gridAfter w:val="2"/>
          <w:wAfter w:w="29" w:type="dxa"/>
          <w:jc w:val="center"/>
        </w:trPr>
        <w:tc>
          <w:tcPr>
            <w:tcW w:w="1652" w:type="dxa"/>
            <w:gridSpan w:val="2"/>
          </w:tcPr>
          <w:p w14:paraId="11BE0BDF" w14:textId="77777777" w:rsidR="00A139AB" w:rsidRPr="007D0212" w:rsidRDefault="00A139AB" w:rsidP="00957FF8">
            <w:pPr>
              <w:pStyle w:val="TAC"/>
              <w:rPr>
                <w:lang w:val="sv-SE"/>
              </w:rPr>
            </w:pPr>
            <w:r w:rsidRPr="007D0212">
              <w:rPr>
                <w:lang w:val="sv-SE"/>
              </w:rPr>
              <w:t>'6FFE'</w:t>
            </w:r>
          </w:p>
        </w:tc>
        <w:tc>
          <w:tcPr>
            <w:tcW w:w="4470" w:type="dxa"/>
            <w:gridSpan w:val="2"/>
          </w:tcPr>
          <w:p w14:paraId="42DA298D" w14:textId="77777777" w:rsidR="00A139AB" w:rsidRPr="007D0212" w:rsidRDefault="00A139AB" w:rsidP="00957FF8">
            <w:pPr>
              <w:pStyle w:val="TAL"/>
            </w:pPr>
            <w:r w:rsidRPr="007D0212">
              <w:t>MuD and MiD configuration data</w:t>
            </w:r>
          </w:p>
        </w:tc>
        <w:tc>
          <w:tcPr>
            <w:tcW w:w="1526" w:type="dxa"/>
            <w:gridSpan w:val="2"/>
          </w:tcPr>
          <w:p w14:paraId="4678E143" w14:textId="77777777" w:rsidR="00A139AB" w:rsidRPr="007D0212" w:rsidRDefault="00A139AB" w:rsidP="00957FF8">
            <w:pPr>
              <w:pStyle w:val="TAC"/>
              <w:rPr>
                <w:lang w:val="sv-SE"/>
              </w:rPr>
            </w:pPr>
            <w:r w:rsidRPr="007D0212">
              <w:rPr>
                <w:lang w:val="sv-SE"/>
              </w:rPr>
              <w:t>Yes</w:t>
            </w:r>
          </w:p>
        </w:tc>
      </w:tr>
      <w:tr w:rsidR="00A139AB" w:rsidRPr="007D0212" w14:paraId="187B8B41" w14:textId="77777777" w:rsidTr="00957FF8">
        <w:trPr>
          <w:gridAfter w:val="1"/>
          <w:wAfter w:w="22" w:type="dxa"/>
          <w:jc w:val="center"/>
        </w:trPr>
        <w:tc>
          <w:tcPr>
            <w:tcW w:w="7655" w:type="dxa"/>
            <w:gridSpan w:val="7"/>
          </w:tcPr>
          <w:p w14:paraId="487EE7B0" w14:textId="77777777" w:rsidR="00A139AB" w:rsidRPr="007D0212" w:rsidRDefault="00A139AB" w:rsidP="00957FF8">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78B1F28" w14:textId="77777777" w:rsidR="00A139AB" w:rsidRPr="007D0212" w:rsidRDefault="00A139AB" w:rsidP="00957FF8">
            <w:pPr>
              <w:pStyle w:val="TAN"/>
              <w:rPr>
                <w:sz w:val="16"/>
              </w:rPr>
            </w:pPr>
            <w:r w:rsidRPr="007D0212">
              <w:rPr>
                <w:sz w:val="16"/>
              </w:rPr>
              <w:t>NOTE2:</w:t>
            </w:r>
            <w:r w:rsidRPr="007D0212">
              <w:rPr>
                <w:sz w:val="16"/>
              </w:rPr>
              <w:tab/>
              <w:t>This file may contain eCALL related test and reconfiguration numbers or URIs.</w:t>
            </w:r>
          </w:p>
          <w:p w14:paraId="3F3721AA" w14:textId="77777777" w:rsidR="00A139AB" w:rsidRPr="007D0212" w:rsidRDefault="00A139AB" w:rsidP="00957FF8">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41135252" w14:textId="77777777" w:rsidR="00A139AB" w:rsidRPr="007D0212" w:rsidRDefault="00A139AB" w:rsidP="00957FF8">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D49EC48" w14:textId="77777777" w:rsidR="00A139AB" w:rsidRPr="007D0212" w:rsidRDefault="00A139AB" w:rsidP="00957FF8">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37FA4D7D" w14:textId="77777777" w:rsidR="00A139AB" w:rsidRPr="007D0212" w:rsidRDefault="00A139AB" w:rsidP="00957FF8">
            <w:pPr>
              <w:pStyle w:val="TAN"/>
              <w:rPr>
                <w:sz w:val="16"/>
              </w:rPr>
            </w:pPr>
          </w:p>
        </w:tc>
      </w:tr>
    </w:tbl>
    <w:p w14:paraId="569A0418" w14:textId="1B0D88C7" w:rsidR="00A139AB" w:rsidRDefault="00A139AB" w:rsidP="00A139AB">
      <w:pPr>
        <w:pStyle w:val="EditorsNote"/>
      </w:pPr>
      <w:r w:rsidRPr="007D0212">
        <w:t>Editor's Note:</w:t>
      </w:r>
      <w:r w:rsidRPr="007D0212">
        <w:tab/>
        <w:t xml:space="preserve">The REFRESH for </w:t>
      </w:r>
      <w:r w:rsidRPr="00041CB7">
        <w:t>SUPI_NAI</w:t>
      </w:r>
      <w:r w:rsidRPr="007D0212">
        <w:t xml:space="preserve"> update needs to be further specified.</w:t>
      </w:r>
    </w:p>
    <w:p w14:paraId="7E147CB5" w14:textId="77777777"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98D65A8" w14:textId="77777777" w:rsidR="00391306" w:rsidRPr="007D0212" w:rsidRDefault="00391306" w:rsidP="00391306">
      <w:pPr>
        <w:pStyle w:val="8"/>
      </w:pPr>
      <w:bookmarkStart w:id="999" w:name="_Toc11053248"/>
      <w:bookmarkStart w:id="1000" w:name="_Toc20392088"/>
      <w:bookmarkStart w:id="1001" w:name="_Toc27774056"/>
      <w:bookmarkStart w:id="1002" w:name="_Toc36474481"/>
      <w:bookmarkStart w:id="1003" w:name="_Toc36477843"/>
      <w:bookmarkStart w:id="1004" w:name="_Toc44930736"/>
      <w:bookmarkStart w:id="1005" w:name="_Toc50965506"/>
      <w:bookmarkStart w:id="1006" w:name="_Toc57102274"/>
      <w:bookmarkStart w:id="1007" w:name="_Toc106962584"/>
      <w:r w:rsidRPr="007D0212">
        <w:lastRenderedPageBreak/>
        <w:t xml:space="preserve">Annex </w:t>
      </w:r>
      <w:r w:rsidRPr="007D0212">
        <w:rPr>
          <w:lang w:eastAsia="ja-JP"/>
        </w:rPr>
        <w:t xml:space="preserve">D </w:t>
      </w:r>
      <w:r w:rsidRPr="007D0212">
        <w:t>(informative):</w:t>
      </w:r>
      <w:r w:rsidRPr="007D0212">
        <w:br/>
        <w:t>Tags defined in 31.102</w:t>
      </w:r>
      <w:bookmarkEnd w:id="999"/>
      <w:bookmarkEnd w:id="1000"/>
      <w:bookmarkEnd w:id="1001"/>
      <w:bookmarkEnd w:id="1002"/>
      <w:bookmarkEnd w:id="1003"/>
      <w:bookmarkEnd w:id="1004"/>
      <w:bookmarkEnd w:id="1005"/>
      <w:bookmarkEnd w:id="1006"/>
      <w:bookmarkEnd w:id="1007"/>
    </w:p>
    <w:p w14:paraId="3081ABCF" w14:textId="77777777" w:rsidR="00391306" w:rsidRPr="007D0212" w:rsidRDefault="00391306" w:rsidP="00391306">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91306" w:rsidRPr="007D0212" w14:paraId="136EB25A" w14:textId="77777777" w:rsidTr="00957FF8">
        <w:trPr>
          <w:jc w:val="center"/>
        </w:trPr>
        <w:tc>
          <w:tcPr>
            <w:tcW w:w="779" w:type="dxa"/>
          </w:tcPr>
          <w:p w14:paraId="79A8EC80" w14:textId="77777777" w:rsidR="00391306" w:rsidRPr="007D0212" w:rsidRDefault="00391306" w:rsidP="00957FF8">
            <w:pPr>
              <w:pStyle w:val="TAL"/>
            </w:pPr>
            <w:r w:rsidRPr="007D0212">
              <w:lastRenderedPageBreak/>
              <w:t>Tag</w:t>
            </w:r>
          </w:p>
        </w:tc>
        <w:tc>
          <w:tcPr>
            <w:tcW w:w="5670" w:type="dxa"/>
          </w:tcPr>
          <w:p w14:paraId="6085F591" w14:textId="77777777" w:rsidR="00391306" w:rsidRPr="007D0212" w:rsidRDefault="00391306" w:rsidP="00957FF8">
            <w:pPr>
              <w:pStyle w:val="TAL"/>
            </w:pPr>
            <w:r w:rsidRPr="007D0212">
              <w:t>Name of Data Element</w:t>
            </w:r>
          </w:p>
        </w:tc>
        <w:tc>
          <w:tcPr>
            <w:tcW w:w="3260" w:type="dxa"/>
          </w:tcPr>
          <w:p w14:paraId="0E2A9A50" w14:textId="77777777" w:rsidR="00391306" w:rsidRPr="007D0212" w:rsidRDefault="00391306" w:rsidP="00957FF8">
            <w:pPr>
              <w:pStyle w:val="TAL"/>
            </w:pPr>
            <w:r w:rsidRPr="007D0212">
              <w:t>Usage</w:t>
            </w:r>
          </w:p>
        </w:tc>
      </w:tr>
      <w:tr w:rsidR="00391306" w:rsidRPr="007D0212" w14:paraId="7DDE0A37" w14:textId="77777777" w:rsidTr="00957FF8">
        <w:trPr>
          <w:jc w:val="center"/>
        </w:trPr>
        <w:tc>
          <w:tcPr>
            <w:tcW w:w="779" w:type="dxa"/>
          </w:tcPr>
          <w:p w14:paraId="18BCDE85" w14:textId="77777777" w:rsidR="00391306" w:rsidRPr="007D0212" w:rsidRDefault="00391306" w:rsidP="00957FF8">
            <w:pPr>
              <w:pStyle w:val="TAL"/>
            </w:pPr>
            <w:r w:rsidRPr="007D0212">
              <w:t>'43'</w:t>
            </w:r>
          </w:p>
        </w:tc>
        <w:tc>
          <w:tcPr>
            <w:tcW w:w="5670" w:type="dxa"/>
          </w:tcPr>
          <w:p w14:paraId="20B15428" w14:textId="77777777" w:rsidR="00391306" w:rsidRPr="007D0212" w:rsidRDefault="00391306" w:rsidP="00957FF8">
            <w:pPr>
              <w:pStyle w:val="TAL"/>
              <w:rPr>
                <w:lang w:val="en-US"/>
              </w:rPr>
            </w:pPr>
            <w:r w:rsidRPr="007D0212">
              <w:t>Full name for network IEI</w:t>
            </w:r>
          </w:p>
        </w:tc>
        <w:tc>
          <w:tcPr>
            <w:tcW w:w="3260" w:type="dxa"/>
          </w:tcPr>
          <w:p w14:paraId="4DF65314"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3A953E72" w14:textId="77777777" w:rsidTr="00957FF8">
        <w:trPr>
          <w:jc w:val="center"/>
        </w:trPr>
        <w:tc>
          <w:tcPr>
            <w:tcW w:w="779" w:type="dxa"/>
          </w:tcPr>
          <w:p w14:paraId="4A3AEC05" w14:textId="77777777" w:rsidR="00391306" w:rsidRPr="007D0212" w:rsidRDefault="00391306" w:rsidP="00957FF8">
            <w:pPr>
              <w:pStyle w:val="TAL"/>
            </w:pPr>
            <w:r w:rsidRPr="007D0212">
              <w:t>'45'</w:t>
            </w:r>
          </w:p>
        </w:tc>
        <w:tc>
          <w:tcPr>
            <w:tcW w:w="5670" w:type="dxa"/>
          </w:tcPr>
          <w:p w14:paraId="517D6863" w14:textId="77777777" w:rsidR="00391306" w:rsidRPr="007D0212" w:rsidRDefault="00391306" w:rsidP="00957FF8">
            <w:pPr>
              <w:pStyle w:val="TAL"/>
              <w:rPr>
                <w:lang w:val="en-US"/>
              </w:rPr>
            </w:pPr>
            <w:r w:rsidRPr="007D0212">
              <w:t>Short name for network IEI</w:t>
            </w:r>
          </w:p>
        </w:tc>
        <w:tc>
          <w:tcPr>
            <w:tcW w:w="3260" w:type="dxa"/>
          </w:tcPr>
          <w:p w14:paraId="531A7F5F"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09348C45" w14:textId="77777777" w:rsidTr="00957FF8">
        <w:trPr>
          <w:jc w:val="center"/>
        </w:trPr>
        <w:tc>
          <w:tcPr>
            <w:tcW w:w="779" w:type="dxa"/>
          </w:tcPr>
          <w:p w14:paraId="0A897A94" w14:textId="77777777" w:rsidR="00391306" w:rsidRPr="007D0212" w:rsidRDefault="00391306" w:rsidP="00957FF8">
            <w:pPr>
              <w:pStyle w:val="TAL"/>
            </w:pPr>
            <w:r w:rsidRPr="007D0212">
              <w:t>'53'</w:t>
            </w:r>
          </w:p>
        </w:tc>
        <w:tc>
          <w:tcPr>
            <w:tcW w:w="5670" w:type="dxa"/>
          </w:tcPr>
          <w:p w14:paraId="5730271A" w14:textId="77777777" w:rsidR="00391306" w:rsidRPr="007D0212" w:rsidRDefault="00391306" w:rsidP="00957FF8">
            <w:pPr>
              <w:pStyle w:val="TAL"/>
            </w:pPr>
            <w:r w:rsidRPr="007D0212">
              <w:t>MBMS Data Object</w:t>
            </w:r>
          </w:p>
        </w:tc>
        <w:tc>
          <w:tcPr>
            <w:tcW w:w="3260" w:type="dxa"/>
          </w:tcPr>
          <w:p w14:paraId="6D58F825" w14:textId="77777777" w:rsidR="00391306" w:rsidRPr="007D0212" w:rsidRDefault="00391306" w:rsidP="00957FF8">
            <w:pPr>
              <w:pStyle w:val="TAL"/>
            </w:pPr>
            <w:r w:rsidRPr="007D0212">
              <w:t>AUTHENTICATE command parameter, in MBMS security context</w:t>
            </w:r>
          </w:p>
        </w:tc>
      </w:tr>
      <w:tr w:rsidR="00391306" w:rsidRPr="007D0212" w14:paraId="1EC22614" w14:textId="77777777" w:rsidTr="00957FF8">
        <w:trPr>
          <w:jc w:val="center"/>
        </w:trPr>
        <w:tc>
          <w:tcPr>
            <w:tcW w:w="779" w:type="dxa"/>
          </w:tcPr>
          <w:p w14:paraId="3FF5EB0A" w14:textId="77777777" w:rsidR="00391306" w:rsidRPr="007D0212" w:rsidRDefault="00391306" w:rsidP="00957FF8">
            <w:pPr>
              <w:pStyle w:val="TAL"/>
            </w:pPr>
            <w:r w:rsidRPr="007D0212">
              <w:t>'53'</w:t>
            </w:r>
          </w:p>
        </w:tc>
        <w:tc>
          <w:tcPr>
            <w:tcW w:w="5670" w:type="dxa"/>
          </w:tcPr>
          <w:p w14:paraId="5846AC68" w14:textId="77777777" w:rsidR="00391306" w:rsidRPr="007D0212" w:rsidRDefault="00391306" w:rsidP="00957FF8">
            <w:pPr>
              <w:pStyle w:val="TAL"/>
            </w:pPr>
            <w:r w:rsidRPr="007D0212">
              <w:t>MBMS operation response Data Object</w:t>
            </w:r>
          </w:p>
          <w:p w14:paraId="2A510074" w14:textId="77777777" w:rsidR="00391306" w:rsidRPr="007D0212" w:rsidRDefault="00391306" w:rsidP="00957FF8">
            <w:pPr>
              <w:pStyle w:val="TAL"/>
            </w:pPr>
            <w:r w:rsidRPr="007D0212">
              <w:t>The following tags are encapsulated within '53'</w:t>
            </w:r>
          </w:p>
          <w:p w14:paraId="008B207C" w14:textId="77777777" w:rsidR="00391306" w:rsidRPr="007D0212" w:rsidRDefault="00391306" w:rsidP="00957FF8">
            <w:pPr>
              <w:pStyle w:val="TAL"/>
            </w:pPr>
            <w:r w:rsidRPr="007D0212">
              <w:t>'DB'    successful MBMS operation tag</w:t>
            </w:r>
          </w:p>
        </w:tc>
        <w:tc>
          <w:tcPr>
            <w:tcW w:w="3260" w:type="dxa"/>
          </w:tcPr>
          <w:p w14:paraId="7469ED51" w14:textId="77777777" w:rsidR="00391306" w:rsidRPr="007D0212" w:rsidRDefault="00391306" w:rsidP="00957FF8">
            <w:pPr>
              <w:pStyle w:val="TAL"/>
            </w:pPr>
            <w:r w:rsidRPr="007D0212">
              <w:t>Response to AUTHENTICATE command, in MBMS security context</w:t>
            </w:r>
          </w:p>
        </w:tc>
      </w:tr>
      <w:tr w:rsidR="00391306" w:rsidRPr="007D0212" w14:paraId="0D14B546" w14:textId="77777777" w:rsidTr="00957FF8">
        <w:trPr>
          <w:jc w:val="center"/>
        </w:trPr>
        <w:tc>
          <w:tcPr>
            <w:tcW w:w="779" w:type="dxa"/>
          </w:tcPr>
          <w:p w14:paraId="193B90A1" w14:textId="77777777" w:rsidR="00391306" w:rsidRPr="007D0212" w:rsidRDefault="00391306" w:rsidP="00957FF8">
            <w:pPr>
              <w:pStyle w:val="TAL"/>
            </w:pPr>
            <w:r w:rsidRPr="007D0212">
              <w:t>'73'</w:t>
            </w:r>
          </w:p>
        </w:tc>
        <w:tc>
          <w:tcPr>
            <w:tcW w:w="5670" w:type="dxa"/>
          </w:tcPr>
          <w:p w14:paraId="1D282F48" w14:textId="77777777" w:rsidR="00391306" w:rsidRPr="007D0212" w:rsidRDefault="00391306" w:rsidP="00957FF8">
            <w:pPr>
              <w:pStyle w:val="TAL"/>
            </w:pPr>
            <w:r w:rsidRPr="007D0212">
              <w:t>Key Derivation Data Object</w:t>
            </w:r>
          </w:p>
          <w:p w14:paraId="29AA98E0" w14:textId="77777777" w:rsidR="00391306" w:rsidRPr="007D0212" w:rsidRDefault="00391306" w:rsidP="00957FF8">
            <w:pPr>
              <w:pStyle w:val="TAL"/>
            </w:pPr>
            <w:r w:rsidRPr="007D0212">
              <w:t>The following tags are encapsulated within '73'</w:t>
            </w:r>
          </w:p>
          <w:p w14:paraId="10B79A4D" w14:textId="77777777" w:rsidR="00391306" w:rsidRPr="007D0212" w:rsidRDefault="00391306" w:rsidP="00957FF8">
            <w:pPr>
              <w:pStyle w:val="TAL"/>
            </w:pPr>
            <w:r w:rsidRPr="007D0212">
              <w:t>'80'    Local Key Establishment Control tag</w:t>
            </w:r>
          </w:p>
          <w:p w14:paraId="6EA7360A" w14:textId="77777777" w:rsidR="00391306" w:rsidRPr="007D0212" w:rsidRDefault="00391306" w:rsidP="00957FF8">
            <w:pPr>
              <w:pStyle w:val="TAL"/>
            </w:pPr>
            <w:r w:rsidRPr="007D0212">
              <w:t>'81'   Counter limit tag</w:t>
            </w:r>
          </w:p>
          <w:p w14:paraId="1FD11512" w14:textId="77777777" w:rsidR="00391306" w:rsidRPr="007D0212" w:rsidRDefault="00391306" w:rsidP="00957FF8">
            <w:pPr>
              <w:pStyle w:val="TAL"/>
            </w:pPr>
            <w:r w:rsidRPr="007D0212">
              <w:t>'82'   Request MAC tag</w:t>
            </w:r>
          </w:p>
          <w:p w14:paraId="33221BB2" w14:textId="77777777" w:rsidR="00391306" w:rsidRPr="007D0212" w:rsidRDefault="00391306" w:rsidP="00957FF8">
            <w:pPr>
              <w:pStyle w:val="TAL"/>
              <w:rPr>
                <w:lang w:val="sv-SE"/>
              </w:rPr>
            </w:pPr>
            <w:r w:rsidRPr="007D0212">
              <w:rPr>
                <w:lang w:val="sv-SE"/>
              </w:rPr>
              <w:t>'83'   NAF_ID tag</w:t>
            </w:r>
          </w:p>
          <w:p w14:paraId="3E8D526E" w14:textId="77777777" w:rsidR="00391306" w:rsidRPr="007D0212" w:rsidRDefault="00391306" w:rsidP="00957FF8">
            <w:pPr>
              <w:pStyle w:val="TAL"/>
              <w:rPr>
                <w:lang w:val="sv-SE"/>
              </w:rPr>
            </w:pPr>
            <w:r w:rsidRPr="007D0212">
              <w:rPr>
                <w:lang w:val="sv-SE"/>
              </w:rPr>
              <w:t>'84'   Terminal_ID tag</w:t>
            </w:r>
          </w:p>
          <w:p w14:paraId="4EA02CD6" w14:textId="77777777" w:rsidR="00391306" w:rsidRPr="007D0212" w:rsidRDefault="00391306" w:rsidP="00957FF8">
            <w:pPr>
              <w:pStyle w:val="TAL"/>
              <w:rPr>
                <w:lang w:val="sv-SE"/>
              </w:rPr>
            </w:pPr>
            <w:r w:rsidRPr="007D0212">
              <w:rPr>
                <w:lang w:val="sv-SE"/>
              </w:rPr>
              <w:t>'85'   Terminal_appli_ID_tag</w:t>
            </w:r>
          </w:p>
          <w:p w14:paraId="71E4F6A4" w14:textId="77777777" w:rsidR="00391306" w:rsidRPr="007D0212" w:rsidRDefault="00391306" w:rsidP="00957FF8">
            <w:pPr>
              <w:pStyle w:val="TAL"/>
              <w:rPr>
                <w:lang w:val="sv-SE"/>
              </w:rPr>
            </w:pPr>
            <w:r w:rsidRPr="007D0212">
              <w:rPr>
                <w:lang w:val="sv-SE"/>
              </w:rPr>
              <w:t>'86'   UICC_appli_ID tag</w:t>
            </w:r>
          </w:p>
          <w:p w14:paraId="77D6D6CE" w14:textId="77777777" w:rsidR="00391306" w:rsidRPr="007D0212" w:rsidRDefault="00391306" w:rsidP="00957FF8">
            <w:pPr>
              <w:pStyle w:val="TAL"/>
              <w:rPr>
                <w:lang w:val="sv-SE"/>
              </w:rPr>
            </w:pPr>
            <w:r w:rsidRPr="007D0212">
              <w:rPr>
                <w:lang w:val="sv-SE"/>
              </w:rPr>
              <w:t>'87'   RANDx tag</w:t>
            </w:r>
          </w:p>
          <w:p w14:paraId="07FB85F7" w14:textId="77777777" w:rsidR="00391306" w:rsidRPr="007D0212" w:rsidRDefault="00391306" w:rsidP="00957FF8">
            <w:pPr>
              <w:pStyle w:val="TAL"/>
            </w:pPr>
            <w:r w:rsidRPr="007D0212">
              <w:t>'A0'   Key Identifier tag</w:t>
            </w:r>
          </w:p>
        </w:tc>
        <w:tc>
          <w:tcPr>
            <w:tcW w:w="3260" w:type="dxa"/>
          </w:tcPr>
          <w:p w14:paraId="574F0236" w14:textId="77777777" w:rsidR="00391306" w:rsidRPr="007D0212" w:rsidRDefault="00391306" w:rsidP="00957FF8">
            <w:pPr>
              <w:pStyle w:val="TAL"/>
            </w:pPr>
            <w:r w:rsidRPr="007D0212">
              <w:t>AUTHENTICATE command parameter, in Local Key Establishment security context</w:t>
            </w:r>
          </w:p>
        </w:tc>
      </w:tr>
      <w:tr w:rsidR="00391306" w:rsidRPr="007D0212" w14:paraId="4F8AB76A" w14:textId="77777777" w:rsidTr="00957FF8">
        <w:trPr>
          <w:jc w:val="center"/>
        </w:trPr>
        <w:tc>
          <w:tcPr>
            <w:tcW w:w="779" w:type="dxa"/>
          </w:tcPr>
          <w:p w14:paraId="6E7B083B" w14:textId="77777777" w:rsidR="00391306" w:rsidRPr="007D0212" w:rsidRDefault="00391306" w:rsidP="00957FF8">
            <w:pPr>
              <w:pStyle w:val="TAL"/>
            </w:pPr>
            <w:r w:rsidRPr="007D0212">
              <w:t>'73'</w:t>
            </w:r>
          </w:p>
        </w:tc>
        <w:tc>
          <w:tcPr>
            <w:tcW w:w="5670" w:type="dxa"/>
          </w:tcPr>
          <w:p w14:paraId="00F7BC6B" w14:textId="77777777" w:rsidR="00391306" w:rsidRPr="007D0212" w:rsidRDefault="00391306" w:rsidP="00957FF8">
            <w:pPr>
              <w:pStyle w:val="TAL"/>
            </w:pPr>
            <w:r w:rsidRPr="007D0212">
              <w:t>Key Derivation Operation Response Object</w:t>
            </w:r>
          </w:p>
          <w:p w14:paraId="3B040773" w14:textId="77777777" w:rsidR="00391306" w:rsidRPr="007D0212" w:rsidRDefault="00391306" w:rsidP="00957FF8">
            <w:pPr>
              <w:pStyle w:val="TAL"/>
            </w:pPr>
            <w:r w:rsidRPr="007D0212">
              <w:t>The following tags are encapsulated within '73'</w:t>
            </w:r>
          </w:p>
          <w:p w14:paraId="249E918F" w14:textId="77777777" w:rsidR="00391306" w:rsidRPr="007D0212" w:rsidRDefault="00391306" w:rsidP="00957FF8">
            <w:pPr>
              <w:pStyle w:val="TAL"/>
            </w:pPr>
            <w:r w:rsidRPr="007D0212">
              <w:t>'80'    Local Key Establishment Control tag</w:t>
            </w:r>
          </w:p>
          <w:p w14:paraId="7242E487" w14:textId="77777777" w:rsidR="00391306" w:rsidRPr="007D0212" w:rsidRDefault="00391306" w:rsidP="00957FF8">
            <w:pPr>
              <w:pStyle w:val="TAL"/>
            </w:pPr>
            <w:r w:rsidRPr="007D0212">
              <w:t>'82'   Request MAC tag</w:t>
            </w:r>
          </w:p>
          <w:p w14:paraId="0B45F71F" w14:textId="77777777" w:rsidR="00391306" w:rsidRPr="007D0212" w:rsidRDefault="00391306" w:rsidP="00957FF8">
            <w:pPr>
              <w:pStyle w:val="TAL"/>
            </w:pPr>
          </w:p>
        </w:tc>
        <w:tc>
          <w:tcPr>
            <w:tcW w:w="3260" w:type="dxa"/>
          </w:tcPr>
          <w:p w14:paraId="16261F47" w14:textId="77777777" w:rsidR="00391306" w:rsidRPr="007D0212" w:rsidRDefault="00391306" w:rsidP="00957FF8">
            <w:pPr>
              <w:pStyle w:val="TAL"/>
            </w:pPr>
            <w:r w:rsidRPr="007D0212">
              <w:t>Response to AUTHENTICATE command, in Local Key Establishment security context</w:t>
            </w:r>
          </w:p>
        </w:tc>
      </w:tr>
      <w:tr w:rsidR="00391306" w:rsidRPr="007D0212" w14:paraId="643BE327" w14:textId="77777777" w:rsidTr="00957FF8">
        <w:trPr>
          <w:jc w:val="center"/>
        </w:trPr>
        <w:tc>
          <w:tcPr>
            <w:tcW w:w="779" w:type="dxa"/>
          </w:tcPr>
          <w:p w14:paraId="17AB486F" w14:textId="77777777" w:rsidR="00391306" w:rsidRPr="007D0212" w:rsidRDefault="00391306" w:rsidP="00957FF8">
            <w:pPr>
              <w:pStyle w:val="TAL"/>
            </w:pPr>
            <w:r w:rsidRPr="007D0212">
              <w:t>'73'</w:t>
            </w:r>
          </w:p>
        </w:tc>
        <w:tc>
          <w:tcPr>
            <w:tcW w:w="5670" w:type="dxa"/>
          </w:tcPr>
          <w:p w14:paraId="21068585" w14:textId="77777777" w:rsidR="00391306" w:rsidRPr="007D0212" w:rsidRDefault="00391306" w:rsidP="00957FF8">
            <w:pPr>
              <w:pStyle w:val="TAL"/>
            </w:pPr>
            <w:r w:rsidRPr="007D0212">
              <w:t>Key Availability Check Data Object</w:t>
            </w:r>
          </w:p>
          <w:p w14:paraId="123D05D4" w14:textId="77777777" w:rsidR="00391306" w:rsidRPr="007D0212" w:rsidRDefault="00391306" w:rsidP="00957FF8">
            <w:pPr>
              <w:pStyle w:val="TAL"/>
            </w:pPr>
            <w:r w:rsidRPr="007D0212">
              <w:t>The following tags are encapsulated within '73'</w:t>
            </w:r>
          </w:p>
          <w:p w14:paraId="4A154692" w14:textId="77777777" w:rsidR="00391306" w:rsidRPr="007D0212" w:rsidRDefault="00391306" w:rsidP="00957FF8">
            <w:pPr>
              <w:pStyle w:val="TAL"/>
            </w:pPr>
            <w:r w:rsidRPr="007D0212">
              <w:t>'80'    Local Key Establishment Control tag</w:t>
            </w:r>
          </w:p>
          <w:p w14:paraId="2D411D7E" w14:textId="77777777" w:rsidR="00391306" w:rsidRPr="007D0212" w:rsidRDefault="00391306" w:rsidP="00957FF8">
            <w:pPr>
              <w:pStyle w:val="TAL"/>
            </w:pPr>
            <w:r w:rsidRPr="007D0212">
              <w:t>'A0'   Key Identifier tag</w:t>
            </w:r>
          </w:p>
        </w:tc>
        <w:tc>
          <w:tcPr>
            <w:tcW w:w="3260" w:type="dxa"/>
          </w:tcPr>
          <w:p w14:paraId="36152512" w14:textId="77777777" w:rsidR="00391306" w:rsidRPr="007D0212" w:rsidRDefault="00391306" w:rsidP="00957FF8">
            <w:pPr>
              <w:pStyle w:val="TAL"/>
            </w:pPr>
            <w:r w:rsidRPr="007D0212">
              <w:t>AUTHENTICATE command parameter in Local Key Establishment security context</w:t>
            </w:r>
          </w:p>
        </w:tc>
      </w:tr>
      <w:tr w:rsidR="00391306" w:rsidRPr="007D0212" w14:paraId="7CF9BEE3" w14:textId="77777777" w:rsidTr="00957FF8">
        <w:trPr>
          <w:jc w:val="center"/>
        </w:trPr>
        <w:tc>
          <w:tcPr>
            <w:tcW w:w="779" w:type="dxa"/>
          </w:tcPr>
          <w:p w14:paraId="6886312C" w14:textId="77777777" w:rsidR="00391306" w:rsidRPr="007D0212" w:rsidRDefault="00391306" w:rsidP="00957FF8">
            <w:pPr>
              <w:pStyle w:val="TAL"/>
            </w:pPr>
            <w:r w:rsidRPr="007D0212">
              <w:t>'80'</w:t>
            </w:r>
          </w:p>
        </w:tc>
        <w:tc>
          <w:tcPr>
            <w:tcW w:w="5670" w:type="dxa"/>
          </w:tcPr>
          <w:p w14:paraId="7F19554C" w14:textId="77777777" w:rsidR="00391306" w:rsidRPr="007D0212" w:rsidRDefault="00391306" w:rsidP="00957FF8">
            <w:pPr>
              <w:pStyle w:val="TAL"/>
              <w:rPr>
                <w:lang w:val="sv-SE"/>
              </w:rPr>
            </w:pPr>
            <w:r w:rsidRPr="007D0212">
              <w:rPr>
                <w:lang w:val="sv-SE"/>
              </w:rPr>
              <w:t>NAF_ID tag</w:t>
            </w:r>
          </w:p>
        </w:tc>
        <w:tc>
          <w:tcPr>
            <w:tcW w:w="3260" w:type="dxa"/>
          </w:tcPr>
          <w:p w14:paraId="09EA4F88" w14:textId="77777777" w:rsidR="00391306" w:rsidRPr="007D0212" w:rsidRDefault="00391306" w:rsidP="00957FF8">
            <w:pPr>
              <w:pStyle w:val="TAL"/>
            </w:pPr>
            <w:r w:rsidRPr="007D0212">
              <w:t>GBA NAF List (EF</w:t>
            </w:r>
            <w:r w:rsidRPr="007D0212">
              <w:rPr>
                <w:vertAlign w:val="subscript"/>
              </w:rPr>
              <w:t>GBANL</w:t>
            </w:r>
            <w:r w:rsidRPr="007D0212">
              <w:t>)</w:t>
            </w:r>
          </w:p>
        </w:tc>
      </w:tr>
      <w:tr w:rsidR="00391306" w:rsidRPr="007D0212" w14:paraId="06144BB6" w14:textId="77777777" w:rsidTr="00957FF8">
        <w:trPr>
          <w:jc w:val="center"/>
        </w:trPr>
        <w:tc>
          <w:tcPr>
            <w:tcW w:w="779" w:type="dxa"/>
          </w:tcPr>
          <w:p w14:paraId="141D0A4C" w14:textId="77777777" w:rsidR="00391306" w:rsidRPr="007D0212" w:rsidRDefault="00391306" w:rsidP="00957FF8">
            <w:pPr>
              <w:pStyle w:val="TAL"/>
            </w:pPr>
            <w:r w:rsidRPr="007D0212">
              <w:t>'80'</w:t>
            </w:r>
          </w:p>
        </w:tc>
        <w:tc>
          <w:tcPr>
            <w:tcW w:w="5670" w:type="dxa"/>
          </w:tcPr>
          <w:p w14:paraId="3920B497" w14:textId="77777777" w:rsidR="00391306" w:rsidRPr="007D0212" w:rsidRDefault="00391306" w:rsidP="00957FF8">
            <w:pPr>
              <w:pStyle w:val="TAL"/>
              <w:rPr>
                <w:lang w:val="en-US"/>
              </w:rPr>
            </w:pPr>
            <w:r w:rsidRPr="007D0212">
              <w:rPr>
                <w:lang w:val="en-US"/>
              </w:rPr>
              <w:t>NAF Key Centre address tag</w:t>
            </w:r>
          </w:p>
        </w:tc>
        <w:tc>
          <w:tcPr>
            <w:tcW w:w="3260" w:type="dxa"/>
          </w:tcPr>
          <w:p w14:paraId="36BCDA6D" w14:textId="77777777" w:rsidR="00391306" w:rsidRPr="007D0212" w:rsidRDefault="00391306" w:rsidP="00957FF8">
            <w:pPr>
              <w:pStyle w:val="TAL"/>
            </w:pPr>
            <w:r w:rsidRPr="007D0212">
              <w:t>NAF Key Centre Address (EF</w:t>
            </w:r>
            <w:r w:rsidRPr="007D0212">
              <w:rPr>
                <w:vertAlign w:val="subscript"/>
              </w:rPr>
              <w:t>NAFKCA</w:t>
            </w:r>
            <w:r w:rsidRPr="007D0212">
              <w:t>)</w:t>
            </w:r>
          </w:p>
        </w:tc>
      </w:tr>
      <w:tr w:rsidR="00391306" w:rsidRPr="007D0212" w14:paraId="2DF7F221" w14:textId="77777777" w:rsidTr="00957FF8">
        <w:trPr>
          <w:jc w:val="center"/>
        </w:trPr>
        <w:tc>
          <w:tcPr>
            <w:tcW w:w="779" w:type="dxa"/>
          </w:tcPr>
          <w:p w14:paraId="53A93CDD" w14:textId="77777777" w:rsidR="00391306" w:rsidRPr="007D0212" w:rsidRDefault="00391306" w:rsidP="00957FF8">
            <w:pPr>
              <w:pStyle w:val="TAL"/>
            </w:pPr>
            <w:r w:rsidRPr="007D0212">
              <w:t>'80'</w:t>
            </w:r>
          </w:p>
        </w:tc>
        <w:tc>
          <w:tcPr>
            <w:tcW w:w="5670" w:type="dxa"/>
          </w:tcPr>
          <w:p w14:paraId="1E90C985" w14:textId="77777777" w:rsidR="00391306" w:rsidRPr="007D0212" w:rsidRDefault="00391306" w:rsidP="00957FF8">
            <w:pPr>
              <w:pStyle w:val="TAL"/>
              <w:rPr>
                <w:lang w:val="nl-BE"/>
              </w:rPr>
            </w:pPr>
            <w:r w:rsidRPr="007D0212">
              <w:rPr>
                <w:lang w:val="nl-BE"/>
              </w:rPr>
              <w:t>Icon Tag (Icon link is URI)</w:t>
            </w:r>
          </w:p>
        </w:tc>
        <w:tc>
          <w:tcPr>
            <w:tcW w:w="3260" w:type="dxa"/>
          </w:tcPr>
          <w:p w14:paraId="338FC7FD" w14:textId="77777777" w:rsidR="00391306" w:rsidRPr="007D0212" w:rsidRDefault="00391306" w:rsidP="00957FF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91306" w:rsidRPr="007D0212" w14:paraId="49C63A7E" w14:textId="77777777" w:rsidTr="00957FF8">
        <w:trPr>
          <w:jc w:val="center"/>
        </w:trPr>
        <w:tc>
          <w:tcPr>
            <w:tcW w:w="779" w:type="dxa"/>
          </w:tcPr>
          <w:p w14:paraId="1C109ED4" w14:textId="77777777" w:rsidR="00391306" w:rsidRPr="007D0212" w:rsidRDefault="00391306" w:rsidP="00957FF8">
            <w:pPr>
              <w:pStyle w:val="TAL"/>
            </w:pPr>
            <w:r w:rsidRPr="007D0212">
              <w:t>'80'</w:t>
            </w:r>
          </w:p>
        </w:tc>
        <w:tc>
          <w:tcPr>
            <w:tcW w:w="5670" w:type="dxa"/>
          </w:tcPr>
          <w:p w14:paraId="44A9DF64" w14:textId="77777777" w:rsidR="00391306" w:rsidRPr="007D0212" w:rsidRDefault="00391306" w:rsidP="00957FF8">
            <w:pPr>
              <w:pStyle w:val="TAL"/>
              <w:rPr>
                <w:lang w:val="sv-SE"/>
              </w:rPr>
            </w:pPr>
            <w:r w:rsidRPr="007D0212">
              <w:rPr>
                <w:lang w:val="sv-SE"/>
              </w:rPr>
              <w:t>Reauthentication Identity tag</w:t>
            </w:r>
          </w:p>
        </w:tc>
        <w:tc>
          <w:tcPr>
            <w:tcW w:w="3260" w:type="dxa"/>
          </w:tcPr>
          <w:p w14:paraId="43EBD7E5"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299F2468" w14:textId="77777777" w:rsidTr="00957FF8">
        <w:trPr>
          <w:jc w:val="center"/>
        </w:trPr>
        <w:tc>
          <w:tcPr>
            <w:tcW w:w="779" w:type="dxa"/>
          </w:tcPr>
          <w:p w14:paraId="54BEC67E" w14:textId="77777777" w:rsidR="00391306" w:rsidRPr="007D0212" w:rsidRDefault="00391306" w:rsidP="00957FF8">
            <w:pPr>
              <w:pStyle w:val="TAL"/>
            </w:pPr>
            <w:r w:rsidRPr="007D0212">
              <w:t>'80'</w:t>
            </w:r>
          </w:p>
        </w:tc>
        <w:tc>
          <w:tcPr>
            <w:tcW w:w="5670" w:type="dxa"/>
          </w:tcPr>
          <w:p w14:paraId="35D1BDFE" w14:textId="77777777" w:rsidR="00391306" w:rsidRPr="007D0212" w:rsidRDefault="00391306" w:rsidP="00957FF8">
            <w:pPr>
              <w:pStyle w:val="TAL"/>
              <w:rPr>
                <w:b/>
                <w:lang w:val="fr-FR"/>
              </w:rPr>
            </w:pPr>
            <w:r w:rsidRPr="007D0212">
              <w:rPr>
                <w:lang w:val="en-US"/>
              </w:rPr>
              <w:t>NAS signalling priority Tag</w:t>
            </w:r>
          </w:p>
        </w:tc>
        <w:tc>
          <w:tcPr>
            <w:tcW w:w="3260" w:type="dxa"/>
          </w:tcPr>
          <w:p w14:paraId="4A729A88"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2BA2455F" w14:textId="77777777" w:rsidTr="00957FF8">
        <w:trPr>
          <w:jc w:val="center"/>
        </w:trPr>
        <w:tc>
          <w:tcPr>
            <w:tcW w:w="779" w:type="dxa"/>
          </w:tcPr>
          <w:p w14:paraId="59446AD1" w14:textId="77777777" w:rsidR="00391306" w:rsidRPr="007D0212" w:rsidRDefault="00391306" w:rsidP="00957FF8">
            <w:pPr>
              <w:pStyle w:val="TAL"/>
            </w:pPr>
            <w:r w:rsidRPr="007D0212">
              <w:t>'80'</w:t>
            </w:r>
          </w:p>
        </w:tc>
        <w:tc>
          <w:tcPr>
            <w:tcW w:w="5670" w:type="dxa"/>
          </w:tcPr>
          <w:p w14:paraId="30C2C73E" w14:textId="77777777" w:rsidR="00391306" w:rsidRPr="007D0212" w:rsidRDefault="00391306" w:rsidP="00957FF8">
            <w:pPr>
              <w:pStyle w:val="TAL"/>
              <w:rPr>
                <w:b/>
                <w:lang w:val="fr-FR"/>
              </w:rPr>
            </w:pPr>
            <w:r w:rsidRPr="007D0212">
              <w:t>MMS Implementation tag</w:t>
            </w:r>
          </w:p>
        </w:tc>
        <w:tc>
          <w:tcPr>
            <w:tcW w:w="3260" w:type="dxa"/>
          </w:tcPr>
          <w:p w14:paraId="3B625DE8" w14:textId="77777777" w:rsidR="00391306" w:rsidRPr="007D0212" w:rsidRDefault="00391306" w:rsidP="00957FF8">
            <w:pPr>
              <w:pStyle w:val="TAL"/>
            </w:pPr>
            <w:r w:rsidRPr="007D0212">
              <w:t>MMS User Preference (EF</w:t>
            </w:r>
            <w:r w:rsidRPr="007D0212">
              <w:rPr>
                <w:vertAlign w:val="subscript"/>
              </w:rPr>
              <w:t>MMSUP</w:t>
            </w:r>
            <w:r w:rsidRPr="007D0212">
              <w:t>)</w:t>
            </w:r>
          </w:p>
          <w:p w14:paraId="47B95297"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64599457" w14:textId="77777777" w:rsidTr="00957FF8">
        <w:trPr>
          <w:jc w:val="center"/>
        </w:trPr>
        <w:tc>
          <w:tcPr>
            <w:tcW w:w="779" w:type="dxa"/>
          </w:tcPr>
          <w:p w14:paraId="0B4C112D" w14:textId="77777777" w:rsidR="00391306" w:rsidRPr="007D0212" w:rsidRDefault="00391306" w:rsidP="00957FF8">
            <w:pPr>
              <w:pStyle w:val="TAL"/>
            </w:pPr>
            <w:r w:rsidRPr="007D0212">
              <w:t>'80'</w:t>
            </w:r>
          </w:p>
        </w:tc>
        <w:tc>
          <w:tcPr>
            <w:tcW w:w="5670" w:type="dxa"/>
          </w:tcPr>
          <w:p w14:paraId="003B9FA7" w14:textId="77777777" w:rsidR="00391306" w:rsidRPr="007D0212" w:rsidRDefault="00391306" w:rsidP="00957FF8">
            <w:pPr>
              <w:pStyle w:val="TAL"/>
              <w:rPr>
                <w:b/>
                <w:lang w:val="fr-FR"/>
              </w:rPr>
            </w:pPr>
            <w:r w:rsidRPr="007D0212">
              <w:t>IARI TLV TAG</w:t>
            </w:r>
          </w:p>
        </w:tc>
        <w:tc>
          <w:tcPr>
            <w:tcW w:w="3260" w:type="dxa"/>
          </w:tcPr>
          <w:p w14:paraId="0A6874E8" w14:textId="77777777" w:rsidR="00391306" w:rsidRPr="007D0212" w:rsidRDefault="00391306" w:rsidP="00957FF8">
            <w:pPr>
              <w:pStyle w:val="TAL"/>
            </w:pPr>
            <w:r w:rsidRPr="007D0212">
              <w:t>UICC IARI (EF</w:t>
            </w:r>
            <w:r w:rsidRPr="007D0212">
              <w:rPr>
                <w:vertAlign w:val="subscript"/>
              </w:rPr>
              <w:t>UICCIARI</w:t>
            </w:r>
            <w:r w:rsidRPr="007D0212">
              <w:t>)</w:t>
            </w:r>
          </w:p>
        </w:tc>
      </w:tr>
      <w:tr w:rsidR="00391306" w:rsidRPr="007D0212" w14:paraId="13AC71C0" w14:textId="77777777" w:rsidTr="00957FF8">
        <w:trPr>
          <w:jc w:val="center"/>
        </w:trPr>
        <w:tc>
          <w:tcPr>
            <w:tcW w:w="779" w:type="dxa"/>
          </w:tcPr>
          <w:p w14:paraId="5B9CAE54" w14:textId="77777777" w:rsidR="00391306" w:rsidRPr="007D0212" w:rsidRDefault="00391306" w:rsidP="00957FF8">
            <w:pPr>
              <w:pStyle w:val="TAL"/>
            </w:pPr>
            <w:r w:rsidRPr="007D0212">
              <w:t>'80'</w:t>
            </w:r>
          </w:p>
        </w:tc>
        <w:tc>
          <w:tcPr>
            <w:tcW w:w="5670" w:type="dxa"/>
          </w:tcPr>
          <w:p w14:paraId="24D8AA2E" w14:textId="77777777" w:rsidR="00391306" w:rsidRPr="007D0212" w:rsidRDefault="00391306" w:rsidP="00957FF8">
            <w:pPr>
              <w:pStyle w:val="TAL"/>
              <w:rPr>
                <w:lang w:val="sv-SE"/>
              </w:rPr>
            </w:pPr>
            <w:r w:rsidRPr="007D0212">
              <w:rPr>
                <w:lang w:val="sv-SE"/>
              </w:rPr>
              <w:t>Graphics CSG Type tag (Icon link is URI)</w:t>
            </w:r>
          </w:p>
        </w:tc>
        <w:tc>
          <w:tcPr>
            <w:tcW w:w="3260" w:type="dxa"/>
          </w:tcPr>
          <w:p w14:paraId="27055C23"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428E7F02" w14:textId="77777777" w:rsidTr="00957FF8">
        <w:trPr>
          <w:jc w:val="center"/>
        </w:trPr>
        <w:tc>
          <w:tcPr>
            <w:tcW w:w="779" w:type="dxa"/>
          </w:tcPr>
          <w:p w14:paraId="59948DB8" w14:textId="77777777" w:rsidR="00391306" w:rsidRPr="007D0212" w:rsidRDefault="00391306" w:rsidP="00957FF8">
            <w:pPr>
              <w:pStyle w:val="TAL"/>
            </w:pPr>
            <w:r w:rsidRPr="007D0212">
              <w:t>'80'</w:t>
            </w:r>
          </w:p>
        </w:tc>
        <w:tc>
          <w:tcPr>
            <w:tcW w:w="5670" w:type="dxa"/>
          </w:tcPr>
          <w:p w14:paraId="330DA3D0" w14:textId="77777777" w:rsidR="00391306" w:rsidRPr="007D0212" w:rsidRDefault="00391306" w:rsidP="00957FF8">
            <w:pPr>
              <w:pStyle w:val="TAL"/>
              <w:rPr>
                <w:lang w:val="sv-SE"/>
              </w:rPr>
            </w:pPr>
            <w:r w:rsidRPr="007D0212">
              <w:rPr>
                <w:lang w:val="sv-SE"/>
              </w:rPr>
              <w:t>HNB Name tag</w:t>
            </w:r>
          </w:p>
        </w:tc>
        <w:tc>
          <w:tcPr>
            <w:tcW w:w="3260" w:type="dxa"/>
          </w:tcPr>
          <w:p w14:paraId="2D521F7B" w14:textId="77777777" w:rsidR="00391306" w:rsidRPr="007D0212" w:rsidRDefault="00391306" w:rsidP="00957FF8">
            <w:pPr>
              <w:pStyle w:val="TAL"/>
            </w:pPr>
            <w:r w:rsidRPr="007D0212">
              <w:t>Home NodeB Name (EF</w:t>
            </w:r>
            <w:r w:rsidRPr="007D0212">
              <w:rPr>
                <w:vertAlign w:val="subscript"/>
              </w:rPr>
              <w:t>HNBN</w:t>
            </w:r>
            <w:r w:rsidRPr="007D0212">
              <w:t>)</w:t>
            </w:r>
          </w:p>
        </w:tc>
      </w:tr>
      <w:tr w:rsidR="00391306" w:rsidRPr="007D0212" w14:paraId="41B06237" w14:textId="77777777" w:rsidTr="00957FF8">
        <w:trPr>
          <w:jc w:val="center"/>
        </w:trPr>
        <w:tc>
          <w:tcPr>
            <w:tcW w:w="779" w:type="dxa"/>
          </w:tcPr>
          <w:p w14:paraId="6FAB5AF2" w14:textId="77777777" w:rsidR="00391306" w:rsidRPr="007D0212" w:rsidRDefault="00391306" w:rsidP="00957FF8">
            <w:pPr>
              <w:pStyle w:val="TAL"/>
            </w:pPr>
            <w:r w:rsidRPr="007D0212">
              <w:t>'80'</w:t>
            </w:r>
          </w:p>
        </w:tc>
        <w:tc>
          <w:tcPr>
            <w:tcW w:w="5670" w:type="dxa"/>
          </w:tcPr>
          <w:p w14:paraId="1BCCF359" w14:textId="77777777" w:rsidR="00391306" w:rsidRPr="007D0212" w:rsidRDefault="00391306" w:rsidP="00957FF8">
            <w:pPr>
              <w:pStyle w:val="TAL"/>
              <w:rPr>
                <w:lang w:val="sv-SE"/>
              </w:rPr>
            </w:pPr>
            <w:r w:rsidRPr="007D0212">
              <w:rPr>
                <w:lang w:val="sv-SE"/>
              </w:rPr>
              <w:t>PLMN Additional information tag</w:t>
            </w:r>
          </w:p>
        </w:tc>
        <w:tc>
          <w:tcPr>
            <w:tcW w:w="3260" w:type="dxa"/>
          </w:tcPr>
          <w:p w14:paraId="20A05382"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77323158" w14:textId="77777777" w:rsidTr="00957FF8">
        <w:trPr>
          <w:jc w:val="center"/>
        </w:trPr>
        <w:tc>
          <w:tcPr>
            <w:tcW w:w="779" w:type="dxa"/>
          </w:tcPr>
          <w:p w14:paraId="26B4B678" w14:textId="77777777" w:rsidR="00391306" w:rsidRPr="007D0212" w:rsidRDefault="00391306" w:rsidP="00957FF8">
            <w:pPr>
              <w:pStyle w:val="TAL"/>
            </w:pPr>
            <w:r w:rsidRPr="007D0212">
              <w:t>'80'</w:t>
            </w:r>
          </w:p>
        </w:tc>
        <w:tc>
          <w:tcPr>
            <w:tcW w:w="5670" w:type="dxa"/>
          </w:tcPr>
          <w:p w14:paraId="7DC8CEF0" w14:textId="77777777" w:rsidR="00391306" w:rsidRPr="007D0212" w:rsidRDefault="00391306" w:rsidP="00957FF8">
            <w:pPr>
              <w:pStyle w:val="TAL"/>
              <w:rPr>
                <w:lang w:val="sv-SE"/>
              </w:rPr>
            </w:pPr>
            <w:r w:rsidRPr="007D0212">
              <w:rPr>
                <w:lang w:val="sv-SE"/>
              </w:rPr>
              <w:t>ICE Free Format Label tag</w:t>
            </w:r>
          </w:p>
        </w:tc>
        <w:tc>
          <w:tcPr>
            <w:tcW w:w="3260" w:type="dxa"/>
          </w:tcPr>
          <w:p w14:paraId="1BB7D9FB" w14:textId="77777777" w:rsidR="00391306" w:rsidRPr="007D0212" w:rsidRDefault="00391306" w:rsidP="00957FF8">
            <w:pPr>
              <w:pStyle w:val="TAL"/>
            </w:pPr>
            <w:r w:rsidRPr="007D0212">
              <w:t>In Case of Emergency – Free Format (EF</w:t>
            </w:r>
            <w:r w:rsidRPr="007D0212">
              <w:rPr>
                <w:vertAlign w:val="subscript"/>
              </w:rPr>
              <w:t>ICE-FF</w:t>
            </w:r>
            <w:r w:rsidRPr="007D0212">
              <w:t>)</w:t>
            </w:r>
          </w:p>
        </w:tc>
      </w:tr>
      <w:tr w:rsidR="00391306" w:rsidRPr="007D0212" w14:paraId="659C1E03" w14:textId="77777777" w:rsidTr="00957FF8">
        <w:trPr>
          <w:jc w:val="center"/>
        </w:trPr>
        <w:tc>
          <w:tcPr>
            <w:tcW w:w="779" w:type="dxa"/>
          </w:tcPr>
          <w:p w14:paraId="5B9C01E4" w14:textId="77777777" w:rsidR="00391306" w:rsidRPr="007D0212" w:rsidRDefault="00391306" w:rsidP="00957FF8">
            <w:pPr>
              <w:pStyle w:val="TAL"/>
            </w:pPr>
            <w:r w:rsidRPr="007D0212">
              <w:t>'80'</w:t>
            </w:r>
          </w:p>
        </w:tc>
        <w:tc>
          <w:tcPr>
            <w:tcW w:w="5670" w:type="dxa"/>
          </w:tcPr>
          <w:p w14:paraId="0B016AA9" w14:textId="77777777" w:rsidR="00391306" w:rsidRPr="007D0212" w:rsidRDefault="00391306" w:rsidP="00957FF8">
            <w:pPr>
              <w:pStyle w:val="TAL"/>
              <w:rPr>
                <w:lang w:val="sv-SE"/>
              </w:rPr>
            </w:pPr>
            <w:r w:rsidRPr="007D0212">
              <w:rPr>
                <w:lang w:val="sv-SE"/>
              </w:rPr>
              <w:t>HPLMN ProSe Function tag</w:t>
            </w:r>
          </w:p>
        </w:tc>
        <w:tc>
          <w:tcPr>
            <w:tcW w:w="3260" w:type="dxa"/>
          </w:tcPr>
          <w:p w14:paraId="50659F46" w14:textId="77777777" w:rsidR="00391306" w:rsidRPr="007D0212" w:rsidRDefault="00391306" w:rsidP="00957FF8">
            <w:pPr>
              <w:pStyle w:val="TAL"/>
            </w:pPr>
            <w:r w:rsidRPr="007D0212">
              <w:t>Address of the HPLMN ProSe Function (EF</w:t>
            </w:r>
            <w:r w:rsidRPr="007D0212">
              <w:rPr>
                <w:vertAlign w:val="subscript"/>
              </w:rPr>
              <w:t>PROSEFUNC</w:t>
            </w:r>
            <w:r w:rsidRPr="007D0212">
              <w:t>)</w:t>
            </w:r>
          </w:p>
        </w:tc>
      </w:tr>
      <w:tr w:rsidR="00391306" w:rsidRPr="007D0212" w14:paraId="11E1947C" w14:textId="77777777" w:rsidTr="00957FF8">
        <w:trPr>
          <w:jc w:val="center"/>
        </w:trPr>
        <w:tc>
          <w:tcPr>
            <w:tcW w:w="779" w:type="dxa"/>
          </w:tcPr>
          <w:p w14:paraId="31385446" w14:textId="77777777" w:rsidR="00391306" w:rsidRPr="007D0212" w:rsidRDefault="00391306" w:rsidP="00957FF8">
            <w:pPr>
              <w:pStyle w:val="TAL"/>
            </w:pPr>
            <w:r w:rsidRPr="007D0212">
              <w:t>'80'</w:t>
            </w:r>
          </w:p>
        </w:tc>
        <w:tc>
          <w:tcPr>
            <w:tcW w:w="5670" w:type="dxa"/>
          </w:tcPr>
          <w:p w14:paraId="5905CC95" w14:textId="77777777" w:rsidR="00391306" w:rsidRPr="007D0212" w:rsidRDefault="00391306" w:rsidP="00957FF8">
            <w:pPr>
              <w:pStyle w:val="TAL"/>
            </w:pPr>
            <w:r w:rsidRPr="007D0212">
              <w:t>ProSe Group Counter</w:t>
            </w:r>
          </w:p>
        </w:tc>
        <w:tc>
          <w:tcPr>
            <w:tcW w:w="3260" w:type="dxa"/>
          </w:tcPr>
          <w:p w14:paraId="4E865116" w14:textId="77777777" w:rsidR="00391306" w:rsidRPr="007D0212" w:rsidRDefault="00391306" w:rsidP="00957FF8">
            <w:pPr>
              <w:pStyle w:val="TAL"/>
            </w:pPr>
            <w:r w:rsidRPr="007D0212">
              <w:t>Counter for ProSe group (EF</w:t>
            </w:r>
            <w:r w:rsidRPr="007D0212">
              <w:rPr>
                <w:vertAlign w:val="subscript"/>
              </w:rPr>
              <w:t>PROSE_GC</w:t>
            </w:r>
            <w:r w:rsidRPr="007D0212">
              <w:t>)</w:t>
            </w:r>
          </w:p>
        </w:tc>
      </w:tr>
      <w:tr w:rsidR="00391306" w:rsidRPr="007D0212" w14:paraId="4A8363B6" w14:textId="77777777" w:rsidTr="00957FF8">
        <w:trPr>
          <w:jc w:val="center"/>
        </w:trPr>
        <w:tc>
          <w:tcPr>
            <w:tcW w:w="779" w:type="dxa"/>
          </w:tcPr>
          <w:p w14:paraId="160A0435" w14:textId="77777777" w:rsidR="00391306" w:rsidRPr="007D0212" w:rsidRDefault="00391306" w:rsidP="00957FF8">
            <w:pPr>
              <w:pStyle w:val="TAL"/>
            </w:pPr>
            <w:r w:rsidRPr="007D0212">
              <w:rPr>
                <w:snapToGrid w:val="0"/>
                <w:lang w:val="en-US"/>
              </w:rPr>
              <w:t>'80'</w:t>
            </w:r>
          </w:p>
        </w:tc>
        <w:tc>
          <w:tcPr>
            <w:tcW w:w="5670" w:type="dxa"/>
          </w:tcPr>
          <w:p w14:paraId="195030B6" w14:textId="77777777" w:rsidR="00391306" w:rsidRPr="007D0212" w:rsidRDefault="00391306" w:rsidP="00957FF8">
            <w:pPr>
              <w:pStyle w:val="TAL"/>
            </w:pPr>
            <w:r w:rsidRPr="007D0212">
              <w:rPr>
                <w:lang w:val="en-US"/>
              </w:rPr>
              <w:t>ProSe ServerAddress tag</w:t>
            </w:r>
          </w:p>
        </w:tc>
        <w:tc>
          <w:tcPr>
            <w:tcW w:w="3260" w:type="dxa"/>
          </w:tcPr>
          <w:p w14:paraId="34696639" w14:textId="77777777" w:rsidR="00391306" w:rsidRPr="007D0212" w:rsidRDefault="00391306" w:rsidP="00957FF8">
            <w:pPr>
              <w:pStyle w:val="TAL"/>
            </w:pPr>
            <w:r w:rsidRPr="007D0212">
              <w:t>Server address for usage information reports (EF</w:t>
            </w:r>
            <w:r w:rsidRPr="007D0212">
              <w:rPr>
                <w:vertAlign w:val="subscript"/>
              </w:rPr>
              <w:t>PROSE_UIRC</w:t>
            </w:r>
            <w:r w:rsidRPr="007D0212">
              <w:t>)</w:t>
            </w:r>
          </w:p>
        </w:tc>
      </w:tr>
      <w:tr w:rsidR="00391306" w:rsidRPr="007D0212" w14:paraId="6FD493EE" w14:textId="77777777" w:rsidTr="00957FF8">
        <w:trPr>
          <w:jc w:val="center"/>
        </w:trPr>
        <w:tc>
          <w:tcPr>
            <w:tcW w:w="779" w:type="dxa"/>
          </w:tcPr>
          <w:p w14:paraId="2D951024" w14:textId="77777777" w:rsidR="00391306" w:rsidRPr="007D0212" w:rsidRDefault="00391306" w:rsidP="00957FF8">
            <w:pPr>
              <w:pStyle w:val="TAL"/>
              <w:rPr>
                <w:snapToGrid w:val="0"/>
                <w:lang w:val="en-US"/>
              </w:rPr>
            </w:pPr>
            <w:r w:rsidRPr="007D0212">
              <w:t>'80'</w:t>
            </w:r>
          </w:p>
        </w:tc>
        <w:tc>
          <w:tcPr>
            <w:tcW w:w="5670" w:type="dxa"/>
          </w:tcPr>
          <w:p w14:paraId="4A98F272" w14:textId="77777777" w:rsidR="00391306" w:rsidRPr="007D0212" w:rsidRDefault="00391306" w:rsidP="00957FF8">
            <w:pPr>
              <w:pStyle w:val="TAL"/>
              <w:rPr>
                <w:lang w:val="en-US"/>
              </w:rPr>
            </w:pPr>
            <w:r w:rsidRPr="007D0212">
              <w:rPr>
                <w:lang w:val="sv-SE"/>
              </w:rPr>
              <w:t>Home ePDG Identifier TLV</w:t>
            </w:r>
          </w:p>
        </w:tc>
        <w:tc>
          <w:tcPr>
            <w:tcW w:w="3260" w:type="dxa"/>
          </w:tcPr>
          <w:p w14:paraId="6899D02F" w14:textId="77777777" w:rsidR="00391306" w:rsidRPr="007D0212" w:rsidRDefault="00391306" w:rsidP="00957FF8">
            <w:pPr>
              <w:pStyle w:val="TAL"/>
            </w:pPr>
            <w:r w:rsidRPr="007D0212">
              <w:t>Home ePDG Identifier (EF</w:t>
            </w:r>
            <w:r w:rsidRPr="007D0212">
              <w:rPr>
                <w:vertAlign w:val="subscript"/>
              </w:rPr>
              <w:t>ePDGId</w:t>
            </w:r>
            <w:r w:rsidRPr="007D0212">
              <w:t>)</w:t>
            </w:r>
          </w:p>
        </w:tc>
      </w:tr>
      <w:tr w:rsidR="00391306" w:rsidRPr="007D0212" w14:paraId="222E3281" w14:textId="77777777" w:rsidTr="00957FF8">
        <w:trPr>
          <w:jc w:val="center"/>
        </w:trPr>
        <w:tc>
          <w:tcPr>
            <w:tcW w:w="779" w:type="dxa"/>
          </w:tcPr>
          <w:p w14:paraId="493C1123" w14:textId="77777777" w:rsidR="00391306" w:rsidRPr="007D0212" w:rsidRDefault="00391306" w:rsidP="00957FF8">
            <w:pPr>
              <w:pStyle w:val="TAL"/>
              <w:rPr>
                <w:snapToGrid w:val="0"/>
                <w:lang w:val="en-US"/>
              </w:rPr>
            </w:pPr>
            <w:r w:rsidRPr="007D0212">
              <w:t>'80'</w:t>
            </w:r>
          </w:p>
        </w:tc>
        <w:tc>
          <w:tcPr>
            <w:tcW w:w="5670" w:type="dxa"/>
          </w:tcPr>
          <w:p w14:paraId="206A5956" w14:textId="77777777" w:rsidR="00391306" w:rsidRPr="007D0212" w:rsidRDefault="00391306" w:rsidP="00957FF8">
            <w:pPr>
              <w:pStyle w:val="TAL"/>
              <w:rPr>
                <w:lang w:val="en-US"/>
              </w:rPr>
            </w:pPr>
            <w:r w:rsidRPr="007D0212">
              <w:rPr>
                <w:lang w:val="sv-SE"/>
              </w:rPr>
              <w:t>ePDG Selection Information TLV</w:t>
            </w:r>
          </w:p>
        </w:tc>
        <w:tc>
          <w:tcPr>
            <w:tcW w:w="3260" w:type="dxa"/>
          </w:tcPr>
          <w:p w14:paraId="2AF2081E" w14:textId="77777777" w:rsidR="00391306" w:rsidRPr="007D0212" w:rsidRDefault="00391306" w:rsidP="00957FF8">
            <w:pPr>
              <w:pStyle w:val="TAL"/>
            </w:pPr>
            <w:r w:rsidRPr="007D0212">
              <w:t>ePDG Selection Information (EF</w:t>
            </w:r>
            <w:r w:rsidRPr="007D0212">
              <w:rPr>
                <w:vertAlign w:val="subscript"/>
              </w:rPr>
              <w:t>ePDGSelection</w:t>
            </w:r>
            <w:r w:rsidRPr="007D0212">
              <w:t>)</w:t>
            </w:r>
          </w:p>
        </w:tc>
      </w:tr>
      <w:tr w:rsidR="00391306" w:rsidRPr="007D0212" w14:paraId="66E35C0A" w14:textId="77777777" w:rsidTr="00957FF8">
        <w:trPr>
          <w:jc w:val="center"/>
        </w:trPr>
        <w:tc>
          <w:tcPr>
            <w:tcW w:w="779" w:type="dxa"/>
          </w:tcPr>
          <w:p w14:paraId="61543CE7" w14:textId="77777777" w:rsidR="00391306" w:rsidRPr="007D0212" w:rsidRDefault="00391306" w:rsidP="00957FF8">
            <w:pPr>
              <w:pStyle w:val="TAL"/>
            </w:pPr>
            <w:r w:rsidRPr="007D0212">
              <w:t>'80'</w:t>
            </w:r>
          </w:p>
        </w:tc>
        <w:tc>
          <w:tcPr>
            <w:tcW w:w="5670" w:type="dxa"/>
          </w:tcPr>
          <w:p w14:paraId="77B1530A" w14:textId="77777777" w:rsidR="00391306" w:rsidRPr="007D0212" w:rsidRDefault="00391306" w:rsidP="00957FF8">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68CBA0C4" w14:textId="77777777" w:rsidR="00391306" w:rsidRPr="007D0212" w:rsidRDefault="00391306" w:rsidP="00957FF8">
            <w:pPr>
              <w:pStyle w:val="TAL"/>
            </w:pPr>
            <w:r w:rsidRPr="007D0212">
              <w:t>Emergency ePDG Identifier (EF</w:t>
            </w:r>
            <w:r w:rsidRPr="007D0212">
              <w:rPr>
                <w:vertAlign w:val="subscript"/>
              </w:rPr>
              <w:t>ePDGIdEm</w:t>
            </w:r>
            <w:r w:rsidRPr="007D0212">
              <w:t>)</w:t>
            </w:r>
          </w:p>
        </w:tc>
      </w:tr>
      <w:tr w:rsidR="00391306" w:rsidRPr="007D0212" w14:paraId="50C51470" w14:textId="77777777" w:rsidTr="00957FF8">
        <w:trPr>
          <w:jc w:val="center"/>
        </w:trPr>
        <w:tc>
          <w:tcPr>
            <w:tcW w:w="779" w:type="dxa"/>
          </w:tcPr>
          <w:p w14:paraId="3B4EC77F" w14:textId="77777777" w:rsidR="00391306" w:rsidRPr="007D0212" w:rsidRDefault="00391306" w:rsidP="00957FF8">
            <w:pPr>
              <w:pStyle w:val="TAL"/>
            </w:pPr>
            <w:r w:rsidRPr="007D0212">
              <w:t>'80'</w:t>
            </w:r>
          </w:p>
        </w:tc>
        <w:tc>
          <w:tcPr>
            <w:tcW w:w="5670" w:type="dxa"/>
          </w:tcPr>
          <w:p w14:paraId="58482123" w14:textId="77777777" w:rsidR="00391306" w:rsidRPr="007D0212" w:rsidRDefault="00391306" w:rsidP="00957FF8">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622C18ED" w14:textId="77777777" w:rsidR="00391306" w:rsidRPr="007D0212" w:rsidRDefault="00391306" w:rsidP="00957FF8">
            <w:pPr>
              <w:pStyle w:val="TAL"/>
            </w:pPr>
            <w:r w:rsidRPr="007D0212">
              <w:t>ePDG Selection Information for Emergency Services (EF</w:t>
            </w:r>
            <w:r w:rsidRPr="007D0212">
              <w:rPr>
                <w:vertAlign w:val="subscript"/>
              </w:rPr>
              <w:t>ePDGSelectionEm</w:t>
            </w:r>
            <w:r w:rsidRPr="007D0212">
              <w:t>)</w:t>
            </w:r>
          </w:p>
        </w:tc>
      </w:tr>
      <w:tr w:rsidR="00391306" w:rsidRPr="007D0212" w14:paraId="0E7DF442" w14:textId="77777777" w:rsidTr="00957FF8">
        <w:trPr>
          <w:jc w:val="center"/>
        </w:trPr>
        <w:tc>
          <w:tcPr>
            <w:tcW w:w="779" w:type="dxa"/>
          </w:tcPr>
          <w:p w14:paraId="33ADEC72" w14:textId="77777777" w:rsidR="00391306" w:rsidRPr="007D0212" w:rsidRDefault="00391306" w:rsidP="00957FF8">
            <w:pPr>
              <w:pStyle w:val="TAL"/>
            </w:pPr>
            <w:r w:rsidRPr="007D0212">
              <w:t>'80'</w:t>
            </w:r>
          </w:p>
        </w:tc>
        <w:tc>
          <w:tcPr>
            <w:tcW w:w="5670" w:type="dxa"/>
          </w:tcPr>
          <w:p w14:paraId="3254B080" w14:textId="77777777" w:rsidR="00391306" w:rsidRPr="007D0212" w:rsidRDefault="00391306" w:rsidP="00957FF8">
            <w:pPr>
              <w:pStyle w:val="TAL"/>
              <w:rPr>
                <w:lang w:val="en-US"/>
              </w:rPr>
            </w:pPr>
            <w:r w:rsidRPr="007D0212">
              <w:t>XCAP_conn_params_policy TLV TAG</w:t>
            </w:r>
          </w:p>
        </w:tc>
        <w:tc>
          <w:tcPr>
            <w:tcW w:w="3260" w:type="dxa"/>
          </w:tcPr>
          <w:p w14:paraId="7603E53B" w14:textId="77777777" w:rsidR="00391306" w:rsidRPr="007D0212" w:rsidRDefault="00391306" w:rsidP="00957FF8">
            <w:pPr>
              <w:pStyle w:val="TAL"/>
            </w:pPr>
            <w:r w:rsidRPr="007D0212">
              <w:t>EF</w:t>
            </w:r>
            <w:r w:rsidRPr="007D0212">
              <w:rPr>
                <w:vertAlign w:val="subscript"/>
              </w:rPr>
              <w:t>XCAPConfigData</w:t>
            </w:r>
          </w:p>
        </w:tc>
      </w:tr>
      <w:tr w:rsidR="00391306" w:rsidRPr="007D0212" w14:paraId="50FA6C9B" w14:textId="77777777" w:rsidTr="00957FF8">
        <w:trPr>
          <w:jc w:val="center"/>
        </w:trPr>
        <w:tc>
          <w:tcPr>
            <w:tcW w:w="779" w:type="dxa"/>
          </w:tcPr>
          <w:p w14:paraId="11104A24" w14:textId="77777777" w:rsidR="00391306" w:rsidRPr="007D0212" w:rsidRDefault="00391306" w:rsidP="00957FF8">
            <w:pPr>
              <w:pStyle w:val="TAL"/>
            </w:pPr>
            <w:r w:rsidRPr="007D0212">
              <w:t>'80'</w:t>
            </w:r>
          </w:p>
        </w:tc>
        <w:tc>
          <w:tcPr>
            <w:tcW w:w="5670" w:type="dxa"/>
          </w:tcPr>
          <w:p w14:paraId="38F90977" w14:textId="77777777" w:rsidR="00391306" w:rsidRPr="007D0212" w:rsidRDefault="00391306" w:rsidP="00957FF8">
            <w:pPr>
              <w:pStyle w:val="TAL"/>
            </w:pPr>
            <w:r w:rsidRPr="007D0212">
              <w:t>Serving network name TLV tag</w:t>
            </w:r>
          </w:p>
        </w:tc>
        <w:tc>
          <w:tcPr>
            <w:tcW w:w="3260" w:type="dxa"/>
          </w:tcPr>
          <w:p w14:paraId="44ECF186" w14:textId="77777777" w:rsidR="00391306" w:rsidRPr="007D0212" w:rsidRDefault="00391306" w:rsidP="00957FF8">
            <w:pPr>
              <w:pStyle w:val="TAL"/>
            </w:pPr>
            <w:r w:rsidRPr="007D0212">
              <w:t>EF</w:t>
            </w:r>
            <w:r w:rsidRPr="007D0212">
              <w:rPr>
                <w:vertAlign w:val="subscript"/>
                <w:lang w:val="en-US"/>
              </w:rPr>
              <w:t>TN3GPPSNN</w:t>
            </w:r>
          </w:p>
        </w:tc>
      </w:tr>
      <w:tr w:rsidR="00391306" w:rsidRPr="007D0212" w14:paraId="089E3EDA" w14:textId="77777777" w:rsidTr="00957FF8">
        <w:trPr>
          <w:jc w:val="center"/>
        </w:trPr>
        <w:tc>
          <w:tcPr>
            <w:tcW w:w="779" w:type="dxa"/>
          </w:tcPr>
          <w:p w14:paraId="322568BA" w14:textId="77777777" w:rsidR="00391306" w:rsidRPr="007D0212" w:rsidRDefault="00391306" w:rsidP="00957FF8">
            <w:pPr>
              <w:pStyle w:val="TAL"/>
            </w:pPr>
            <w:r w:rsidRPr="007D0212">
              <w:t>'80'</w:t>
            </w:r>
          </w:p>
        </w:tc>
        <w:tc>
          <w:tcPr>
            <w:tcW w:w="5670" w:type="dxa"/>
          </w:tcPr>
          <w:p w14:paraId="602F690E" w14:textId="77777777" w:rsidR="00391306" w:rsidRPr="007D0212" w:rsidRDefault="00391306" w:rsidP="00957FF8">
            <w:pPr>
              <w:pStyle w:val="TAL"/>
              <w:rPr>
                <w:lang w:val="sv-SE"/>
              </w:rPr>
            </w:pPr>
            <w:r w:rsidRPr="007D0212">
              <w:t>IMS configuration data encoding</w:t>
            </w:r>
          </w:p>
        </w:tc>
        <w:tc>
          <w:tcPr>
            <w:tcW w:w="3260" w:type="dxa"/>
          </w:tcPr>
          <w:p w14:paraId="15DE34DA" w14:textId="77777777" w:rsidR="00391306" w:rsidRPr="007D0212" w:rsidRDefault="00391306" w:rsidP="00957FF8">
            <w:pPr>
              <w:pStyle w:val="TAL"/>
            </w:pPr>
            <w:r w:rsidRPr="007D0212">
              <w:t>EF</w:t>
            </w:r>
            <w:r w:rsidRPr="007D0212">
              <w:rPr>
                <w:vertAlign w:val="subscript"/>
              </w:rPr>
              <w:t>IMSConfigData</w:t>
            </w:r>
          </w:p>
        </w:tc>
      </w:tr>
      <w:tr w:rsidR="00391306" w:rsidRPr="007D0212" w14:paraId="4FD1094D" w14:textId="77777777" w:rsidTr="00957FF8">
        <w:trPr>
          <w:jc w:val="center"/>
        </w:trPr>
        <w:tc>
          <w:tcPr>
            <w:tcW w:w="779" w:type="dxa"/>
          </w:tcPr>
          <w:p w14:paraId="39DDF8C1" w14:textId="77777777" w:rsidR="00391306" w:rsidRPr="007D0212" w:rsidRDefault="00391306" w:rsidP="00957FF8">
            <w:pPr>
              <w:pStyle w:val="TAL"/>
            </w:pPr>
            <w:r w:rsidRPr="007D0212">
              <w:t>'81'</w:t>
            </w:r>
          </w:p>
        </w:tc>
        <w:tc>
          <w:tcPr>
            <w:tcW w:w="5670" w:type="dxa"/>
          </w:tcPr>
          <w:p w14:paraId="139CC980" w14:textId="77777777" w:rsidR="00391306" w:rsidRPr="007D0212" w:rsidRDefault="00391306" w:rsidP="00957FF8">
            <w:pPr>
              <w:pStyle w:val="TAL"/>
              <w:rPr>
                <w:lang w:val="sv-SE"/>
              </w:rPr>
            </w:pPr>
            <w:r w:rsidRPr="007D0212">
              <w:t>IMS configuration data</w:t>
            </w:r>
          </w:p>
        </w:tc>
        <w:tc>
          <w:tcPr>
            <w:tcW w:w="3260" w:type="dxa"/>
          </w:tcPr>
          <w:p w14:paraId="00EAEE9F" w14:textId="77777777" w:rsidR="00391306" w:rsidRPr="007D0212" w:rsidRDefault="00391306" w:rsidP="00957FF8">
            <w:pPr>
              <w:pStyle w:val="TAL"/>
            </w:pPr>
            <w:r w:rsidRPr="007D0212">
              <w:t>EF</w:t>
            </w:r>
            <w:r w:rsidRPr="007D0212">
              <w:rPr>
                <w:vertAlign w:val="subscript"/>
              </w:rPr>
              <w:t>IMSConfigData</w:t>
            </w:r>
          </w:p>
        </w:tc>
      </w:tr>
      <w:tr w:rsidR="00391306" w:rsidRPr="007D0212" w14:paraId="7133542D" w14:textId="77777777" w:rsidTr="00957FF8">
        <w:trPr>
          <w:jc w:val="center"/>
        </w:trPr>
        <w:tc>
          <w:tcPr>
            <w:tcW w:w="779" w:type="dxa"/>
          </w:tcPr>
          <w:p w14:paraId="215EAA04" w14:textId="77777777" w:rsidR="00391306" w:rsidRPr="007D0212" w:rsidRDefault="00391306" w:rsidP="00957FF8">
            <w:pPr>
              <w:pStyle w:val="TAL"/>
            </w:pPr>
            <w:r w:rsidRPr="007D0212">
              <w:t>'80'</w:t>
            </w:r>
          </w:p>
        </w:tc>
        <w:tc>
          <w:tcPr>
            <w:tcW w:w="5670" w:type="dxa"/>
          </w:tcPr>
          <w:p w14:paraId="47AD0EA1" w14:textId="77777777" w:rsidR="00391306" w:rsidRPr="007D0212" w:rsidRDefault="00391306" w:rsidP="00957FF8">
            <w:pPr>
              <w:pStyle w:val="TAL"/>
            </w:pPr>
            <w:r w:rsidRPr="007D0212">
              <w:rPr>
                <w:noProof/>
              </w:rPr>
              <w:t>K</w:t>
            </w:r>
            <w:r w:rsidRPr="007D0212">
              <w:rPr>
                <w:noProof/>
                <w:vertAlign w:val="subscript"/>
              </w:rPr>
              <w:t>AUSF</w:t>
            </w:r>
            <w:r w:rsidRPr="007D0212">
              <w:rPr>
                <w:noProof/>
              </w:rPr>
              <w:t xml:space="preserve"> tag</w:t>
            </w:r>
          </w:p>
        </w:tc>
        <w:tc>
          <w:tcPr>
            <w:tcW w:w="3260" w:type="dxa"/>
          </w:tcPr>
          <w:p w14:paraId="551712A6" w14:textId="77777777" w:rsidR="00391306" w:rsidRPr="007D0212" w:rsidRDefault="00391306" w:rsidP="00957FF8">
            <w:pPr>
              <w:pStyle w:val="TAL"/>
            </w:pPr>
            <w:r w:rsidRPr="007D0212">
              <w:t>EF</w:t>
            </w:r>
            <w:r w:rsidRPr="007D0212">
              <w:rPr>
                <w:vertAlign w:val="subscript"/>
              </w:rPr>
              <w:t>5GAUTHKEYS</w:t>
            </w:r>
          </w:p>
        </w:tc>
      </w:tr>
      <w:tr w:rsidR="00391306" w:rsidRPr="007D0212" w14:paraId="452DDCDF" w14:textId="77777777" w:rsidTr="00957FF8">
        <w:trPr>
          <w:jc w:val="center"/>
        </w:trPr>
        <w:tc>
          <w:tcPr>
            <w:tcW w:w="779" w:type="dxa"/>
          </w:tcPr>
          <w:p w14:paraId="59313570" w14:textId="77777777" w:rsidR="00391306" w:rsidRPr="007D0212" w:rsidRDefault="00391306" w:rsidP="00957FF8">
            <w:pPr>
              <w:pStyle w:val="TAL"/>
              <w:rPr>
                <w:lang w:val="fr-FR"/>
              </w:rPr>
            </w:pPr>
            <w:r w:rsidRPr="007D0212">
              <w:t>'80'</w:t>
            </w:r>
          </w:p>
        </w:tc>
        <w:tc>
          <w:tcPr>
            <w:tcW w:w="5670" w:type="dxa"/>
          </w:tcPr>
          <w:p w14:paraId="4FDBE387" w14:textId="77777777" w:rsidR="00391306" w:rsidRPr="007D0212" w:rsidRDefault="00391306" w:rsidP="00957FF8">
            <w:pPr>
              <w:pStyle w:val="TAL"/>
              <w:rPr>
                <w:lang w:val="fr-FR"/>
              </w:rPr>
            </w:pPr>
            <w:r w:rsidRPr="007D0212">
              <w:rPr>
                <w:snapToGrid w:val="0"/>
                <w:lang w:val="en-US"/>
              </w:rPr>
              <w:t>Protection Scheme Identifier List data object tag</w:t>
            </w:r>
          </w:p>
        </w:tc>
        <w:tc>
          <w:tcPr>
            <w:tcW w:w="3260" w:type="dxa"/>
          </w:tcPr>
          <w:p w14:paraId="41B483B7" w14:textId="77777777" w:rsidR="00391306" w:rsidRPr="007D0212" w:rsidRDefault="00391306" w:rsidP="00957FF8">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391306" w:rsidRPr="007D0212" w14:paraId="6A4CF06D" w14:textId="77777777" w:rsidTr="00957FF8">
        <w:trPr>
          <w:jc w:val="center"/>
        </w:trPr>
        <w:tc>
          <w:tcPr>
            <w:tcW w:w="779" w:type="dxa"/>
          </w:tcPr>
          <w:p w14:paraId="0B7F253E" w14:textId="77777777" w:rsidR="00391306" w:rsidRPr="007D0212" w:rsidRDefault="00391306" w:rsidP="00957FF8">
            <w:pPr>
              <w:pStyle w:val="TAL"/>
            </w:pPr>
            <w:r w:rsidRPr="007D0212">
              <w:t>'80'</w:t>
            </w:r>
          </w:p>
        </w:tc>
        <w:tc>
          <w:tcPr>
            <w:tcW w:w="5670" w:type="dxa"/>
          </w:tcPr>
          <w:p w14:paraId="27C460EA" w14:textId="77777777" w:rsidR="00391306" w:rsidRPr="007D0212" w:rsidRDefault="00391306" w:rsidP="00957FF8">
            <w:pPr>
              <w:pStyle w:val="TAL"/>
              <w:rPr>
                <w:snapToGrid w:val="0"/>
                <w:lang w:val="en-US"/>
              </w:rPr>
            </w:pPr>
            <w:r w:rsidRPr="007D0212">
              <w:t>Network Specific Identifier TLV data object tag</w:t>
            </w:r>
          </w:p>
        </w:tc>
        <w:tc>
          <w:tcPr>
            <w:tcW w:w="3260" w:type="dxa"/>
          </w:tcPr>
          <w:p w14:paraId="33C6BCF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6FF4C234" w14:textId="77777777" w:rsidTr="00957FF8">
        <w:trPr>
          <w:jc w:val="center"/>
        </w:trPr>
        <w:tc>
          <w:tcPr>
            <w:tcW w:w="779" w:type="dxa"/>
          </w:tcPr>
          <w:p w14:paraId="24B0807B" w14:textId="77777777" w:rsidR="00391306" w:rsidRPr="007D0212" w:rsidRDefault="00391306" w:rsidP="00957FF8">
            <w:pPr>
              <w:pStyle w:val="TAL"/>
            </w:pPr>
            <w:r w:rsidRPr="007D0212">
              <w:t>'80'</w:t>
            </w:r>
          </w:p>
        </w:tc>
        <w:tc>
          <w:tcPr>
            <w:tcW w:w="5670" w:type="dxa"/>
          </w:tcPr>
          <w:p w14:paraId="223DC454" w14:textId="77777777" w:rsidR="00391306" w:rsidRPr="007D0212" w:rsidRDefault="00391306" w:rsidP="00957FF8">
            <w:pPr>
              <w:pStyle w:val="TAL"/>
            </w:pPr>
            <w:r>
              <w:t>SOR-CMCI data object tag</w:t>
            </w:r>
          </w:p>
        </w:tc>
        <w:tc>
          <w:tcPr>
            <w:tcW w:w="3260" w:type="dxa"/>
          </w:tcPr>
          <w:p w14:paraId="36A19598" w14:textId="77777777" w:rsidR="00391306" w:rsidRPr="007D0212" w:rsidRDefault="00391306" w:rsidP="00957FF8">
            <w:pPr>
              <w:pStyle w:val="TAL"/>
            </w:pPr>
            <w:r w:rsidRPr="007D0212">
              <w:t>EF</w:t>
            </w:r>
            <w:r w:rsidRPr="00160FEF">
              <w:rPr>
                <w:vertAlign w:val="subscript"/>
              </w:rPr>
              <w:t>SOR-CMCI</w:t>
            </w:r>
          </w:p>
        </w:tc>
      </w:tr>
      <w:tr w:rsidR="00391306" w:rsidRPr="007D0212" w14:paraId="3FDC74AF" w14:textId="77777777" w:rsidTr="00957FF8">
        <w:trPr>
          <w:jc w:val="center"/>
        </w:trPr>
        <w:tc>
          <w:tcPr>
            <w:tcW w:w="779" w:type="dxa"/>
          </w:tcPr>
          <w:p w14:paraId="1BCB4ADD" w14:textId="77777777" w:rsidR="00391306" w:rsidRPr="007D0212" w:rsidRDefault="00391306" w:rsidP="00957FF8">
            <w:pPr>
              <w:pStyle w:val="TAL"/>
            </w:pPr>
            <w:r w:rsidRPr="007D0212">
              <w:t>'81'</w:t>
            </w:r>
          </w:p>
        </w:tc>
        <w:tc>
          <w:tcPr>
            <w:tcW w:w="5670" w:type="dxa"/>
          </w:tcPr>
          <w:p w14:paraId="6103D16E" w14:textId="77777777" w:rsidR="00391306" w:rsidRPr="007D0212" w:rsidRDefault="00391306" w:rsidP="00957FF8">
            <w:pPr>
              <w:pStyle w:val="TAL"/>
              <w:rPr>
                <w:snapToGrid w:val="0"/>
                <w:lang w:val="en-US"/>
              </w:rPr>
            </w:pPr>
            <w:r w:rsidRPr="007D0212">
              <w:t>Global Line Identifier Tag TLV data object tag</w:t>
            </w:r>
          </w:p>
        </w:tc>
        <w:tc>
          <w:tcPr>
            <w:tcW w:w="3260" w:type="dxa"/>
          </w:tcPr>
          <w:p w14:paraId="6A865E4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53A64374" w14:textId="77777777" w:rsidTr="00957FF8">
        <w:trPr>
          <w:jc w:val="center"/>
        </w:trPr>
        <w:tc>
          <w:tcPr>
            <w:tcW w:w="779" w:type="dxa"/>
          </w:tcPr>
          <w:p w14:paraId="077526B5" w14:textId="77777777" w:rsidR="00391306" w:rsidRPr="007D0212" w:rsidRDefault="00391306" w:rsidP="00957FF8">
            <w:pPr>
              <w:pStyle w:val="TAL"/>
            </w:pPr>
            <w:r w:rsidRPr="007D0212">
              <w:lastRenderedPageBreak/>
              <w:t>'82'</w:t>
            </w:r>
          </w:p>
        </w:tc>
        <w:tc>
          <w:tcPr>
            <w:tcW w:w="5670" w:type="dxa"/>
          </w:tcPr>
          <w:p w14:paraId="345AAC05" w14:textId="77777777" w:rsidR="00391306" w:rsidRPr="007D0212" w:rsidRDefault="00391306" w:rsidP="00957FF8">
            <w:pPr>
              <w:pStyle w:val="TAL"/>
              <w:rPr>
                <w:snapToGrid w:val="0"/>
                <w:lang w:val="en-US"/>
              </w:rPr>
            </w:pPr>
            <w:r w:rsidRPr="007D0212">
              <w:rPr>
                <w:lang w:val="en-US"/>
              </w:rPr>
              <w:t xml:space="preserve">Global Cable Identifier </w:t>
            </w:r>
            <w:r w:rsidRPr="007D0212">
              <w:t>TLV data object tag</w:t>
            </w:r>
          </w:p>
        </w:tc>
        <w:tc>
          <w:tcPr>
            <w:tcW w:w="3260" w:type="dxa"/>
          </w:tcPr>
          <w:p w14:paraId="1586137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6EFFCD3F" w14:textId="77777777" w:rsidTr="00957FF8">
        <w:trPr>
          <w:jc w:val="center"/>
        </w:trPr>
        <w:tc>
          <w:tcPr>
            <w:tcW w:w="779" w:type="dxa"/>
          </w:tcPr>
          <w:p w14:paraId="2C7696F4" w14:textId="77777777" w:rsidR="00391306" w:rsidRPr="007D0212" w:rsidRDefault="00391306" w:rsidP="00957FF8">
            <w:pPr>
              <w:pStyle w:val="TAL"/>
            </w:pPr>
            <w:r w:rsidRPr="007D0212">
              <w:t>'80'</w:t>
            </w:r>
          </w:p>
        </w:tc>
        <w:tc>
          <w:tcPr>
            <w:tcW w:w="5670" w:type="dxa"/>
          </w:tcPr>
          <w:p w14:paraId="5C89D200" w14:textId="77777777" w:rsidR="00391306" w:rsidRPr="007D0212" w:rsidRDefault="00391306" w:rsidP="00957FF8">
            <w:pPr>
              <w:pStyle w:val="TAL"/>
            </w:pPr>
            <w:r w:rsidRPr="007D0212">
              <w:t>MuD_and_MiD_configuration_data encoding</w:t>
            </w:r>
          </w:p>
        </w:tc>
        <w:tc>
          <w:tcPr>
            <w:tcW w:w="3260" w:type="dxa"/>
          </w:tcPr>
          <w:p w14:paraId="2E4A2F28" w14:textId="77777777" w:rsidR="00391306" w:rsidRPr="007D0212" w:rsidRDefault="00391306" w:rsidP="00957FF8">
            <w:pPr>
              <w:pStyle w:val="TAL"/>
            </w:pPr>
            <w:r w:rsidRPr="007D0212">
              <w:t>EF</w:t>
            </w:r>
            <w:r w:rsidRPr="007D0212">
              <w:rPr>
                <w:vertAlign w:val="subscript"/>
              </w:rPr>
              <w:t>MuDMiDConfigData</w:t>
            </w:r>
          </w:p>
        </w:tc>
      </w:tr>
      <w:tr w:rsidR="00391306" w:rsidRPr="007D0212" w14:paraId="51C47DEB" w14:textId="77777777" w:rsidTr="00957FF8">
        <w:trPr>
          <w:jc w:val="center"/>
        </w:trPr>
        <w:tc>
          <w:tcPr>
            <w:tcW w:w="779" w:type="dxa"/>
          </w:tcPr>
          <w:p w14:paraId="6671E12C" w14:textId="77777777" w:rsidR="00391306" w:rsidRPr="007D0212" w:rsidRDefault="00391306" w:rsidP="00957FF8">
            <w:pPr>
              <w:pStyle w:val="TAL"/>
            </w:pPr>
            <w:r w:rsidRPr="007D0212">
              <w:t>'81'</w:t>
            </w:r>
          </w:p>
        </w:tc>
        <w:tc>
          <w:tcPr>
            <w:tcW w:w="5670" w:type="dxa"/>
          </w:tcPr>
          <w:p w14:paraId="39D8356B" w14:textId="77777777" w:rsidR="00391306" w:rsidRPr="007D0212" w:rsidRDefault="00391306" w:rsidP="00957FF8">
            <w:pPr>
              <w:pStyle w:val="TAL"/>
            </w:pPr>
            <w:r w:rsidRPr="007D0212">
              <w:t>MuD_and_MiD_configuration_data</w:t>
            </w:r>
          </w:p>
        </w:tc>
        <w:tc>
          <w:tcPr>
            <w:tcW w:w="3260" w:type="dxa"/>
          </w:tcPr>
          <w:p w14:paraId="36861AF2" w14:textId="77777777" w:rsidR="00391306" w:rsidRPr="007D0212" w:rsidRDefault="00391306" w:rsidP="00957FF8">
            <w:pPr>
              <w:pStyle w:val="TAL"/>
            </w:pPr>
            <w:r w:rsidRPr="007D0212">
              <w:t>EF</w:t>
            </w:r>
            <w:r w:rsidRPr="007D0212">
              <w:rPr>
                <w:vertAlign w:val="subscript"/>
              </w:rPr>
              <w:t>MuDMiDConfigData</w:t>
            </w:r>
          </w:p>
        </w:tc>
      </w:tr>
      <w:tr w:rsidR="00391306" w:rsidRPr="007D0212" w14:paraId="3EBEF850" w14:textId="77777777" w:rsidTr="00957FF8">
        <w:trPr>
          <w:jc w:val="center"/>
        </w:trPr>
        <w:tc>
          <w:tcPr>
            <w:tcW w:w="779" w:type="dxa"/>
          </w:tcPr>
          <w:p w14:paraId="7A1F8F90" w14:textId="77777777" w:rsidR="00391306" w:rsidRPr="007D0212" w:rsidRDefault="00391306" w:rsidP="00957FF8">
            <w:pPr>
              <w:pStyle w:val="TAL"/>
            </w:pPr>
            <w:r w:rsidRPr="007D0212">
              <w:t>'81'</w:t>
            </w:r>
          </w:p>
        </w:tc>
        <w:tc>
          <w:tcPr>
            <w:tcW w:w="5670" w:type="dxa"/>
          </w:tcPr>
          <w:p w14:paraId="27D3766F" w14:textId="77777777" w:rsidR="00391306" w:rsidRPr="007D0212" w:rsidRDefault="00391306" w:rsidP="00957FF8">
            <w:pPr>
              <w:pStyle w:val="TAL"/>
              <w:rPr>
                <w:lang w:val="sv-SE"/>
              </w:rPr>
            </w:pPr>
            <w:r w:rsidRPr="007D0212">
              <w:rPr>
                <w:lang w:val="sv-SE"/>
              </w:rPr>
              <w:t>B-TID tag</w:t>
            </w:r>
          </w:p>
        </w:tc>
        <w:tc>
          <w:tcPr>
            <w:tcW w:w="3260" w:type="dxa"/>
          </w:tcPr>
          <w:p w14:paraId="7673422F" w14:textId="77777777" w:rsidR="00391306" w:rsidRPr="007D0212" w:rsidRDefault="00391306" w:rsidP="00957FF8">
            <w:pPr>
              <w:pStyle w:val="TAL"/>
            </w:pPr>
            <w:r w:rsidRPr="007D0212">
              <w:t>GBA NAF List (EF</w:t>
            </w:r>
            <w:r w:rsidRPr="007D0212">
              <w:rPr>
                <w:vertAlign w:val="subscript"/>
              </w:rPr>
              <w:t>GBANL</w:t>
            </w:r>
            <w:r w:rsidRPr="007D0212">
              <w:t>)</w:t>
            </w:r>
          </w:p>
        </w:tc>
      </w:tr>
      <w:tr w:rsidR="00391306" w:rsidRPr="007D0212" w14:paraId="35AE444F" w14:textId="77777777" w:rsidTr="00957FF8">
        <w:trPr>
          <w:jc w:val="center"/>
        </w:trPr>
        <w:tc>
          <w:tcPr>
            <w:tcW w:w="779" w:type="dxa"/>
          </w:tcPr>
          <w:p w14:paraId="3F48FCFD" w14:textId="77777777" w:rsidR="00391306" w:rsidRPr="007D0212" w:rsidRDefault="00391306" w:rsidP="00957FF8">
            <w:pPr>
              <w:pStyle w:val="TAL"/>
            </w:pPr>
            <w:r w:rsidRPr="007D0212">
              <w:t>'81'</w:t>
            </w:r>
          </w:p>
        </w:tc>
        <w:tc>
          <w:tcPr>
            <w:tcW w:w="5670" w:type="dxa"/>
          </w:tcPr>
          <w:p w14:paraId="6E1E4D46" w14:textId="77777777" w:rsidR="00391306" w:rsidRPr="007D0212" w:rsidRDefault="00391306" w:rsidP="00957FF8">
            <w:pPr>
              <w:pStyle w:val="TAL"/>
              <w:rPr>
                <w:lang w:val="en-US"/>
              </w:rPr>
            </w:pPr>
            <w:r w:rsidRPr="007D0212">
              <w:rPr>
                <w:lang w:val="en-US"/>
              </w:rPr>
              <w:t>Icon Tag (Icon link is record number)</w:t>
            </w:r>
          </w:p>
        </w:tc>
        <w:tc>
          <w:tcPr>
            <w:tcW w:w="3260" w:type="dxa"/>
          </w:tcPr>
          <w:p w14:paraId="1B876EB1" w14:textId="77777777" w:rsidR="00391306" w:rsidRPr="007D0212" w:rsidRDefault="00391306" w:rsidP="00957FF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91306" w:rsidRPr="007D0212" w14:paraId="254BC424" w14:textId="77777777" w:rsidTr="00957FF8">
        <w:trPr>
          <w:jc w:val="center"/>
        </w:trPr>
        <w:tc>
          <w:tcPr>
            <w:tcW w:w="779" w:type="dxa"/>
          </w:tcPr>
          <w:p w14:paraId="797F5387" w14:textId="77777777" w:rsidR="00391306" w:rsidRPr="007D0212" w:rsidRDefault="00391306" w:rsidP="00957FF8">
            <w:pPr>
              <w:pStyle w:val="TAL"/>
            </w:pPr>
            <w:r w:rsidRPr="007D0212">
              <w:t>'81'</w:t>
            </w:r>
          </w:p>
        </w:tc>
        <w:tc>
          <w:tcPr>
            <w:tcW w:w="5670" w:type="dxa"/>
          </w:tcPr>
          <w:p w14:paraId="24B4512A" w14:textId="77777777" w:rsidR="00391306" w:rsidRPr="007D0212" w:rsidRDefault="00391306" w:rsidP="00957FF8">
            <w:pPr>
              <w:pStyle w:val="TAL"/>
              <w:rPr>
                <w:lang w:val="sv-SE"/>
              </w:rPr>
            </w:pPr>
            <w:r w:rsidRPr="007D0212">
              <w:rPr>
                <w:lang w:val="sv-SE"/>
              </w:rPr>
              <w:t>Master key tag</w:t>
            </w:r>
          </w:p>
        </w:tc>
        <w:tc>
          <w:tcPr>
            <w:tcW w:w="3260" w:type="dxa"/>
          </w:tcPr>
          <w:p w14:paraId="349A7A1F"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39E9F017" w14:textId="77777777" w:rsidTr="00957FF8">
        <w:trPr>
          <w:jc w:val="center"/>
        </w:trPr>
        <w:tc>
          <w:tcPr>
            <w:tcW w:w="779" w:type="dxa"/>
          </w:tcPr>
          <w:p w14:paraId="66B05A7D" w14:textId="77777777" w:rsidR="00391306" w:rsidRPr="007D0212" w:rsidRDefault="00391306" w:rsidP="00957FF8">
            <w:pPr>
              <w:pStyle w:val="TAL"/>
            </w:pPr>
            <w:r w:rsidRPr="007D0212">
              <w:t>'81'</w:t>
            </w:r>
          </w:p>
        </w:tc>
        <w:tc>
          <w:tcPr>
            <w:tcW w:w="5670" w:type="dxa"/>
          </w:tcPr>
          <w:p w14:paraId="168C5D35" w14:textId="77777777" w:rsidR="00391306" w:rsidRPr="007D0212" w:rsidRDefault="00391306" w:rsidP="00957FF8">
            <w:pPr>
              <w:pStyle w:val="TAL"/>
            </w:pPr>
            <w:r w:rsidRPr="007D0212">
              <w:rPr>
                <w:lang w:val="sv-SE"/>
              </w:rPr>
              <w:t>Time Stamp counter tag</w:t>
            </w:r>
          </w:p>
        </w:tc>
        <w:tc>
          <w:tcPr>
            <w:tcW w:w="3260" w:type="dxa"/>
          </w:tcPr>
          <w:p w14:paraId="21E06E08" w14:textId="77777777" w:rsidR="00391306" w:rsidRPr="007D0212" w:rsidRDefault="00391306" w:rsidP="00957FF8">
            <w:pPr>
              <w:pStyle w:val="TAL"/>
            </w:pPr>
            <w:r w:rsidRPr="007D0212">
              <w:t>MBMS User Key (EF</w:t>
            </w:r>
            <w:r w:rsidRPr="007D0212">
              <w:rPr>
                <w:vertAlign w:val="subscript"/>
              </w:rPr>
              <w:t>MUK</w:t>
            </w:r>
            <w:r w:rsidRPr="007D0212">
              <w:t>)</w:t>
            </w:r>
          </w:p>
        </w:tc>
      </w:tr>
      <w:tr w:rsidR="00391306" w:rsidRPr="007D0212" w14:paraId="3C69EAC1" w14:textId="77777777" w:rsidTr="00957FF8">
        <w:trPr>
          <w:jc w:val="center"/>
        </w:trPr>
        <w:tc>
          <w:tcPr>
            <w:tcW w:w="779" w:type="dxa"/>
          </w:tcPr>
          <w:p w14:paraId="5EAC6B42" w14:textId="77777777" w:rsidR="00391306" w:rsidRPr="007D0212" w:rsidRDefault="00391306" w:rsidP="00957FF8">
            <w:pPr>
              <w:pStyle w:val="TAL"/>
            </w:pPr>
            <w:r w:rsidRPr="007D0212">
              <w:t>'81'</w:t>
            </w:r>
          </w:p>
        </w:tc>
        <w:tc>
          <w:tcPr>
            <w:tcW w:w="5670" w:type="dxa"/>
          </w:tcPr>
          <w:p w14:paraId="179BB911" w14:textId="77777777" w:rsidR="00391306" w:rsidRPr="007D0212" w:rsidRDefault="00391306" w:rsidP="00957FF8">
            <w:pPr>
              <w:pStyle w:val="TAL"/>
            </w:pPr>
            <w:r w:rsidRPr="007D0212">
              <w:t>MMS  User preference profile name tag</w:t>
            </w:r>
          </w:p>
        </w:tc>
        <w:tc>
          <w:tcPr>
            <w:tcW w:w="3260" w:type="dxa"/>
          </w:tcPr>
          <w:p w14:paraId="4C177ED7" w14:textId="77777777" w:rsidR="00391306" w:rsidRPr="007D0212" w:rsidRDefault="00391306" w:rsidP="00957FF8">
            <w:pPr>
              <w:pStyle w:val="TAL"/>
            </w:pPr>
            <w:r w:rsidRPr="007D0212">
              <w:t>MMS User Preference (EF</w:t>
            </w:r>
            <w:r w:rsidRPr="007D0212">
              <w:rPr>
                <w:vertAlign w:val="subscript"/>
              </w:rPr>
              <w:t>MMSUP</w:t>
            </w:r>
            <w:r w:rsidRPr="007D0212">
              <w:t>)</w:t>
            </w:r>
          </w:p>
        </w:tc>
      </w:tr>
      <w:tr w:rsidR="00391306" w:rsidRPr="007D0212" w14:paraId="2F9322E3" w14:textId="77777777" w:rsidTr="00957FF8">
        <w:trPr>
          <w:jc w:val="center"/>
        </w:trPr>
        <w:tc>
          <w:tcPr>
            <w:tcW w:w="779" w:type="dxa"/>
          </w:tcPr>
          <w:p w14:paraId="465FB020" w14:textId="77777777" w:rsidR="00391306" w:rsidRPr="007D0212" w:rsidRDefault="00391306" w:rsidP="00957FF8">
            <w:pPr>
              <w:pStyle w:val="TAL"/>
            </w:pPr>
            <w:r w:rsidRPr="007D0212">
              <w:t>'81'</w:t>
            </w:r>
          </w:p>
        </w:tc>
        <w:tc>
          <w:tcPr>
            <w:tcW w:w="5670" w:type="dxa"/>
          </w:tcPr>
          <w:p w14:paraId="5FF49670" w14:textId="77777777" w:rsidR="00391306" w:rsidRPr="007D0212" w:rsidRDefault="00391306" w:rsidP="00957FF8">
            <w:pPr>
              <w:pStyle w:val="TAL"/>
              <w:rPr>
                <w:b/>
                <w:lang w:val="fr-FR"/>
              </w:rPr>
            </w:pPr>
            <w:r w:rsidRPr="007D0212">
              <w:t>Login Tag</w:t>
            </w:r>
          </w:p>
        </w:tc>
        <w:tc>
          <w:tcPr>
            <w:tcW w:w="3260" w:type="dxa"/>
          </w:tcPr>
          <w:p w14:paraId="453C2639"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7F0712DF" w14:textId="77777777" w:rsidTr="00957FF8">
        <w:trPr>
          <w:jc w:val="center"/>
        </w:trPr>
        <w:tc>
          <w:tcPr>
            <w:tcW w:w="779" w:type="dxa"/>
          </w:tcPr>
          <w:p w14:paraId="3AAE3190" w14:textId="77777777" w:rsidR="00391306" w:rsidRPr="007D0212" w:rsidRDefault="00391306" w:rsidP="00957FF8">
            <w:pPr>
              <w:pStyle w:val="TAL"/>
            </w:pPr>
            <w:r w:rsidRPr="007D0212">
              <w:t>'81'</w:t>
            </w:r>
          </w:p>
        </w:tc>
        <w:tc>
          <w:tcPr>
            <w:tcW w:w="5670" w:type="dxa"/>
          </w:tcPr>
          <w:p w14:paraId="47B025A6" w14:textId="77777777" w:rsidR="00391306" w:rsidRPr="007D0212" w:rsidRDefault="00391306" w:rsidP="00957FF8">
            <w:pPr>
              <w:pStyle w:val="TAL"/>
              <w:rPr>
                <w:b/>
                <w:lang w:val="fr-FR"/>
              </w:rPr>
            </w:pPr>
            <w:r w:rsidRPr="007D0212">
              <w:rPr>
                <w:lang w:val="en-US"/>
              </w:rPr>
              <w:t>NMO I Behaviour Tag</w:t>
            </w:r>
          </w:p>
        </w:tc>
        <w:tc>
          <w:tcPr>
            <w:tcW w:w="3260" w:type="dxa"/>
          </w:tcPr>
          <w:p w14:paraId="4BA11DF5"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1D5E7C9E" w14:textId="77777777" w:rsidTr="00957FF8">
        <w:trPr>
          <w:jc w:val="center"/>
        </w:trPr>
        <w:tc>
          <w:tcPr>
            <w:tcW w:w="779" w:type="dxa"/>
          </w:tcPr>
          <w:p w14:paraId="4D6BF12B" w14:textId="77777777" w:rsidR="00391306" w:rsidRPr="007D0212" w:rsidRDefault="00391306" w:rsidP="00957FF8">
            <w:pPr>
              <w:pStyle w:val="TAL"/>
            </w:pPr>
            <w:r w:rsidRPr="007D0212">
              <w:t>'81'</w:t>
            </w:r>
          </w:p>
        </w:tc>
        <w:tc>
          <w:tcPr>
            <w:tcW w:w="5670" w:type="dxa"/>
          </w:tcPr>
          <w:p w14:paraId="410FD7B6" w14:textId="77777777" w:rsidR="00391306" w:rsidRPr="007D0212" w:rsidRDefault="00391306" w:rsidP="00957FF8">
            <w:pPr>
              <w:pStyle w:val="TAL"/>
              <w:rPr>
                <w:lang w:val="en-US"/>
              </w:rPr>
            </w:pPr>
            <w:r w:rsidRPr="007D0212">
              <w:rPr>
                <w:lang w:val="en-US"/>
              </w:rPr>
              <w:t>Graphics CSG Type tag (Icon link is record number)</w:t>
            </w:r>
          </w:p>
        </w:tc>
        <w:tc>
          <w:tcPr>
            <w:tcW w:w="3260" w:type="dxa"/>
          </w:tcPr>
          <w:p w14:paraId="17D339D6"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14BD8A3A" w14:textId="77777777" w:rsidTr="00957FF8">
        <w:trPr>
          <w:jc w:val="center"/>
        </w:trPr>
        <w:tc>
          <w:tcPr>
            <w:tcW w:w="779" w:type="dxa"/>
          </w:tcPr>
          <w:p w14:paraId="4CDF83E0" w14:textId="77777777" w:rsidR="00391306" w:rsidRPr="007D0212" w:rsidRDefault="00391306" w:rsidP="00957FF8">
            <w:pPr>
              <w:pStyle w:val="TAL"/>
            </w:pPr>
            <w:r w:rsidRPr="007D0212">
              <w:t>'81'</w:t>
            </w:r>
          </w:p>
        </w:tc>
        <w:tc>
          <w:tcPr>
            <w:tcW w:w="5670" w:type="dxa"/>
          </w:tcPr>
          <w:p w14:paraId="35D31758" w14:textId="77777777" w:rsidR="00391306" w:rsidRPr="007D0212" w:rsidRDefault="00391306" w:rsidP="00957FF8">
            <w:pPr>
              <w:pStyle w:val="TAL"/>
              <w:rPr>
                <w:lang w:val="sv-SE"/>
              </w:rPr>
            </w:pPr>
            <w:r w:rsidRPr="007D0212">
              <w:rPr>
                <w:lang w:val="sv-SE"/>
              </w:rPr>
              <w:t>ICE Free Format Content tag</w:t>
            </w:r>
          </w:p>
        </w:tc>
        <w:tc>
          <w:tcPr>
            <w:tcW w:w="3260" w:type="dxa"/>
          </w:tcPr>
          <w:p w14:paraId="7E33652E" w14:textId="77777777" w:rsidR="00391306" w:rsidRPr="007D0212" w:rsidRDefault="00391306" w:rsidP="00957FF8">
            <w:pPr>
              <w:pStyle w:val="TAL"/>
            </w:pPr>
            <w:r w:rsidRPr="007D0212">
              <w:t>In Case of Emergency – Free Format (</w:t>
            </w:r>
            <w:r w:rsidRPr="007D0212">
              <w:rPr>
                <w:vertAlign w:val="subscript"/>
              </w:rPr>
              <w:t>EFICE-FF</w:t>
            </w:r>
            <w:r w:rsidRPr="007D0212">
              <w:t>)</w:t>
            </w:r>
          </w:p>
        </w:tc>
      </w:tr>
      <w:tr w:rsidR="00391306" w:rsidRPr="007D0212" w14:paraId="71F5EB60" w14:textId="77777777" w:rsidTr="00957FF8">
        <w:trPr>
          <w:jc w:val="center"/>
        </w:trPr>
        <w:tc>
          <w:tcPr>
            <w:tcW w:w="779" w:type="dxa"/>
          </w:tcPr>
          <w:p w14:paraId="466C97EE" w14:textId="77777777" w:rsidR="00391306" w:rsidRPr="007D0212" w:rsidRDefault="00391306" w:rsidP="00957FF8">
            <w:pPr>
              <w:pStyle w:val="TAL"/>
            </w:pPr>
            <w:r w:rsidRPr="007D0212">
              <w:t>'81'</w:t>
            </w:r>
          </w:p>
        </w:tc>
        <w:tc>
          <w:tcPr>
            <w:tcW w:w="5670" w:type="dxa"/>
          </w:tcPr>
          <w:p w14:paraId="4F0D5C87" w14:textId="77777777" w:rsidR="00391306" w:rsidRPr="007D0212" w:rsidRDefault="00391306" w:rsidP="00957FF8">
            <w:pPr>
              <w:pStyle w:val="TAL"/>
              <w:rPr>
                <w:lang w:val="sv-SE"/>
              </w:rPr>
            </w:pPr>
            <w:r w:rsidRPr="007D0212">
              <w:rPr>
                <w:lang w:val="it-IT"/>
              </w:rPr>
              <w:t>MM File Identifier / SFI tag</w:t>
            </w:r>
          </w:p>
        </w:tc>
        <w:tc>
          <w:tcPr>
            <w:tcW w:w="3260" w:type="dxa"/>
          </w:tcPr>
          <w:p w14:paraId="4EA3836E"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44D7A1F2" w14:textId="77777777" w:rsidTr="00957FF8">
        <w:trPr>
          <w:jc w:val="center"/>
        </w:trPr>
        <w:tc>
          <w:tcPr>
            <w:tcW w:w="779" w:type="dxa"/>
          </w:tcPr>
          <w:p w14:paraId="0253A89B" w14:textId="77777777" w:rsidR="00391306" w:rsidRPr="007D0212" w:rsidRDefault="00391306" w:rsidP="00957FF8">
            <w:pPr>
              <w:pStyle w:val="TAL"/>
            </w:pPr>
            <w:r w:rsidRPr="007D0212">
              <w:rPr>
                <w:snapToGrid w:val="0"/>
                <w:lang w:val="en-US"/>
              </w:rPr>
              <w:t>'81'</w:t>
            </w:r>
          </w:p>
        </w:tc>
        <w:tc>
          <w:tcPr>
            <w:tcW w:w="5670" w:type="dxa"/>
          </w:tcPr>
          <w:p w14:paraId="5E77F6FB" w14:textId="77777777" w:rsidR="00391306" w:rsidRPr="007D0212" w:rsidRDefault="00391306" w:rsidP="00957FF8">
            <w:pPr>
              <w:pStyle w:val="TAL"/>
            </w:pPr>
            <w:r w:rsidRPr="007D0212">
              <w:rPr>
                <w:lang w:val="en-US"/>
              </w:rPr>
              <w:t>ProSe CollectionPeriod tag</w:t>
            </w:r>
          </w:p>
        </w:tc>
        <w:tc>
          <w:tcPr>
            <w:tcW w:w="3260" w:type="dxa"/>
          </w:tcPr>
          <w:p w14:paraId="3B4AEFA0" w14:textId="77777777" w:rsidR="00391306" w:rsidRPr="007D0212" w:rsidRDefault="00391306" w:rsidP="00957FF8">
            <w:pPr>
              <w:pStyle w:val="TAL"/>
            </w:pPr>
            <w:r w:rsidRPr="007D0212">
              <w:t>Collection Period Parameter (EF</w:t>
            </w:r>
            <w:r w:rsidRPr="007D0212">
              <w:rPr>
                <w:vertAlign w:val="subscript"/>
              </w:rPr>
              <w:t>PROSE_UIRC</w:t>
            </w:r>
            <w:r w:rsidRPr="007D0212">
              <w:t>)</w:t>
            </w:r>
          </w:p>
        </w:tc>
      </w:tr>
      <w:tr w:rsidR="00391306" w:rsidRPr="007D0212" w14:paraId="5ED8A1A0" w14:textId="77777777" w:rsidTr="00957FF8">
        <w:trPr>
          <w:jc w:val="center"/>
        </w:trPr>
        <w:tc>
          <w:tcPr>
            <w:tcW w:w="779" w:type="dxa"/>
          </w:tcPr>
          <w:p w14:paraId="1F6C8C12" w14:textId="77777777" w:rsidR="00391306" w:rsidRPr="007D0212" w:rsidRDefault="00391306" w:rsidP="00957FF8">
            <w:pPr>
              <w:pStyle w:val="TAL"/>
            </w:pPr>
            <w:r w:rsidRPr="007D0212">
              <w:t>'82'</w:t>
            </w:r>
          </w:p>
        </w:tc>
        <w:tc>
          <w:tcPr>
            <w:tcW w:w="5670" w:type="dxa"/>
          </w:tcPr>
          <w:p w14:paraId="22464923" w14:textId="77777777" w:rsidR="00391306" w:rsidRPr="007D0212" w:rsidRDefault="00391306" w:rsidP="00957FF8">
            <w:pPr>
              <w:pStyle w:val="TAL"/>
            </w:pPr>
            <w:r w:rsidRPr="007D0212">
              <w:t>Counter tag</w:t>
            </w:r>
          </w:p>
        </w:tc>
        <w:tc>
          <w:tcPr>
            <w:tcW w:w="3260" w:type="dxa"/>
          </w:tcPr>
          <w:p w14:paraId="7D7078D6"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431A0962" w14:textId="77777777" w:rsidTr="00957FF8">
        <w:trPr>
          <w:jc w:val="center"/>
        </w:trPr>
        <w:tc>
          <w:tcPr>
            <w:tcW w:w="779" w:type="dxa"/>
          </w:tcPr>
          <w:p w14:paraId="37BD68F1" w14:textId="77777777" w:rsidR="00391306" w:rsidRPr="007D0212" w:rsidRDefault="00391306" w:rsidP="00957FF8">
            <w:pPr>
              <w:pStyle w:val="TAL"/>
            </w:pPr>
            <w:r w:rsidRPr="007D0212">
              <w:t>'82'</w:t>
            </w:r>
          </w:p>
        </w:tc>
        <w:tc>
          <w:tcPr>
            <w:tcW w:w="5670" w:type="dxa"/>
          </w:tcPr>
          <w:p w14:paraId="786FBC04" w14:textId="77777777" w:rsidR="00391306" w:rsidRPr="007D0212" w:rsidRDefault="00391306" w:rsidP="00957FF8">
            <w:pPr>
              <w:pStyle w:val="TAL"/>
            </w:pPr>
            <w:r w:rsidRPr="007D0212">
              <w:t>MMS User Preference information tag</w:t>
            </w:r>
          </w:p>
        </w:tc>
        <w:tc>
          <w:tcPr>
            <w:tcW w:w="3260" w:type="dxa"/>
          </w:tcPr>
          <w:p w14:paraId="718CD6D1" w14:textId="77777777" w:rsidR="00391306" w:rsidRPr="007D0212" w:rsidRDefault="00391306" w:rsidP="00957FF8">
            <w:pPr>
              <w:pStyle w:val="TAL"/>
            </w:pPr>
            <w:r w:rsidRPr="007D0212">
              <w:t>MMS User Preference (EF</w:t>
            </w:r>
            <w:r w:rsidRPr="007D0212">
              <w:rPr>
                <w:vertAlign w:val="subscript"/>
              </w:rPr>
              <w:t>MMSUP</w:t>
            </w:r>
            <w:r w:rsidRPr="007D0212">
              <w:t>)</w:t>
            </w:r>
          </w:p>
        </w:tc>
      </w:tr>
      <w:tr w:rsidR="00391306" w:rsidRPr="007D0212" w14:paraId="407959A2" w14:textId="77777777" w:rsidTr="00957FF8">
        <w:trPr>
          <w:jc w:val="center"/>
        </w:trPr>
        <w:tc>
          <w:tcPr>
            <w:tcW w:w="779" w:type="dxa"/>
          </w:tcPr>
          <w:p w14:paraId="58E6DF60" w14:textId="77777777" w:rsidR="00391306" w:rsidRPr="007D0212" w:rsidRDefault="00391306" w:rsidP="00957FF8">
            <w:pPr>
              <w:pStyle w:val="TAL"/>
            </w:pPr>
            <w:r w:rsidRPr="007D0212">
              <w:t>'82'</w:t>
            </w:r>
          </w:p>
        </w:tc>
        <w:tc>
          <w:tcPr>
            <w:tcW w:w="5670" w:type="dxa"/>
          </w:tcPr>
          <w:p w14:paraId="2C14397F" w14:textId="77777777" w:rsidR="00391306" w:rsidRPr="007D0212" w:rsidRDefault="00391306" w:rsidP="00957FF8">
            <w:pPr>
              <w:pStyle w:val="TAL"/>
              <w:rPr>
                <w:b/>
                <w:lang w:val="fr-FR"/>
              </w:rPr>
            </w:pPr>
            <w:r w:rsidRPr="007D0212">
              <w:t>Password Tag</w:t>
            </w:r>
          </w:p>
        </w:tc>
        <w:tc>
          <w:tcPr>
            <w:tcW w:w="3260" w:type="dxa"/>
          </w:tcPr>
          <w:p w14:paraId="1EEE8BE4"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73EAA44B" w14:textId="77777777" w:rsidTr="00957FF8">
        <w:trPr>
          <w:jc w:val="center"/>
        </w:trPr>
        <w:tc>
          <w:tcPr>
            <w:tcW w:w="779" w:type="dxa"/>
          </w:tcPr>
          <w:p w14:paraId="0A707159" w14:textId="77777777" w:rsidR="00391306" w:rsidRPr="007D0212" w:rsidRDefault="00391306" w:rsidP="00957FF8">
            <w:pPr>
              <w:pStyle w:val="TAL"/>
            </w:pPr>
            <w:r w:rsidRPr="007D0212">
              <w:t>'82'</w:t>
            </w:r>
          </w:p>
        </w:tc>
        <w:tc>
          <w:tcPr>
            <w:tcW w:w="5670" w:type="dxa"/>
          </w:tcPr>
          <w:p w14:paraId="16B9207A" w14:textId="77777777" w:rsidR="00391306" w:rsidRPr="007D0212" w:rsidRDefault="00391306" w:rsidP="00957FF8">
            <w:pPr>
              <w:pStyle w:val="TAL"/>
              <w:rPr>
                <w:b/>
                <w:lang w:val="fr-FR"/>
              </w:rPr>
            </w:pPr>
            <w:r w:rsidRPr="007D0212">
              <w:rPr>
                <w:lang w:val="en-US"/>
              </w:rPr>
              <w:t>Attach with IMSI Tag</w:t>
            </w:r>
          </w:p>
        </w:tc>
        <w:tc>
          <w:tcPr>
            <w:tcW w:w="3260" w:type="dxa"/>
          </w:tcPr>
          <w:p w14:paraId="571FA430"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07B4B048" w14:textId="77777777" w:rsidTr="00957FF8">
        <w:trPr>
          <w:jc w:val="center"/>
        </w:trPr>
        <w:tc>
          <w:tcPr>
            <w:tcW w:w="779" w:type="dxa"/>
          </w:tcPr>
          <w:p w14:paraId="0BADCFCE" w14:textId="77777777" w:rsidR="00391306" w:rsidRPr="007D0212" w:rsidRDefault="00391306" w:rsidP="00957FF8">
            <w:pPr>
              <w:pStyle w:val="TAL"/>
            </w:pPr>
            <w:r w:rsidRPr="007D0212">
              <w:t>'82'</w:t>
            </w:r>
          </w:p>
        </w:tc>
        <w:tc>
          <w:tcPr>
            <w:tcW w:w="5670" w:type="dxa"/>
          </w:tcPr>
          <w:p w14:paraId="2609BD5F" w14:textId="77777777" w:rsidR="00391306" w:rsidRPr="007D0212" w:rsidRDefault="00391306" w:rsidP="00957FF8">
            <w:pPr>
              <w:pStyle w:val="TAL"/>
              <w:rPr>
                <w:lang w:val="sv-SE"/>
              </w:rPr>
            </w:pPr>
            <w:r w:rsidRPr="007D0212">
              <w:rPr>
                <w:lang w:val="it-IT"/>
              </w:rPr>
              <w:t xml:space="preserve">MM Content </w:t>
            </w:r>
            <w:r w:rsidRPr="007D0212">
              <w:t>Data Object Tag</w:t>
            </w:r>
          </w:p>
        </w:tc>
        <w:tc>
          <w:tcPr>
            <w:tcW w:w="3260" w:type="dxa"/>
          </w:tcPr>
          <w:p w14:paraId="5EB2AD71"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1F10BCB0" w14:textId="77777777" w:rsidTr="00957FF8">
        <w:trPr>
          <w:jc w:val="center"/>
        </w:trPr>
        <w:tc>
          <w:tcPr>
            <w:tcW w:w="779" w:type="dxa"/>
          </w:tcPr>
          <w:p w14:paraId="39DB60AC" w14:textId="77777777" w:rsidR="00391306" w:rsidRPr="007D0212" w:rsidRDefault="00391306" w:rsidP="00957FF8">
            <w:pPr>
              <w:pStyle w:val="TAL"/>
            </w:pPr>
            <w:r w:rsidRPr="007D0212">
              <w:rPr>
                <w:snapToGrid w:val="0"/>
                <w:lang w:val="en-US"/>
              </w:rPr>
              <w:t>'82'</w:t>
            </w:r>
          </w:p>
        </w:tc>
        <w:tc>
          <w:tcPr>
            <w:tcW w:w="5670" w:type="dxa"/>
          </w:tcPr>
          <w:p w14:paraId="301867E6" w14:textId="77777777" w:rsidR="00391306" w:rsidRPr="007D0212" w:rsidRDefault="00391306" w:rsidP="00957FF8">
            <w:pPr>
              <w:pStyle w:val="TAL"/>
            </w:pPr>
            <w:r w:rsidRPr="007D0212">
              <w:rPr>
                <w:lang w:val="en-US"/>
              </w:rPr>
              <w:t>ProSe ReportingWindow tag</w:t>
            </w:r>
          </w:p>
        </w:tc>
        <w:tc>
          <w:tcPr>
            <w:tcW w:w="3260" w:type="dxa"/>
          </w:tcPr>
          <w:p w14:paraId="3356ABFC" w14:textId="77777777" w:rsidR="00391306" w:rsidRPr="007D0212" w:rsidRDefault="00391306" w:rsidP="00957FF8">
            <w:pPr>
              <w:pStyle w:val="TAL"/>
            </w:pPr>
            <w:r w:rsidRPr="007D0212">
              <w:t>Reporting Window Parameter (EF</w:t>
            </w:r>
            <w:r w:rsidRPr="007D0212">
              <w:rPr>
                <w:vertAlign w:val="subscript"/>
              </w:rPr>
              <w:t>PROSE_UIRC</w:t>
            </w:r>
            <w:r w:rsidRPr="007D0212">
              <w:t>)</w:t>
            </w:r>
          </w:p>
        </w:tc>
      </w:tr>
      <w:tr w:rsidR="00391306" w:rsidRPr="007D0212" w14:paraId="592D4DFF" w14:textId="77777777" w:rsidTr="00957FF8">
        <w:trPr>
          <w:jc w:val="center"/>
        </w:trPr>
        <w:tc>
          <w:tcPr>
            <w:tcW w:w="779" w:type="dxa"/>
          </w:tcPr>
          <w:p w14:paraId="6023731E" w14:textId="77777777" w:rsidR="00391306" w:rsidRPr="007D0212" w:rsidRDefault="00391306" w:rsidP="00957FF8">
            <w:pPr>
              <w:pStyle w:val="TAL"/>
              <w:rPr>
                <w:snapToGrid w:val="0"/>
                <w:lang w:val="en-US"/>
              </w:rPr>
            </w:pPr>
            <w:r w:rsidRPr="007D0212">
              <w:rPr>
                <w:lang w:val="fr-FR"/>
              </w:rPr>
              <w:t>'82'</w:t>
            </w:r>
          </w:p>
        </w:tc>
        <w:tc>
          <w:tcPr>
            <w:tcW w:w="5670" w:type="dxa"/>
          </w:tcPr>
          <w:p w14:paraId="4B04352B" w14:textId="77777777" w:rsidR="00391306" w:rsidRPr="007D0212" w:rsidRDefault="00391306" w:rsidP="00957FF8">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B788257"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76AFAE27" w14:textId="77777777" w:rsidTr="00957FF8">
        <w:trPr>
          <w:jc w:val="center"/>
        </w:trPr>
        <w:tc>
          <w:tcPr>
            <w:tcW w:w="779" w:type="dxa"/>
          </w:tcPr>
          <w:p w14:paraId="3A161C5C" w14:textId="77777777" w:rsidR="00391306" w:rsidRPr="007D0212" w:rsidRDefault="00391306" w:rsidP="00957FF8">
            <w:pPr>
              <w:pStyle w:val="TAL"/>
              <w:rPr>
                <w:lang w:val="fr-FR"/>
              </w:rPr>
            </w:pPr>
            <w:r w:rsidRPr="007D0212">
              <w:t>'80'</w:t>
            </w:r>
          </w:p>
        </w:tc>
        <w:tc>
          <w:tcPr>
            <w:tcW w:w="5670" w:type="dxa"/>
          </w:tcPr>
          <w:p w14:paraId="7D4ABE66" w14:textId="77777777" w:rsidR="00391306" w:rsidRPr="007D0212" w:rsidRDefault="00391306" w:rsidP="00957FF8">
            <w:pPr>
              <w:pStyle w:val="TAL"/>
              <w:rPr>
                <w:lang w:val="en-US"/>
              </w:rPr>
            </w:pPr>
            <w:r w:rsidRPr="007D0212">
              <w:rPr>
                <w:snapToGrid w:val="0"/>
                <w:lang w:val="en-US"/>
              </w:rPr>
              <w:t>Home Network Public Key Identifier tag</w:t>
            </w:r>
          </w:p>
        </w:tc>
        <w:tc>
          <w:tcPr>
            <w:tcW w:w="3260" w:type="dxa"/>
          </w:tcPr>
          <w:p w14:paraId="37774C1C" w14:textId="77777777" w:rsidR="00391306" w:rsidRPr="007D0212" w:rsidRDefault="00391306" w:rsidP="00957FF8">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391306" w:rsidRPr="007D0212" w14:paraId="1BBAAA8F" w14:textId="77777777" w:rsidTr="00957FF8">
        <w:trPr>
          <w:jc w:val="center"/>
        </w:trPr>
        <w:tc>
          <w:tcPr>
            <w:tcW w:w="779" w:type="dxa"/>
          </w:tcPr>
          <w:p w14:paraId="4CB90228" w14:textId="77777777" w:rsidR="00391306" w:rsidRPr="007D0212" w:rsidRDefault="00391306" w:rsidP="00957FF8">
            <w:pPr>
              <w:pStyle w:val="TAL"/>
              <w:rPr>
                <w:snapToGrid w:val="0"/>
                <w:lang w:val="en-US"/>
              </w:rPr>
            </w:pPr>
            <w:r w:rsidRPr="007D0212">
              <w:t>'81'</w:t>
            </w:r>
          </w:p>
        </w:tc>
        <w:tc>
          <w:tcPr>
            <w:tcW w:w="5670" w:type="dxa"/>
          </w:tcPr>
          <w:p w14:paraId="70949943" w14:textId="77777777" w:rsidR="00391306" w:rsidRPr="007D0212" w:rsidRDefault="00391306" w:rsidP="00957FF8">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C88C4A" w14:textId="77777777" w:rsidR="00391306" w:rsidRPr="007D0212" w:rsidRDefault="00391306" w:rsidP="00957FF8">
            <w:pPr>
              <w:pStyle w:val="TAL"/>
            </w:pPr>
            <w:r w:rsidRPr="007D0212">
              <w:t>EF</w:t>
            </w:r>
            <w:r w:rsidRPr="007D0212">
              <w:rPr>
                <w:vertAlign w:val="subscript"/>
              </w:rPr>
              <w:t>5GAUTHKEYS</w:t>
            </w:r>
          </w:p>
        </w:tc>
      </w:tr>
      <w:tr w:rsidR="00391306" w:rsidRPr="007D0212" w14:paraId="69544078" w14:textId="77777777" w:rsidTr="00957FF8">
        <w:trPr>
          <w:jc w:val="center"/>
        </w:trPr>
        <w:tc>
          <w:tcPr>
            <w:tcW w:w="779" w:type="dxa"/>
          </w:tcPr>
          <w:p w14:paraId="632DE1DA" w14:textId="77777777" w:rsidR="00391306" w:rsidRPr="007D0212" w:rsidRDefault="00391306" w:rsidP="00957FF8">
            <w:pPr>
              <w:pStyle w:val="TAL"/>
            </w:pPr>
            <w:r w:rsidRPr="007D0212">
              <w:t>'83'</w:t>
            </w:r>
          </w:p>
        </w:tc>
        <w:tc>
          <w:tcPr>
            <w:tcW w:w="5670" w:type="dxa"/>
          </w:tcPr>
          <w:p w14:paraId="723E40FC" w14:textId="77777777" w:rsidR="00391306" w:rsidRPr="007D0212" w:rsidRDefault="00391306" w:rsidP="00957FF8">
            <w:pPr>
              <w:pStyle w:val="TAL"/>
              <w:rPr>
                <w:b/>
                <w:lang w:val="en-US"/>
              </w:rPr>
            </w:pPr>
            <w:r w:rsidRPr="007D0212">
              <w:t>Data Destination Address Range Tag</w:t>
            </w:r>
          </w:p>
        </w:tc>
        <w:tc>
          <w:tcPr>
            <w:tcW w:w="3260" w:type="dxa"/>
          </w:tcPr>
          <w:p w14:paraId="594FE6C0"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291948F7" w14:textId="77777777" w:rsidTr="00957FF8">
        <w:trPr>
          <w:jc w:val="center"/>
        </w:trPr>
        <w:tc>
          <w:tcPr>
            <w:tcW w:w="779" w:type="dxa"/>
          </w:tcPr>
          <w:p w14:paraId="603A2AF0" w14:textId="77777777" w:rsidR="00391306" w:rsidRPr="007D0212" w:rsidRDefault="00391306" w:rsidP="00957FF8">
            <w:pPr>
              <w:pStyle w:val="TAL"/>
            </w:pPr>
            <w:r w:rsidRPr="007D0212">
              <w:t>'83'</w:t>
            </w:r>
          </w:p>
        </w:tc>
        <w:tc>
          <w:tcPr>
            <w:tcW w:w="5670" w:type="dxa"/>
          </w:tcPr>
          <w:p w14:paraId="328E0FE1" w14:textId="77777777" w:rsidR="00391306" w:rsidRPr="007D0212" w:rsidRDefault="00391306" w:rsidP="00957FF8">
            <w:pPr>
              <w:pStyle w:val="TAL"/>
              <w:rPr>
                <w:b/>
                <w:lang w:val="en-US"/>
              </w:rPr>
            </w:pPr>
            <w:r w:rsidRPr="007D0212">
              <w:rPr>
                <w:lang w:val="en-US"/>
              </w:rPr>
              <w:t>Minimum Periodic Search Timer Tag</w:t>
            </w:r>
          </w:p>
        </w:tc>
        <w:tc>
          <w:tcPr>
            <w:tcW w:w="3260" w:type="dxa"/>
          </w:tcPr>
          <w:p w14:paraId="0F040AA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50640D71" w14:textId="77777777" w:rsidTr="00957FF8">
        <w:trPr>
          <w:jc w:val="center"/>
        </w:trPr>
        <w:tc>
          <w:tcPr>
            <w:tcW w:w="779" w:type="dxa"/>
          </w:tcPr>
          <w:p w14:paraId="4A10EA38" w14:textId="77777777" w:rsidR="00391306" w:rsidRPr="007D0212" w:rsidRDefault="00391306" w:rsidP="00957FF8">
            <w:pPr>
              <w:pStyle w:val="TAL"/>
            </w:pPr>
            <w:r w:rsidRPr="007D0212">
              <w:t>'83'</w:t>
            </w:r>
          </w:p>
        </w:tc>
        <w:tc>
          <w:tcPr>
            <w:tcW w:w="5670" w:type="dxa"/>
          </w:tcPr>
          <w:p w14:paraId="05F652EB" w14:textId="77777777" w:rsidR="00391306" w:rsidRPr="007D0212" w:rsidRDefault="00391306" w:rsidP="00957FF8">
            <w:pPr>
              <w:pStyle w:val="TAL"/>
              <w:rPr>
                <w:lang w:val="sv-SE"/>
              </w:rPr>
            </w:pPr>
            <w:r w:rsidRPr="007D0212">
              <w:rPr>
                <w:lang w:val="it-IT"/>
              </w:rPr>
              <w:t>MM Size</w:t>
            </w:r>
            <w:r w:rsidRPr="007D0212">
              <w:t xml:space="preserve"> tag</w:t>
            </w:r>
          </w:p>
        </w:tc>
        <w:tc>
          <w:tcPr>
            <w:tcW w:w="3260" w:type="dxa"/>
          </w:tcPr>
          <w:p w14:paraId="55D7BC6A"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53B42373"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9648736" w14:textId="77777777" w:rsidR="00391306" w:rsidRPr="007D0212" w:rsidRDefault="00391306" w:rsidP="00957FF8">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10A3F052" w14:textId="77777777" w:rsidR="00391306" w:rsidRPr="007D0212" w:rsidRDefault="00391306" w:rsidP="00957FF8">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C473B20"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0DE976DB"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40C0D11D" w14:textId="77777777" w:rsidR="00391306" w:rsidRPr="007D0212" w:rsidRDefault="00391306" w:rsidP="00957FF8">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231350" w14:textId="77777777" w:rsidR="00391306" w:rsidRPr="007D0212" w:rsidRDefault="00391306" w:rsidP="00957FF8">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A8AC5F"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5D923FC0" w14:textId="77777777" w:rsidTr="00957FF8">
        <w:trPr>
          <w:jc w:val="center"/>
        </w:trPr>
        <w:tc>
          <w:tcPr>
            <w:tcW w:w="779" w:type="dxa"/>
          </w:tcPr>
          <w:p w14:paraId="508167D4" w14:textId="77777777" w:rsidR="00391306" w:rsidRPr="007D0212" w:rsidRDefault="00391306" w:rsidP="00957FF8">
            <w:pPr>
              <w:pStyle w:val="TAL"/>
            </w:pPr>
            <w:r w:rsidRPr="007D0212">
              <w:rPr>
                <w:snapToGrid w:val="0"/>
                <w:lang w:val="en-US"/>
              </w:rPr>
              <w:t>'83'</w:t>
            </w:r>
          </w:p>
        </w:tc>
        <w:tc>
          <w:tcPr>
            <w:tcW w:w="5670" w:type="dxa"/>
          </w:tcPr>
          <w:p w14:paraId="0F7919AB" w14:textId="77777777" w:rsidR="00391306" w:rsidRPr="007D0212" w:rsidRDefault="00391306" w:rsidP="00957FF8">
            <w:pPr>
              <w:pStyle w:val="TAL"/>
            </w:pPr>
            <w:r w:rsidRPr="007D0212">
              <w:rPr>
                <w:lang w:val="en-US"/>
              </w:rPr>
              <w:t>ProSe ReportGroupParameters tag</w:t>
            </w:r>
          </w:p>
        </w:tc>
        <w:tc>
          <w:tcPr>
            <w:tcW w:w="3260" w:type="dxa"/>
          </w:tcPr>
          <w:p w14:paraId="33DA6CF2" w14:textId="77777777" w:rsidR="00391306" w:rsidRPr="007D0212" w:rsidRDefault="00391306" w:rsidP="00957FF8">
            <w:pPr>
              <w:pStyle w:val="TAL"/>
            </w:pPr>
            <w:r w:rsidRPr="007D0212">
              <w:t>Reporting Parameter for Goups (EF</w:t>
            </w:r>
            <w:r w:rsidRPr="007D0212">
              <w:rPr>
                <w:vertAlign w:val="subscript"/>
              </w:rPr>
              <w:t>PROSE_UIRC</w:t>
            </w:r>
            <w:r w:rsidRPr="007D0212">
              <w:t>)</w:t>
            </w:r>
          </w:p>
        </w:tc>
      </w:tr>
      <w:tr w:rsidR="00391306" w:rsidRPr="007D0212" w14:paraId="57541825" w14:textId="77777777" w:rsidTr="00957FF8">
        <w:trPr>
          <w:jc w:val="center"/>
        </w:trPr>
        <w:tc>
          <w:tcPr>
            <w:tcW w:w="779" w:type="dxa"/>
          </w:tcPr>
          <w:p w14:paraId="4EA49FA9" w14:textId="77777777" w:rsidR="00391306" w:rsidRPr="007D0212" w:rsidRDefault="00391306" w:rsidP="00957FF8">
            <w:pPr>
              <w:pStyle w:val="TAL"/>
            </w:pPr>
            <w:r w:rsidRPr="007D0212">
              <w:t>'81'</w:t>
            </w:r>
          </w:p>
        </w:tc>
        <w:tc>
          <w:tcPr>
            <w:tcW w:w="5670" w:type="dxa"/>
          </w:tcPr>
          <w:p w14:paraId="1C8DFA5A" w14:textId="77777777" w:rsidR="00391306" w:rsidRPr="007D0212" w:rsidRDefault="00391306" w:rsidP="00957FF8">
            <w:pPr>
              <w:pStyle w:val="TAL"/>
              <w:rPr>
                <w:lang w:val="en-US"/>
              </w:rPr>
            </w:pPr>
            <w:r w:rsidRPr="007D0212">
              <w:rPr>
                <w:snapToGrid w:val="0"/>
                <w:lang w:val="en-US"/>
              </w:rPr>
              <w:t>Home Network Public Key tag</w:t>
            </w:r>
          </w:p>
        </w:tc>
        <w:tc>
          <w:tcPr>
            <w:tcW w:w="3260" w:type="dxa"/>
          </w:tcPr>
          <w:p w14:paraId="0DCA0E03" w14:textId="77777777" w:rsidR="00391306" w:rsidRPr="007D0212" w:rsidRDefault="00391306" w:rsidP="00957FF8">
            <w:pPr>
              <w:pStyle w:val="TAL"/>
            </w:pPr>
            <w:r w:rsidRPr="007D0212">
              <w:t>Home Network Public Key</w:t>
            </w:r>
          </w:p>
          <w:p w14:paraId="1B884F3A" w14:textId="77777777" w:rsidR="00391306" w:rsidRPr="007D0212" w:rsidRDefault="00391306" w:rsidP="00957FF8">
            <w:pPr>
              <w:pStyle w:val="TAL"/>
            </w:pPr>
            <w:r w:rsidRPr="007D0212">
              <w:t>(EF</w:t>
            </w:r>
            <w:r w:rsidRPr="007D0212">
              <w:rPr>
                <w:vertAlign w:val="subscript"/>
              </w:rPr>
              <w:t>SUCI_Calc_Info</w:t>
            </w:r>
            <w:r w:rsidRPr="007D0212">
              <w:t>)</w:t>
            </w:r>
          </w:p>
        </w:tc>
      </w:tr>
      <w:tr w:rsidR="00391306" w:rsidRPr="007D0212" w14:paraId="4DFB96F2" w14:textId="77777777" w:rsidTr="00957FF8">
        <w:trPr>
          <w:jc w:val="center"/>
        </w:trPr>
        <w:tc>
          <w:tcPr>
            <w:tcW w:w="779" w:type="dxa"/>
          </w:tcPr>
          <w:p w14:paraId="502F267F" w14:textId="77777777" w:rsidR="00391306" w:rsidRPr="007D0212" w:rsidRDefault="00391306" w:rsidP="00957FF8">
            <w:pPr>
              <w:pStyle w:val="TAL"/>
            </w:pPr>
            <w:r w:rsidRPr="007D0212">
              <w:t>'84'</w:t>
            </w:r>
          </w:p>
        </w:tc>
        <w:tc>
          <w:tcPr>
            <w:tcW w:w="5670" w:type="dxa"/>
          </w:tcPr>
          <w:p w14:paraId="3BE4B4EC" w14:textId="77777777" w:rsidR="00391306" w:rsidRPr="007D0212" w:rsidRDefault="00391306" w:rsidP="00957FF8">
            <w:pPr>
              <w:pStyle w:val="TAL"/>
              <w:rPr>
                <w:b/>
                <w:lang w:val="en-US"/>
              </w:rPr>
            </w:pPr>
            <w:r w:rsidRPr="007D0212">
              <w:t>Bearer Description Tag</w:t>
            </w:r>
          </w:p>
        </w:tc>
        <w:tc>
          <w:tcPr>
            <w:tcW w:w="3260" w:type="dxa"/>
          </w:tcPr>
          <w:p w14:paraId="4FFD92F5"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345EE1DB" w14:textId="77777777" w:rsidTr="00957FF8">
        <w:trPr>
          <w:jc w:val="center"/>
        </w:trPr>
        <w:tc>
          <w:tcPr>
            <w:tcW w:w="779" w:type="dxa"/>
          </w:tcPr>
          <w:p w14:paraId="47DAA8DE" w14:textId="77777777" w:rsidR="00391306" w:rsidRPr="007D0212" w:rsidRDefault="00391306" w:rsidP="00957FF8">
            <w:pPr>
              <w:pStyle w:val="TAL"/>
            </w:pPr>
            <w:r w:rsidRPr="007D0212">
              <w:t>'84'</w:t>
            </w:r>
          </w:p>
        </w:tc>
        <w:tc>
          <w:tcPr>
            <w:tcW w:w="5670" w:type="dxa"/>
          </w:tcPr>
          <w:p w14:paraId="2A8D1628" w14:textId="77777777" w:rsidR="00391306" w:rsidRPr="007D0212" w:rsidRDefault="00391306" w:rsidP="00957FF8">
            <w:pPr>
              <w:pStyle w:val="TAL"/>
              <w:rPr>
                <w:b/>
                <w:lang w:val="en-US"/>
              </w:rPr>
            </w:pPr>
            <w:r w:rsidRPr="007D0212">
              <w:rPr>
                <w:lang w:val="en-US"/>
              </w:rPr>
              <w:t>Extended access barring Tag</w:t>
            </w:r>
          </w:p>
        </w:tc>
        <w:tc>
          <w:tcPr>
            <w:tcW w:w="3260" w:type="dxa"/>
          </w:tcPr>
          <w:p w14:paraId="0197B747"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6D60A6EE" w14:textId="77777777" w:rsidTr="00957FF8">
        <w:trPr>
          <w:jc w:val="center"/>
        </w:trPr>
        <w:tc>
          <w:tcPr>
            <w:tcW w:w="779" w:type="dxa"/>
          </w:tcPr>
          <w:p w14:paraId="370B57D7" w14:textId="77777777" w:rsidR="00391306" w:rsidRPr="007D0212" w:rsidRDefault="00391306" w:rsidP="00957FF8">
            <w:pPr>
              <w:pStyle w:val="TAL"/>
            </w:pPr>
            <w:r w:rsidRPr="007D0212">
              <w:t>'84'</w:t>
            </w:r>
          </w:p>
        </w:tc>
        <w:tc>
          <w:tcPr>
            <w:tcW w:w="5670" w:type="dxa"/>
          </w:tcPr>
          <w:p w14:paraId="4935AACF" w14:textId="77777777" w:rsidR="00391306" w:rsidRPr="007D0212" w:rsidRDefault="00391306" w:rsidP="00957FF8">
            <w:pPr>
              <w:pStyle w:val="TAL"/>
              <w:rPr>
                <w:lang w:val="sv-SE"/>
              </w:rPr>
            </w:pPr>
            <w:r w:rsidRPr="007D0212">
              <w:rPr>
                <w:lang w:val="it-IT"/>
              </w:rPr>
              <w:t>MM Status</w:t>
            </w:r>
            <w:r w:rsidRPr="007D0212">
              <w:t xml:space="preserve"> tag</w:t>
            </w:r>
          </w:p>
        </w:tc>
        <w:tc>
          <w:tcPr>
            <w:tcW w:w="3260" w:type="dxa"/>
          </w:tcPr>
          <w:p w14:paraId="2AE6A550"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6D401CB5" w14:textId="77777777" w:rsidTr="00957FF8">
        <w:trPr>
          <w:jc w:val="center"/>
        </w:trPr>
        <w:tc>
          <w:tcPr>
            <w:tcW w:w="779" w:type="dxa"/>
          </w:tcPr>
          <w:p w14:paraId="2FF0F37F" w14:textId="77777777" w:rsidR="00391306" w:rsidRPr="007D0212" w:rsidRDefault="00391306" w:rsidP="00957FF8">
            <w:pPr>
              <w:pStyle w:val="TAL"/>
            </w:pPr>
            <w:r w:rsidRPr="007D0212">
              <w:rPr>
                <w:snapToGrid w:val="0"/>
                <w:lang w:val="en-US"/>
              </w:rPr>
              <w:t>'84'</w:t>
            </w:r>
          </w:p>
        </w:tc>
        <w:tc>
          <w:tcPr>
            <w:tcW w:w="5670" w:type="dxa"/>
          </w:tcPr>
          <w:p w14:paraId="49BA0C81" w14:textId="77777777" w:rsidR="00391306" w:rsidRPr="007D0212" w:rsidRDefault="00391306" w:rsidP="00957FF8">
            <w:pPr>
              <w:pStyle w:val="TAL"/>
            </w:pPr>
            <w:r w:rsidRPr="007D0212">
              <w:rPr>
                <w:lang w:val="en-US"/>
              </w:rPr>
              <w:t>ProSe ReportTimeStampsFirstTransmissionAndReception tag</w:t>
            </w:r>
          </w:p>
        </w:tc>
        <w:tc>
          <w:tcPr>
            <w:tcW w:w="3260" w:type="dxa"/>
          </w:tcPr>
          <w:p w14:paraId="017E81A4"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45BCA121" w14:textId="77777777" w:rsidTr="00957FF8">
        <w:trPr>
          <w:jc w:val="center"/>
        </w:trPr>
        <w:tc>
          <w:tcPr>
            <w:tcW w:w="779" w:type="dxa"/>
          </w:tcPr>
          <w:p w14:paraId="4F9A4B6F" w14:textId="77777777" w:rsidR="00391306" w:rsidRPr="007D0212" w:rsidRDefault="00391306" w:rsidP="00957FF8">
            <w:pPr>
              <w:pStyle w:val="TAL"/>
            </w:pPr>
            <w:r w:rsidRPr="007D0212">
              <w:t>'85'</w:t>
            </w:r>
          </w:p>
        </w:tc>
        <w:tc>
          <w:tcPr>
            <w:tcW w:w="5670" w:type="dxa"/>
          </w:tcPr>
          <w:p w14:paraId="6D4CB41E" w14:textId="77777777" w:rsidR="00391306" w:rsidRPr="007D0212" w:rsidRDefault="00391306" w:rsidP="00957FF8">
            <w:pPr>
              <w:pStyle w:val="TAL"/>
              <w:rPr>
                <w:b/>
                <w:lang w:val="en-US"/>
              </w:rPr>
            </w:pPr>
            <w:r w:rsidRPr="007D0212">
              <w:rPr>
                <w:lang w:val="en-US"/>
              </w:rPr>
              <w:t>Timer T3245 Behaviour Tag</w:t>
            </w:r>
          </w:p>
        </w:tc>
        <w:tc>
          <w:tcPr>
            <w:tcW w:w="3260" w:type="dxa"/>
          </w:tcPr>
          <w:p w14:paraId="32A6D81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399C0B3" w14:textId="77777777" w:rsidTr="00957FF8">
        <w:trPr>
          <w:jc w:val="center"/>
        </w:trPr>
        <w:tc>
          <w:tcPr>
            <w:tcW w:w="779" w:type="dxa"/>
          </w:tcPr>
          <w:p w14:paraId="707E405C" w14:textId="77777777" w:rsidR="00391306" w:rsidRPr="007D0212" w:rsidRDefault="00391306" w:rsidP="00957FF8">
            <w:pPr>
              <w:pStyle w:val="TAL"/>
            </w:pPr>
            <w:r w:rsidRPr="007D0212">
              <w:t>'85'</w:t>
            </w:r>
          </w:p>
        </w:tc>
        <w:tc>
          <w:tcPr>
            <w:tcW w:w="5670" w:type="dxa"/>
          </w:tcPr>
          <w:p w14:paraId="3677ED4D" w14:textId="77777777" w:rsidR="00391306" w:rsidRPr="007D0212" w:rsidRDefault="00391306" w:rsidP="00957FF8">
            <w:pPr>
              <w:pStyle w:val="TAL"/>
              <w:rPr>
                <w:lang w:val="sv-SE"/>
              </w:rPr>
            </w:pPr>
            <w:r w:rsidRPr="007D0212">
              <w:rPr>
                <w:lang w:val="it-IT"/>
              </w:rPr>
              <w:t>MM Alpha Identifier</w:t>
            </w:r>
            <w:r w:rsidRPr="007D0212">
              <w:t xml:space="preserve"> tag</w:t>
            </w:r>
          </w:p>
        </w:tc>
        <w:tc>
          <w:tcPr>
            <w:tcW w:w="3260" w:type="dxa"/>
          </w:tcPr>
          <w:p w14:paraId="31D781C2"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11408165" w14:textId="77777777" w:rsidTr="00957FF8">
        <w:trPr>
          <w:jc w:val="center"/>
        </w:trPr>
        <w:tc>
          <w:tcPr>
            <w:tcW w:w="779" w:type="dxa"/>
          </w:tcPr>
          <w:p w14:paraId="2C8268F9" w14:textId="77777777" w:rsidR="00391306" w:rsidRPr="007D0212" w:rsidRDefault="00391306" w:rsidP="00957FF8">
            <w:pPr>
              <w:pStyle w:val="TAL"/>
            </w:pPr>
            <w:r w:rsidRPr="007D0212">
              <w:rPr>
                <w:snapToGrid w:val="0"/>
                <w:lang w:val="en-US"/>
              </w:rPr>
              <w:t>'85'</w:t>
            </w:r>
          </w:p>
        </w:tc>
        <w:tc>
          <w:tcPr>
            <w:tcW w:w="5670" w:type="dxa"/>
          </w:tcPr>
          <w:p w14:paraId="2201D90C" w14:textId="77777777" w:rsidR="00391306" w:rsidRPr="007D0212" w:rsidRDefault="00391306" w:rsidP="00957FF8">
            <w:pPr>
              <w:pStyle w:val="TAL"/>
            </w:pPr>
            <w:r w:rsidRPr="007D0212">
              <w:rPr>
                <w:lang w:val="en-US"/>
              </w:rPr>
              <w:t>ProSe ReportDataTransmitted tag</w:t>
            </w:r>
          </w:p>
        </w:tc>
        <w:tc>
          <w:tcPr>
            <w:tcW w:w="3260" w:type="dxa"/>
          </w:tcPr>
          <w:p w14:paraId="3BF06ADD" w14:textId="77777777" w:rsidR="00391306" w:rsidRPr="007D0212" w:rsidRDefault="00391306" w:rsidP="00957FF8">
            <w:pPr>
              <w:pStyle w:val="TAL"/>
            </w:pPr>
            <w:r w:rsidRPr="007D0212">
              <w:t>Reporting Parameter for transmitted Data (EF</w:t>
            </w:r>
            <w:r w:rsidRPr="007D0212">
              <w:rPr>
                <w:vertAlign w:val="subscript"/>
              </w:rPr>
              <w:t>PROSE_UIRC</w:t>
            </w:r>
            <w:r w:rsidRPr="007D0212">
              <w:t>)</w:t>
            </w:r>
          </w:p>
        </w:tc>
      </w:tr>
      <w:tr w:rsidR="00391306" w:rsidRPr="007D0212" w14:paraId="7E123D5B" w14:textId="77777777" w:rsidTr="00957FF8">
        <w:trPr>
          <w:jc w:val="center"/>
        </w:trPr>
        <w:tc>
          <w:tcPr>
            <w:tcW w:w="779" w:type="dxa"/>
          </w:tcPr>
          <w:p w14:paraId="72B0C2C0" w14:textId="77777777" w:rsidR="00391306" w:rsidRPr="007D0212" w:rsidRDefault="00391306" w:rsidP="00957FF8">
            <w:pPr>
              <w:pStyle w:val="TAL"/>
            </w:pPr>
            <w:r w:rsidRPr="007D0212">
              <w:t>'86'</w:t>
            </w:r>
          </w:p>
        </w:tc>
        <w:tc>
          <w:tcPr>
            <w:tcW w:w="5670" w:type="dxa"/>
          </w:tcPr>
          <w:p w14:paraId="022C2F66" w14:textId="77777777" w:rsidR="00391306" w:rsidRPr="007D0212" w:rsidRDefault="00391306" w:rsidP="00957FF8">
            <w:pPr>
              <w:pStyle w:val="TAL"/>
              <w:rPr>
                <w:b/>
                <w:lang w:val="en-US"/>
              </w:rPr>
            </w:pPr>
            <w:r w:rsidRPr="007D0212">
              <w:rPr>
                <w:iCs/>
              </w:rPr>
              <w:t>Override NAS signalling low priority Tag</w:t>
            </w:r>
          </w:p>
        </w:tc>
        <w:tc>
          <w:tcPr>
            <w:tcW w:w="3260" w:type="dxa"/>
          </w:tcPr>
          <w:p w14:paraId="7423020A"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5D91318" w14:textId="77777777" w:rsidTr="00957FF8">
        <w:trPr>
          <w:jc w:val="center"/>
        </w:trPr>
        <w:tc>
          <w:tcPr>
            <w:tcW w:w="779" w:type="dxa"/>
          </w:tcPr>
          <w:p w14:paraId="1CC8C96B" w14:textId="77777777" w:rsidR="00391306" w:rsidRPr="007D0212" w:rsidRDefault="00391306" w:rsidP="00957FF8">
            <w:pPr>
              <w:pStyle w:val="TAL"/>
            </w:pPr>
            <w:r w:rsidRPr="007D0212">
              <w:rPr>
                <w:snapToGrid w:val="0"/>
                <w:lang w:val="en-US"/>
              </w:rPr>
              <w:t>'86'</w:t>
            </w:r>
          </w:p>
        </w:tc>
        <w:tc>
          <w:tcPr>
            <w:tcW w:w="5670" w:type="dxa"/>
          </w:tcPr>
          <w:p w14:paraId="5DE3BD00" w14:textId="77777777" w:rsidR="00391306" w:rsidRPr="007D0212" w:rsidRDefault="00391306" w:rsidP="00957FF8">
            <w:pPr>
              <w:pStyle w:val="TAL"/>
            </w:pPr>
            <w:r w:rsidRPr="007D0212">
              <w:rPr>
                <w:lang w:val="en-US"/>
              </w:rPr>
              <w:t>ProSe ReportDataReceived tag</w:t>
            </w:r>
          </w:p>
        </w:tc>
        <w:tc>
          <w:tcPr>
            <w:tcW w:w="3260" w:type="dxa"/>
          </w:tcPr>
          <w:p w14:paraId="04D68C82" w14:textId="77777777" w:rsidR="00391306" w:rsidRPr="007D0212" w:rsidRDefault="00391306" w:rsidP="00957FF8">
            <w:pPr>
              <w:pStyle w:val="TAL"/>
            </w:pPr>
            <w:r w:rsidRPr="007D0212">
              <w:t>Reporting Parameter for received Data (EF</w:t>
            </w:r>
            <w:r w:rsidRPr="007D0212">
              <w:rPr>
                <w:vertAlign w:val="subscript"/>
              </w:rPr>
              <w:t>PROSE_UIRC</w:t>
            </w:r>
            <w:r w:rsidRPr="007D0212">
              <w:t>)</w:t>
            </w:r>
          </w:p>
        </w:tc>
      </w:tr>
      <w:tr w:rsidR="00391306" w:rsidRPr="007D0212" w14:paraId="60B2B0FA" w14:textId="77777777" w:rsidTr="00957FF8">
        <w:trPr>
          <w:jc w:val="center"/>
        </w:trPr>
        <w:tc>
          <w:tcPr>
            <w:tcW w:w="779" w:type="dxa"/>
          </w:tcPr>
          <w:p w14:paraId="63BE5E93" w14:textId="77777777" w:rsidR="00391306" w:rsidRPr="007D0212" w:rsidRDefault="00391306" w:rsidP="00957FF8">
            <w:pPr>
              <w:pStyle w:val="TAL"/>
              <w:rPr>
                <w:snapToGrid w:val="0"/>
                <w:lang w:val="en-US"/>
              </w:rPr>
            </w:pPr>
            <w:r w:rsidRPr="0035301F">
              <w:t>'86'</w:t>
            </w:r>
          </w:p>
        </w:tc>
        <w:tc>
          <w:tcPr>
            <w:tcW w:w="5670" w:type="dxa"/>
          </w:tcPr>
          <w:p w14:paraId="193F2BF5" w14:textId="77777777" w:rsidR="00391306" w:rsidRPr="007D0212" w:rsidRDefault="00391306" w:rsidP="00957FF8">
            <w:pPr>
              <w:pStyle w:val="TAL"/>
              <w:rPr>
                <w:lang w:val="en-US"/>
              </w:rPr>
            </w:pPr>
            <w:r>
              <w:rPr>
                <w:lang w:val="sv-SE"/>
              </w:rPr>
              <w:t>PLMN-ID tag</w:t>
            </w:r>
          </w:p>
        </w:tc>
        <w:tc>
          <w:tcPr>
            <w:tcW w:w="3260" w:type="dxa"/>
          </w:tcPr>
          <w:p w14:paraId="278627D4" w14:textId="77777777" w:rsidR="00391306" w:rsidRPr="007D0212" w:rsidRDefault="00391306" w:rsidP="00957FF8">
            <w:pPr>
              <w:pStyle w:val="TAL"/>
            </w:pPr>
            <w:r>
              <w:t xml:space="preserve">PLMN-ID (EF5GS 3GPP Access NAS Security Context) </w:t>
            </w:r>
          </w:p>
        </w:tc>
      </w:tr>
      <w:tr w:rsidR="00391306" w:rsidRPr="007D0212" w14:paraId="19CAE8FD" w14:textId="77777777" w:rsidTr="00957FF8">
        <w:trPr>
          <w:jc w:val="center"/>
        </w:trPr>
        <w:tc>
          <w:tcPr>
            <w:tcW w:w="779" w:type="dxa"/>
          </w:tcPr>
          <w:p w14:paraId="423C532B" w14:textId="77777777" w:rsidR="00391306" w:rsidRPr="007D0212" w:rsidRDefault="00391306" w:rsidP="00957FF8">
            <w:pPr>
              <w:pStyle w:val="TAL"/>
            </w:pPr>
            <w:r w:rsidRPr="007D0212">
              <w:t>'87'</w:t>
            </w:r>
          </w:p>
        </w:tc>
        <w:tc>
          <w:tcPr>
            <w:tcW w:w="5670" w:type="dxa"/>
          </w:tcPr>
          <w:p w14:paraId="1F4F6520" w14:textId="77777777" w:rsidR="00391306" w:rsidRPr="007D0212" w:rsidRDefault="00391306" w:rsidP="00957FF8">
            <w:pPr>
              <w:pStyle w:val="TAL"/>
              <w:rPr>
                <w:b/>
                <w:lang w:val="en-US"/>
              </w:rPr>
            </w:pPr>
            <w:r w:rsidRPr="007D0212">
              <w:rPr>
                <w:iCs/>
                <w:lang w:val="en-US"/>
              </w:rPr>
              <w:t>Override Extended access barring Tag</w:t>
            </w:r>
          </w:p>
        </w:tc>
        <w:tc>
          <w:tcPr>
            <w:tcW w:w="3260" w:type="dxa"/>
          </w:tcPr>
          <w:p w14:paraId="43E7418F"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2757A47" w14:textId="77777777" w:rsidTr="00957FF8">
        <w:trPr>
          <w:jc w:val="center"/>
        </w:trPr>
        <w:tc>
          <w:tcPr>
            <w:tcW w:w="779" w:type="dxa"/>
          </w:tcPr>
          <w:p w14:paraId="1858E3D1" w14:textId="77777777" w:rsidR="00391306" w:rsidRPr="007D0212" w:rsidRDefault="00391306" w:rsidP="00957FF8">
            <w:pPr>
              <w:pStyle w:val="TAL"/>
            </w:pPr>
            <w:r w:rsidRPr="007D0212">
              <w:rPr>
                <w:snapToGrid w:val="0"/>
                <w:lang w:val="en-US"/>
              </w:rPr>
              <w:t>'87'</w:t>
            </w:r>
          </w:p>
        </w:tc>
        <w:tc>
          <w:tcPr>
            <w:tcW w:w="5670" w:type="dxa"/>
          </w:tcPr>
          <w:p w14:paraId="25287B5B" w14:textId="77777777" w:rsidR="00391306" w:rsidRPr="007D0212" w:rsidRDefault="00391306" w:rsidP="00957FF8">
            <w:pPr>
              <w:pStyle w:val="TAL"/>
            </w:pPr>
            <w:r w:rsidRPr="007D0212">
              <w:rPr>
                <w:lang w:val="en-US"/>
              </w:rPr>
              <w:t>ProSe ReportTimeStampsOutOfCoverage tag</w:t>
            </w:r>
          </w:p>
        </w:tc>
        <w:tc>
          <w:tcPr>
            <w:tcW w:w="3260" w:type="dxa"/>
          </w:tcPr>
          <w:p w14:paraId="1D110EE7"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2C3B5C25" w14:textId="77777777" w:rsidTr="00957FF8">
        <w:trPr>
          <w:jc w:val="center"/>
        </w:trPr>
        <w:tc>
          <w:tcPr>
            <w:tcW w:w="779" w:type="dxa"/>
          </w:tcPr>
          <w:p w14:paraId="5FE0BEC6" w14:textId="77777777" w:rsidR="00391306" w:rsidRPr="007D0212" w:rsidRDefault="00391306" w:rsidP="00957FF8">
            <w:pPr>
              <w:pStyle w:val="TAL"/>
            </w:pPr>
            <w:r w:rsidRPr="007D0212">
              <w:lastRenderedPageBreak/>
              <w:t>'88'</w:t>
            </w:r>
          </w:p>
        </w:tc>
        <w:tc>
          <w:tcPr>
            <w:tcW w:w="5670" w:type="dxa"/>
          </w:tcPr>
          <w:p w14:paraId="4C03889F" w14:textId="77777777" w:rsidR="00391306" w:rsidRPr="007D0212" w:rsidRDefault="00391306" w:rsidP="00957FF8">
            <w:pPr>
              <w:pStyle w:val="TAL"/>
              <w:rPr>
                <w:b/>
                <w:lang w:val="en-US"/>
              </w:rPr>
            </w:pPr>
            <w:r w:rsidRPr="007D0212">
              <w:rPr>
                <w:iCs/>
                <w:lang w:val="en-US"/>
              </w:rPr>
              <w:t>Fast First Higher Priority PLMN Search Tag</w:t>
            </w:r>
          </w:p>
        </w:tc>
        <w:tc>
          <w:tcPr>
            <w:tcW w:w="3260" w:type="dxa"/>
          </w:tcPr>
          <w:p w14:paraId="3E9D1BAC"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61B017DE" w14:textId="77777777" w:rsidTr="00957FF8">
        <w:trPr>
          <w:jc w:val="center"/>
        </w:trPr>
        <w:tc>
          <w:tcPr>
            <w:tcW w:w="779" w:type="dxa"/>
          </w:tcPr>
          <w:p w14:paraId="7C4AB5EE" w14:textId="77777777" w:rsidR="00391306" w:rsidRPr="007D0212" w:rsidRDefault="00391306" w:rsidP="00957FF8">
            <w:pPr>
              <w:pStyle w:val="TAL"/>
            </w:pPr>
            <w:r w:rsidRPr="007D0212">
              <w:rPr>
                <w:snapToGrid w:val="0"/>
                <w:lang w:val="en-US"/>
              </w:rPr>
              <w:t>'88'</w:t>
            </w:r>
          </w:p>
        </w:tc>
        <w:tc>
          <w:tcPr>
            <w:tcW w:w="5670" w:type="dxa"/>
          </w:tcPr>
          <w:p w14:paraId="59325808" w14:textId="77777777" w:rsidR="00391306" w:rsidRPr="007D0212" w:rsidRDefault="00391306" w:rsidP="00957FF8">
            <w:pPr>
              <w:pStyle w:val="TAL"/>
            </w:pPr>
            <w:r w:rsidRPr="007D0212">
              <w:rPr>
                <w:lang w:val="en-US"/>
              </w:rPr>
              <w:t>ProSe ReportLocationInCoverage tag</w:t>
            </w:r>
          </w:p>
        </w:tc>
        <w:tc>
          <w:tcPr>
            <w:tcW w:w="3260" w:type="dxa"/>
          </w:tcPr>
          <w:p w14:paraId="7B680C62"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11B5464A" w14:textId="77777777" w:rsidTr="00957FF8">
        <w:trPr>
          <w:jc w:val="center"/>
        </w:trPr>
        <w:tc>
          <w:tcPr>
            <w:tcW w:w="779" w:type="dxa"/>
          </w:tcPr>
          <w:p w14:paraId="3B907AB0" w14:textId="77777777" w:rsidR="00391306" w:rsidRPr="007D0212" w:rsidRDefault="00391306" w:rsidP="00957FF8">
            <w:pPr>
              <w:pStyle w:val="TAL"/>
            </w:pPr>
            <w:r w:rsidRPr="007D0212">
              <w:t>'89'</w:t>
            </w:r>
          </w:p>
        </w:tc>
        <w:tc>
          <w:tcPr>
            <w:tcW w:w="5670" w:type="dxa"/>
          </w:tcPr>
          <w:p w14:paraId="30BF8004" w14:textId="77777777" w:rsidR="00391306" w:rsidRPr="007D0212" w:rsidRDefault="00391306" w:rsidP="00957FF8">
            <w:pPr>
              <w:pStyle w:val="TAL"/>
              <w:rPr>
                <w:lang w:val="sv-SE"/>
              </w:rPr>
            </w:pPr>
            <w:r w:rsidRPr="007D0212">
              <w:rPr>
                <w:lang w:val="sv-SE"/>
              </w:rPr>
              <w:t>Text CSG Type tag</w:t>
            </w:r>
          </w:p>
        </w:tc>
        <w:tc>
          <w:tcPr>
            <w:tcW w:w="3260" w:type="dxa"/>
          </w:tcPr>
          <w:p w14:paraId="3D9ED745"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46C8463F" w14:textId="77777777" w:rsidTr="00957FF8">
        <w:trPr>
          <w:jc w:val="center"/>
        </w:trPr>
        <w:tc>
          <w:tcPr>
            <w:tcW w:w="779" w:type="dxa"/>
          </w:tcPr>
          <w:p w14:paraId="72563EA6" w14:textId="77777777" w:rsidR="00391306" w:rsidRPr="007D0212" w:rsidRDefault="00391306" w:rsidP="00957FF8">
            <w:pPr>
              <w:pStyle w:val="TAL"/>
            </w:pPr>
            <w:r w:rsidRPr="007D0212">
              <w:t>'89'</w:t>
            </w:r>
          </w:p>
        </w:tc>
        <w:tc>
          <w:tcPr>
            <w:tcW w:w="5670" w:type="dxa"/>
          </w:tcPr>
          <w:p w14:paraId="71AE683A" w14:textId="77777777" w:rsidR="00391306" w:rsidRPr="007D0212" w:rsidRDefault="00391306" w:rsidP="00957FF8">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AE17813"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p>
        </w:tc>
      </w:tr>
      <w:tr w:rsidR="00391306" w:rsidRPr="007D0212" w14:paraId="78F94BAC" w14:textId="77777777" w:rsidTr="00957FF8">
        <w:trPr>
          <w:jc w:val="center"/>
        </w:trPr>
        <w:tc>
          <w:tcPr>
            <w:tcW w:w="779" w:type="dxa"/>
          </w:tcPr>
          <w:p w14:paraId="0C3BB475" w14:textId="77777777" w:rsidR="00391306" w:rsidRPr="007D0212" w:rsidRDefault="00391306" w:rsidP="00957FF8">
            <w:pPr>
              <w:pStyle w:val="TAL"/>
            </w:pPr>
            <w:r w:rsidRPr="007D0212">
              <w:rPr>
                <w:snapToGrid w:val="0"/>
                <w:lang w:val="en-US"/>
              </w:rPr>
              <w:t>'89'</w:t>
            </w:r>
          </w:p>
        </w:tc>
        <w:tc>
          <w:tcPr>
            <w:tcW w:w="5670" w:type="dxa"/>
          </w:tcPr>
          <w:p w14:paraId="6986B09D" w14:textId="77777777" w:rsidR="00391306" w:rsidRPr="007D0212" w:rsidRDefault="00391306" w:rsidP="00957FF8">
            <w:pPr>
              <w:pStyle w:val="TAL"/>
            </w:pPr>
            <w:r w:rsidRPr="007D0212">
              <w:rPr>
                <w:lang w:val="en-US"/>
              </w:rPr>
              <w:t>ProSe ReportRadioParameters tag</w:t>
            </w:r>
          </w:p>
        </w:tc>
        <w:tc>
          <w:tcPr>
            <w:tcW w:w="3260" w:type="dxa"/>
          </w:tcPr>
          <w:p w14:paraId="6F325524" w14:textId="77777777" w:rsidR="00391306" w:rsidRPr="007D0212" w:rsidRDefault="00391306" w:rsidP="00957FF8">
            <w:pPr>
              <w:pStyle w:val="TAL"/>
            </w:pPr>
            <w:r w:rsidRPr="007D0212">
              <w:t>Reporting Parameter for Radio Parameters (EF</w:t>
            </w:r>
            <w:r w:rsidRPr="007D0212">
              <w:rPr>
                <w:vertAlign w:val="subscript"/>
              </w:rPr>
              <w:t>PROSE_UIRC</w:t>
            </w:r>
            <w:r w:rsidRPr="007D0212">
              <w:t>)</w:t>
            </w:r>
          </w:p>
        </w:tc>
      </w:tr>
      <w:tr w:rsidR="00391306" w:rsidRPr="007D0212" w14:paraId="2AECF424" w14:textId="77777777" w:rsidTr="00957FF8">
        <w:trPr>
          <w:jc w:val="center"/>
        </w:trPr>
        <w:tc>
          <w:tcPr>
            <w:tcW w:w="779" w:type="dxa"/>
          </w:tcPr>
          <w:p w14:paraId="0ED90098" w14:textId="77777777" w:rsidR="00391306" w:rsidRPr="007D0212" w:rsidRDefault="00391306" w:rsidP="00957FF8">
            <w:pPr>
              <w:pStyle w:val="TAL"/>
            </w:pPr>
            <w:r w:rsidRPr="007D0212">
              <w:t>'8A'</w:t>
            </w:r>
          </w:p>
        </w:tc>
        <w:tc>
          <w:tcPr>
            <w:tcW w:w="5670" w:type="dxa"/>
          </w:tcPr>
          <w:p w14:paraId="35F88B7B" w14:textId="77777777" w:rsidR="00391306" w:rsidRPr="007D0212" w:rsidRDefault="00391306" w:rsidP="00957FF8">
            <w:pPr>
              <w:pStyle w:val="TAL"/>
            </w:pPr>
            <w:r w:rsidRPr="007D0212">
              <w:rPr>
                <w:snapToGrid w:val="0"/>
                <w:lang w:val="en-US"/>
              </w:rPr>
              <w:t>SM RetryWaitTime Tag</w:t>
            </w:r>
          </w:p>
        </w:tc>
        <w:tc>
          <w:tcPr>
            <w:tcW w:w="3260" w:type="dxa"/>
          </w:tcPr>
          <w:p w14:paraId="1B0BB35F"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1D69C63B" w14:textId="77777777" w:rsidTr="00957FF8">
        <w:trPr>
          <w:jc w:val="center"/>
        </w:trPr>
        <w:tc>
          <w:tcPr>
            <w:tcW w:w="779" w:type="dxa"/>
          </w:tcPr>
          <w:p w14:paraId="5F5EDE7F" w14:textId="77777777" w:rsidR="00391306" w:rsidRPr="007D0212" w:rsidRDefault="00391306" w:rsidP="00957FF8">
            <w:pPr>
              <w:pStyle w:val="TAL"/>
            </w:pPr>
            <w:r w:rsidRPr="007D0212">
              <w:t>'8B'</w:t>
            </w:r>
          </w:p>
        </w:tc>
        <w:tc>
          <w:tcPr>
            <w:tcW w:w="5670" w:type="dxa"/>
          </w:tcPr>
          <w:p w14:paraId="558A8AAC" w14:textId="77777777" w:rsidR="00391306" w:rsidRPr="007D0212" w:rsidRDefault="00391306" w:rsidP="00957FF8">
            <w:pPr>
              <w:pStyle w:val="TAL"/>
            </w:pPr>
            <w:r w:rsidRPr="007D0212">
              <w:rPr>
                <w:snapToGrid w:val="0"/>
                <w:lang w:val="en-US"/>
              </w:rPr>
              <w:t>SM RetryAtRATChange Tag</w:t>
            </w:r>
          </w:p>
        </w:tc>
        <w:tc>
          <w:tcPr>
            <w:tcW w:w="3260" w:type="dxa"/>
          </w:tcPr>
          <w:p w14:paraId="3EF6CED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40A55517" w14:textId="77777777" w:rsidTr="00957FF8">
        <w:trPr>
          <w:jc w:val="center"/>
        </w:trPr>
        <w:tc>
          <w:tcPr>
            <w:tcW w:w="779" w:type="dxa"/>
          </w:tcPr>
          <w:p w14:paraId="7DE67AC7" w14:textId="77777777" w:rsidR="00391306" w:rsidRPr="007D0212" w:rsidRDefault="00391306" w:rsidP="00957FF8">
            <w:pPr>
              <w:pStyle w:val="TAL"/>
            </w:pPr>
            <w:r w:rsidRPr="007D0212">
              <w:t>'8C'</w:t>
            </w:r>
          </w:p>
        </w:tc>
        <w:tc>
          <w:tcPr>
            <w:tcW w:w="5670" w:type="dxa"/>
          </w:tcPr>
          <w:p w14:paraId="0E013116" w14:textId="77777777" w:rsidR="00391306" w:rsidRPr="007D0212" w:rsidRDefault="00391306" w:rsidP="00957FF8">
            <w:pPr>
              <w:pStyle w:val="TAL"/>
              <w:rPr>
                <w:snapToGrid w:val="0"/>
                <w:lang w:val="en-US"/>
              </w:rPr>
            </w:pPr>
            <w:r w:rsidRPr="007D0212">
              <w:rPr>
                <w:snapToGrid w:val="0"/>
                <w:lang w:val="en-US"/>
              </w:rPr>
              <w:t>Default_DCN_ID Tag</w:t>
            </w:r>
          </w:p>
        </w:tc>
        <w:tc>
          <w:tcPr>
            <w:tcW w:w="3260" w:type="dxa"/>
          </w:tcPr>
          <w:p w14:paraId="5EC4D828"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2F962581" w14:textId="77777777" w:rsidTr="00957FF8">
        <w:trPr>
          <w:jc w:val="center"/>
        </w:trPr>
        <w:tc>
          <w:tcPr>
            <w:tcW w:w="779" w:type="dxa"/>
          </w:tcPr>
          <w:p w14:paraId="21BE360A" w14:textId="77777777" w:rsidR="00391306" w:rsidRPr="007D0212" w:rsidRDefault="00391306" w:rsidP="00957FF8">
            <w:pPr>
              <w:pStyle w:val="TAL"/>
            </w:pPr>
            <w:r w:rsidRPr="007D0212">
              <w:t>'8D'</w:t>
            </w:r>
          </w:p>
        </w:tc>
        <w:tc>
          <w:tcPr>
            <w:tcW w:w="5670" w:type="dxa"/>
          </w:tcPr>
          <w:p w14:paraId="192BD994" w14:textId="77777777" w:rsidR="00391306" w:rsidRPr="007D0212" w:rsidRDefault="00391306" w:rsidP="00957FF8">
            <w:pPr>
              <w:pStyle w:val="TAL"/>
              <w:rPr>
                <w:snapToGrid w:val="0"/>
                <w:lang w:val="en-US"/>
              </w:rPr>
            </w:pPr>
            <w:r w:rsidRPr="007D0212">
              <w:rPr>
                <w:rFonts w:cs="Arial"/>
                <w:snapToGrid w:val="0"/>
                <w:lang w:val="en-US"/>
              </w:rPr>
              <w:t>Exception Data Reporting Allowed Tag</w:t>
            </w:r>
          </w:p>
        </w:tc>
        <w:tc>
          <w:tcPr>
            <w:tcW w:w="3260" w:type="dxa"/>
          </w:tcPr>
          <w:p w14:paraId="4246C23B"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02B60570" w14:textId="77777777" w:rsidTr="00957FF8">
        <w:trPr>
          <w:jc w:val="center"/>
        </w:trPr>
        <w:tc>
          <w:tcPr>
            <w:tcW w:w="779" w:type="dxa"/>
          </w:tcPr>
          <w:p w14:paraId="2E299810" w14:textId="77777777" w:rsidR="00391306" w:rsidRPr="007D0212" w:rsidRDefault="00391306" w:rsidP="00957FF8">
            <w:pPr>
              <w:pStyle w:val="TAL"/>
            </w:pPr>
            <w:r w:rsidRPr="007D0212">
              <w:t>'8E'</w:t>
            </w:r>
          </w:p>
        </w:tc>
        <w:tc>
          <w:tcPr>
            <w:tcW w:w="5670" w:type="dxa"/>
          </w:tcPr>
          <w:p w14:paraId="0CBB5B42" w14:textId="77777777" w:rsidR="00391306" w:rsidRPr="007D0212" w:rsidRDefault="00391306" w:rsidP="00957FF8">
            <w:pPr>
              <w:pStyle w:val="TAL"/>
              <w:rPr>
                <w:rFonts w:cs="Arial"/>
                <w:snapToGrid w:val="0"/>
                <w:lang w:val="en-US"/>
              </w:rPr>
            </w:pPr>
            <w:r w:rsidRPr="007D0212">
              <w:rPr>
                <w:rFonts w:cs="Arial"/>
                <w:snapToGrid w:val="0"/>
                <w:lang w:val="en-US"/>
              </w:rPr>
              <w:t>RLOSPreferredPLMNList Tag</w:t>
            </w:r>
          </w:p>
        </w:tc>
        <w:tc>
          <w:tcPr>
            <w:tcW w:w="3260" w:type="dxa"/>
          </w:tcPr>
          <w:p w14:paraId="0AA8A45C"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44D66550" w14:textId="77777777" w:rsidTr="00957FF8">
        <w:trPr>
          <w:jc w:val="center"/>
        </w:trPr>
        <w:tc>
          <w:tcPr>
            <w:tcW w:w="779" w:type="dxa"/>
          </w:tcPr>
          <w:p w14:paraId="1BFB4D04" w14:textId="77777777" w:rsidR="00391306" w:rsidRPr="007D0212" w:rsidRDefault="00391306" w:rsidP="00957FF8">
            <w:pPr>
              <w:pStyle w:val="TAL"/>
            </w:pPr>
            <w:r w:rsidRPr="007D0212">
              <w:t>'8F'</w:t>
            </w:r>
          </w:p>
        </w:tc>
        <w:tc>
          <w:tcPr>
            <w:tcW w:w="5670" w:type="dxa"/>
          </w:tcPr>
          <w:p w14:paraId="12C65632" w14:textId="77777777" w:rsidR="00391306" w:rsidRPr="007D0212" w:rsidRDefault="00391306" w:rsidP="00957FF8">
            <w:pPr>
              <w:pStyle w:val="TAL"/>
              <w:rPr>
                <w:rFonts w:cs="Arial"/>
                <w:snapToGrid w:val="0"/>
                <w:lang w:val="en-US"/>
              </w:rPr>
            </w:pPr>
            <w:r w:rsidRPr="007D0212">
              <w:rPr>
                <w:rFonts w:cs="Arial"/>
                <w:snapToGrid w:val="0"/>
                <w:lang w:val="en-US"/>
              </w:rPr>
              <w:t>RLOSAllowedMCCList Tag</w:t>
            </w:r>
          </w:p>
        </w:tc>
        <w:tc>
          <w:tcPr>
            <w:tcW w:w="3260" w:type="dxa"/>
          </w:tcPr>
          <w:p w14:paraId="5DE56812"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DE33A27" w14:textId="77777777" w:rsidTr="00957FF8">
        <w:trPr>
          <w:jc w:val="center"/>
        </w:trPr>
        <w:tc>
          <w:tcPr>
            <w:tcW w:w="779" w:type="dxa"/>
          </w:tcPr>
          <w:p w14:paraId="6FF981AE" w14:textId="77777777" w:rsidR="00391306" w:rsidRPr="007D0212" w:rsidRDefault="00391306" w:rsidP="00957FF8">
            <w:pPr>
              <w:pStyle w:val="TAL"/>
            </w:pPr>
            <w:r>
              <w:t>'90</w:t>
            </w:r>
            <w:r w:rsidRPr="007D0212">
              <w:t>'</w:t>
            </w:r>
          </w:p>
        </w:tc>
        <w:tc>
          <w:tcPr>
            <w:tcW w:w="5670" w:type="dxa"/>
          </w:tcPr>
          <w:p w14:paraId="51F0E553" w14:textId="77777777" w:rsidR="00391306" w:rsidRPr="007D0212" w:rsidRDefault="00391306" w:rsidP="00957FF8">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19A7766" w14:textId="77777777" w:rsidR="00391306" w:rsidRPr="007D0212" w:rsidRDefault="00391306" w:rsidP="00957FF8">
            <w:pPr>
              <w:pStyle w:val="TAL"/>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5ADE37BD" w14:textId="77777777" w:rsidTr="00957FF8">
        <w:trPr>
          <w:jc w:val="center"/>
        </w:trPr>
        <w:tc>
          <w:tcPr>
            <w:tcW w:w="779" w:type="dxa"/>
          </w:tcPr>
          <w:p w14:paraId="513AC98D" w14:textId="77777777" w:rsidR="00391306" w:rsidRPr="007D0212" w:rsidRDefault="00391306" w:rsidP="00957FF8">
            <w:pPr>
              <w:pStyle w:val="TAL"/>
            </w:pPr>
            <w:r w:rsidRPr="007D0212">
              <w:t>'A0'</w:t>
            </w:r>
          </w:p>
        </w:tc>
        <w:tc>
          <w:tcPr>
            <w:tcW w:w="5670" w:type="dxa"/>
          </w:tcPr>
          <w:p w14:paraId="575308D4" w14:textId="77777777" w:rsidR="00391306" w:rsidRPr="007D0212" w:rsidRDefault="00391306" w:rsidP="00957FF8">
            <w:pPr>
              <w:pStyle w:val="TAL"/>
            </w:pPr>
            <w:r w:rsidRPr="007D0212">
              <w:t>MUK ID tag</w:t>
            </w:r>
          </w:p>
          <w:p w14:paraId="2786885B" w14:textId="77777777" w:rsidR="00391306" w:rsidRPr="007D0212" w:rsidRDefault="00391306" w:rsidP="00957FF8">
            <w:pPr>
              <w:pStyle w:val="TAL"/>
            </w:pPr>
            <w:r w:rsidRPr="007D0212">
              <w:t>The following tags are encapsulated within 'A0'</w:t>
            </w:r>
          </w:p>
          <w:p w14:paraId="6F29CEA4" w14:textId="77777777" w:rsidR="00391306" w:rsidRPr="007D0212" w:rsidRDefault="00391306" w:rsidP="00957FF8">
            <w:pPr>
              <w:pStyle w:val="TAL"/>
              <w:rPr>
                <w:lang w:val="sv-SE"/>
              </w:rPr>
            </w:pPr>
            <w:r w:rsidRPr="007D0212">
              <w:rPr>
                <w:lang w:val="sv-SE"/>
              </w:rPr>
              <w:t>'80'    MUk IDr tag</w:t>
            </w:r>
          </w:p>
          <w:p w14:paraId="31E963A3" w14:textId="77777777" w:rsidR="00391306" w:rsidRPr="007D0212" w:rsidRDefault="00391306" w:rsidP="00957FF8">
            <w:pPr>
              <w:pStyle w:val="TAL"/>
              <w:rPr>
                <w:lang w:val="sv-SE"/>
              </w:rPr>
            </w:pPr>
            <w:r w:rsidRPr="007D0212">
              <w:rPr>
                <w:lang w:val="sv-SE"/>
              </w:rPr>
              <w:t>'82'    MUk IDi tag</w:t>
            </w:r>
          </w:p>
        </w:tc>
        <w:tc>
          <w:tcPr>
            <w:tcW w:w="3260" w:type="dxa"/>
          </w:tcPr>
          <w:p w14:paraId="61A03A02" w14:textId="77777777" w:rsidR="00391306" w:rsidRPr="007D0212" w:rsidRDefault="00391306" w:rsidP="00957FF8">
            <w:pPr>
              <w:pStyle w:val="TAL"/>
            </w:pPr>
            <w:r w:rsidRPr="007D0212">
              <w:t>MBMS User Key (EF</w:t>
            </w:r>
            <w:r w:rsidRPr="007D0212">
              <w:rPr>
                <w:vertAlign w:val="subscript"/>
              </w:rPr>
              <w:t>MUK</w:t>
            </w:r>
            <w:r w:rsidRPr="007D0212">
              <w:t>)</w:t>
            </w:r>
          </w:p>
        </w:tc>
      </w:tr>
      <w:tr w:rsidR="00391306" w:rsidRPr="007D0212" w14:paraId="1F5D4E3E" w14:textId="77777777" w:rsidTr="00957FF8">
        <w:trPr>
          <w:jc w:val="center"/>
        </w:trPr>
        <w:tc>
          <w:tcPr>
            <w:tcW w:w="779" w:type="dxa"/>
          </w:tcPr>
          <w:p w14:paraId="1A0D45C6" w14:textId="77777777" w:rsidR="00391306" w:rsidRPr="007D0212" w:rsidRDefault="00391306" w:rsidP="00957FF8">
            <w:pPr>
              <w:pStyle w:val="TAL"/>
            </w:pPr>
            <w:r w:rsidRPr="007D0212">
              <w:t>'A0'</w:t>
            </w:r>
          </w:p>
        </w:tc>
        <w:tc>
          <w:tcPr>
            <w:tcW w:w="5670" w:type="dxa"/>
          </w:tcPr>
          <w:p w14:paraId="0A3A76EE" w14:textId="77777777" w:rsidR="00391306" w:rsidRPr="007D0212" w:rsidRDefault="00391306" w:rsidP="00957FF8">
            <w:pPr>
              <w:pStyle w:val="TAL"/>
            </w:pPr>
            <w:r w:rsidRPr="007D0212">
              <w:t>EPS NAS security Context tag</w:t>
            </w:r>
          </w:p>
          <w:p w14:paraId="7FF12C33" w14:textId="77777777" w:rsidR="00391306" w:rsidRPr="007D0212" w:rsidRDefault="00391306" w:rsidP="00957FF8">
            <w:pPr>
              <w:pStyle w:val="TAL"/>
            </w:pPr>
            <w:r w:rsidRPr="007D0212">
              <w:t>The following tags are encapsulated within 'A0'</w:t>
            </w:r>
          </w:p>
          <w:p w14:paraId="62399304" w14:textId="77777777" w:rsidR="00391306" w:rsidRPr="007D0212" w:rsidRDefault="00391306" w:rsidP="00957FF8">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5C9EF45" w14:textId="77777777" w:rsidR="00391306" w:rsidRPr="007D0212" w:rsidRDefault="00391306" w:rsidP="00957FF8">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3EED1CB5" w14:textId="77777777" w:rsidR="00391306" w:rsidRPr="007D0212" w:rsidRDefault="00391306" w:rsidP="00957FF8">
            <w:pPr>
              <w:pStyle w:val="TAL"/>
              <w:rPr>
                <w:snapToGrid w:val="0"/>
              </w:rPr>
            </w:pPr>
            <w:r w:rsidRPr="007D0212">
              <w:rPr>
                <w:snapToGrid w:val="0"/>
              </w:rPr>
              <w:t xml:space="preserve">'82'    </w:t>
            </w:r>
            <w:r w:rsidRPr="007D0212">
              <w:t>Uplink NAS count Tag</w:t>
            </w:r>
          </w:p>
          <w:p w14:paraId="29732226" w14:textId="77777777" w:rsidR="00391306" w:rsidRPr="007D0212" w:rsidRDefault="00391306" w:rsidP="00957FF8">
            <w:pPr>
              <w:pStyle w:val="TAL"/>
              <w:rPr>
                <w:snapToGrid w:val="0"/>
              </w:rPr>
            </w:pPr>
            <w:r w:rsidRPr="007D0212">
              <w:rPr>
                <w:snapToGrid w:val="0"/>
              </w:rPr>
              <w:t xml:space="preserve">'83'    </w:t>
            </w:r>
            <w:r w:rsidRPr="007D0212">
              <w:t>Downlink NAS count Tag</w:t>
            </w:r>
          </w:p>
          <w:p w14:paraId="40F1CFD7" w14:textId="77777777" w:rsidR="00391306" w:rsidRPr="007D0212" w:rsidRDefault="00391306" w:rsidP="00957FF8">
            <w:pPr>
              <w:pStyle w:val="TAL"/>
            </w:pPr>
            <w:r w:rsidRPr="007D0212">
              <w:rPr>
                <w:snapToGrid w:val="0"/>
              </w:rPr>
              <w:t xml:space="preserve">'84'    </w:t>
            </w:r>
            <w:r w:rsidRPr="007D0212">
              <w:t>Identifiers of selected NAS integrity and encryption algorithms Tag</w:t>
            </w:r>
          </w:p>
        </w:tc>
        <w:tc>
          <w:tcPr>
            <w:tcW w:w="3260" w:type="dxa"/>
          </w:tcPr>
          <w:p w14:paraId="17BF4240" w14:textId="77777777" w:rsidR="00391306" w:rsidRPr="007D0212" w:rsidRDefault="00391306" w:rsidP="00957FF8">
            <w:pPr>
              <w:pStyle w:val="TAL"/>
            </w:pPr>
            <w:r w:rsidRPr="007D0212">
              <w:t>EPS NAS Security Context (EF</w:t>
            </w:r>
            <w:r w:rsidRPr="007D0212">
              <w:rPr>
                <w:vertAlign w:val="subscript"/>
              </w:rPr>
              <w:t>EPSPSC</w:t>
            </w:r>
            <w:r w:rsidRPr="007D0212">
              <w:t>)</w:t>
            </w:r>
          </w:p>
        </w:tc>
      </w:tr>
      <w:tr w:rsidR="00391306" w:rsidRPr="007D0212" w14:paraId="1BE50FD8" w14:textId="77777777" w:rsidTr="00957FF8">
        <w:trPr>
          <w:jc w:val="center"/>
        </w:trPr>
        <w:tc>
          <w:tcPr>
            <w:tcW w:w="779" w:type="dxa"/>
          </w:tcPr>
          <w:p w14:paraId="598F74D1" w14:textId="77777777" w:rsidR="00391306" w:rsidRPr="007D0212" w:rsidRDefault="00391306" w:rsidP="00957FF8">
            <w:pPr>
              <w:pStyle w:val="TAL"/>
            </w:pPr>
            <w:r w:rsidRPr="007D0212">
              <w:t>'A0'</w:t>
            </w:r>
          </w:p>
        </w:tc>
        <w:tc>
          <w:tcPr>
            <w:tcW w:w="5670" w:type="dxa"/>
          </w:tcPr>
          <w:p w14:paraId="6F815D06" w14:textId="77777777" w:rsidR="00391306" w:rsidRPr="007D0212" w:rsidRDefault="00391306" w:rsidP="00957FF8">
            <w:pPr>
              <w:pStyle w:val="TAL"/>
            </w:pPr>
            <w:r w:rsidRPr="007D0212">
              <w:t>CSG List TLV object tag</w:t>
            </w:r>
          </w:p>
          <w:p w14:paraId="50DAACFC" w14:textId="77777777" w:rsidR="00391306" w:rsidRPr="007D0212" w:rsidRDefault="00391306" w:rsidP="00957FF8">
            <w:pPr>
              <w:pStyle w:val="TAL"/>
            </w:pPr>
            <w:r w:rsidRPr="007D0212">
              <w:t>The following tags are encapsulated within 'A0'</w:t>
            </w:r>
          </w:p>
          <w:p w14:paraId="702B187C" w14:textId="77777777" w:rsidR="00391306" w:rsidRPr="007D0212" w:rsidRDefault="00391306" w:rsidP="00957FF8">
            <w:pPr>
              <w:pStyle w:val="TAL"/>
              <w:rPr>
                <w:lang w:val="sv-SE"/>
              </w:rPr>
            </w:pPr>
            <w:r w:rsidRPr="007D0212">
              <w:rPr>
                <w:lang w:val="sv-SE"/>
              </w:rPr>
              <w:t>'80'    PLMN tag</w:t>
            </w:r>
          </w:p>
          <w:p w14:paraId="40573E30" w14:textId="77777777" w:rsidR="00391306" w:rsidRPr="007D0212" w:rsidRDefault="00391306" w:rsidP="00957FF8">
            <w:pPr>
              <w:pStyle w:val="TAL"/>
              <w:rPr>
                <w:lang w:val="sv-SE"/>
              </w:rPr>
            </w:pPr>
            <w:r w:rsidRPr="007D0212">
              <w:rPr>
                <w:lang w:val="sv-SE"/>
              </w:rPr>
              <w:t>'81'    CSG Information tag</w:t>
            </w:r>
          </w:p>
        </w:tc>
        <w:tc>
          <w:tcPr>
            <w:tcW w:w="3260" w:type="dxa"/>
          </w:tcPr>
          <w:p w14:paraId="6DF99C10" w14:textId="77777777" w:rsidR="00391306" w:rsidRPr="007D0212" w:rsidRDefault="00391306" w:rsidP="00957FF8">
            <w:pPr>
              <w:pStyle w:val="TAL"/>
            </w:pPr>
            <w:r w:rsidRPr="007D0212">
              <w:t>Allowed CSG List (EF</w:t>
            </w:r>
            <w:r w:rsidRPr="007D0212">
              <w:rPr>
                <w:vertAlign w:val="subscript"/>
              </w:rPr>
              <w:t>ACSGL</w:t>
            </w:r>
            <w:r w:rsidRPr="007D0212">
              <w:t>)</w:t>
            </w:r>
          </w:p>
        </w:tc>
      </w:tr>
      <w:tr w:rsidR="00391306" w:rsidRPr="007D0212" w14:paraId="6FAFAD24" w14:textId="77777777" w:rsidTr="00957FF8">
        <w:trPr>
          <w:jc w:val="center"/>
        </w:trPr>
        <w:tc>
          <w:tcPr>
            <w:tcW w:w="779" w:type="dxa"/>
          </w:tcPr>
          <w:p w14:paraId="3D9D9907" w14:textId="77777777" w:rsidR="00391306" w:rsidRPr="007D0212" w:rsidRDefault="00391306" w:rsidP="00957FF8">
            <w:pPr>
              <w:pStyle w:val="TAL"/>
            </w:pPr>
            <w:r w:rsidRPr="007D0212">
              <w:t>'A0'</w:t>
            </w:r>
          </w:p>
        </w:tc>
        <w:tc>
          <w:tcPr>
            <w:tcW w:w="5670" w:type="dxa"/>
          </w:tcPr>
          <w:p w14:paraId="620466ED" w14:textId="77777777" w:rsidR="00391306" w:rsidRPr="007D0212" w:rsidRDefault="00391306" w:rsidP="00957FF8">
            <w:pPr>
              <w:pStyle w:val="TAL"/>
            </w:pPr>
            <w:r w:rsidRPr="007D0212">
              <w:t>GSM cell information</w:t>
            </w:r>
          </w:p>
          <w:p w14:paraId="5DED7394" w14:textId="77777777" w:rsidR="00391306" w:rsidRPr="007D0212" w:rsidRDefault="00391306" w:rsidP="00957FF8">
            <w:pPr>
              <w:pStyle w:val="TAL"/>
            </w:pPr>
            <w:r w:rsidRPr="007D0212">
              <w:t>The following tags are encapsulated within 'A0':</w:t>
            </w:r>
          </w:p>
          <w:p w14:paraId="7977DAAA" w14:textId="77777777" w:rsidR="00391306" w:rsidRPr="007D0212" w:rsidRDefault="00391306" w:rsidP="00957FF8">
            <w:pPr>
              <w:pStyle w:val="TAL"/>
            </w:pPr>
            <w:r w:rsidRPr="007D0212">
              <w:tab/>
              <w:t>'80'</w:t>
            </w:r>
            <w:r w:rsidRPr="007D0212">
              <w:tab/>
              <w:t>GSM Camping Frequency Information data object</w:t>
            </w:r>
          </w:p>
          <w:p w14:paraId="060CAD2A" w14:textId="77777777" w:rsidR="00391306" w:rsidRPr="007D0212" w:rsidRDefault="00391306" w:rsidP="00957FF8">
            <w:pPr>
              <w:pStyle w:val="TAL"/>
            </w:pPr>
            <w:r w:rsidRPr="007D0212">
              <w:tab/>
              <w:t>'81'</w:t>
            </w:r>
            <w:r w:rsidRPr="007D0212">
              <w:tab/>
              <w:t>GSM Neighbour Frequency Information data object</w:t>
            </w:r>
          </w:p>
        </w:tc>
        <w:tc>
          <w:tcPr>
            <w:tcW w:w="3260" w:type="dxa"/>
          </w:tcPr>
          <w:p w14:paraId="2F5BCC0C"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65467176" w14:textId="77777777" w:rsidTr="00957FF8">
        <w:trPr>
          <w:jc w:val="center"/>
        </w:trPr>
        <w:tc>
          <w:tcPr>
            <w:tcW w:w="779" w:type="dxa"/>
          </w:tcPr>
          <w:p w14:paraId="4192348A" w14:textId="77777777" w:rsidR="00391306" w:rsidRPr="007D0212" w:rsidRDefault="00391306" w:rsidP="00957FF8">
            <w:pPr>
              <w:pStyle w:val="TAL"/>
            </w:pPr>
            <w:r w:rsidRPr="007D0212">
              <w:t>'A0'</w:t>
            </w:r>
          </w:p>
        </w:tc>
        <w:tc>
          <w:tcPr>
            <w:tcW w:w="5670" w:type="dxa"/>
          </w:tcPr>
          <w:p w14:paraId="20F672B8" w14:textId="77777777" w:rsidR="00391306" w:rsidRPr="007D0212" w:rsidRDefault="00391306" w:rsidP="00957FF8">
            <w:pPr>
              <w:pStyle w:val="TAL"/>
              <w:rPr>
                <w:lang w:val="en-US"/>
              </w:rPr>
            </w:pPr>
            <w:r w:rsidRPr="007D0212">
              <w:rPr>
                <w:lang w:val="en-US"/>
              </w:rPr>
              <w:t>Operator CSG List TLV object Tag</w:t>
            </w:r>
          </w:p>
          <w:p w14:paraId="299BB57E" w14:textId="77777777" w:rsidR="00391306" w:rsidRPr="007D0212" w:rsidRDefault="00391306" w:rsidP="00957FF8">
            <w:pPr>
              <w:pStyle w:val="TAL"/>
            </w:pPr>
            <w:r w:rsidRPr="007D0212">
              <w:t>The following tags are encapsulated within 'A0'</w:t>
            </w:r>
          </w:p>
          <w:p w14:paraId="558E6289" w14:textId="77777777" w:rsidR="00391306" w:rsidRPr="007D0212" w:rsidRDefault="00391306" w:rsidP="00957FF8">
            <w:pPr>
              <w:pStyle w:val="TAL"/>
              <w:rPr>
                <w:lang w:val="sv-SE"/>
              </w:rPr>
            </w:pPr>
            <w:r w:rsidRPr="007D0212">
              <w:tab/>
            </w:r>
            <w:r w:rsidRPr="007D0212">
              <w:rPr>
                <w:lang w:val="sv-SE"/>
              </w:rPr>
              <w:t>'80'    PLMN Tag</w:t>
            </w:r>
          </w:p>
          <w:p w14:paraId="526711B6" w14:textId="77777777" w:rsidR="00391306" w:rsidRPr="007D0212" w:rsidRDefault="00391306" w:rsidP="00957FF8">
            <w:pPr>
              <w:pStyle w:val="TAL"/>
              <w:rPr>
                <w:lang w:val="sv-SE"/>
              </w:rPr>
            </w:pPr>
            <w:r w:rsidRPr="007D0212">
              <w:rPr>
                <w:lang w:val="sv-SE"/>
              </w:rPr>
              <w:tab/>
              <w:t>'81'    CSG Information Tag</w:t>
            </w:r>
          </w:p>
          <w:p w14:paraId="571F5B31" w14:textId="77777777" w:rsidR="00391306" w:rsidRPr="007D0212" w:rsidRDefault="00391306" w:rsidP="00957FF8">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8FA4C1A" w14:textId="77777777" w:rsidR="00391306" w:rsidRPr="007D0212" w:rsidRDefault="00391306" w:rsidP="00957FF8">
            <w:pPr>
              <w:pStyle w:val="TAL"/>
            </w:pPr>
            <w:r w:rsidRPr="007D0212">
              <w:t>Operator CSG Lists (EF</w:t>
            </w:r>
            <w:r w:rsidRPr="007D0212">
              <w:rPr>
                <w:vertAlign w:val="subscript"/>
              </w:rPr>
              <w:t>OCSGL</w:t>
            </w:r>
            <w:r w:rsidRPr="007D0212">
              <w:t>)</w:t>
            </w:r>
          </w:p>
        </w:tc>
      </w:tr>
      <w:tr w:rsidR="00391306" w:rsidRPr="007D0212" w14:paraId="3B1A797E" w14:textId="77777777" w:rsidTr="00957FF8">
        <w:trPr>
          <w:jc w:val="center"/>
        </w:trPr>
        <w:tc>
          <w:tcPr>
            <w:tcW w:w="779" w:type="dxa"/>
          </w:tcPr>
          <w:p w14:paraId="5A7BAAE9" w14:textId="77777777" w:rsidR="00391306" w:rsidRPr="007D0212" w:rsidRDefault="00391306" w:rsidP="00957FF8">
            <w:pPr>
              <w:pStyle w:val="TAL"/>
            </w:pPr>
            <w:r w:rsidRPr="007D0212">
              <w:t>'A0'</w:t>
            </w:r>
          </w:p>
        </w:tc>
        <w:tc>
          <w:tcPr>
            <w:tcW w:w="5670" w:type="dxa"/>
          </w:tcPr>
          <w:p w14:paraId="55588DD3" w14:textId="77777777" w:rsidR="00391306" w:rsidRPr="007D0212" w:rsidRDefault="00391306" w:rsidP="00957FF8">
            <w:pPr>
              <w:pStyle w:val="TAL"/>
            </w:pPr>
            <w:r w:rsidRPr="007D0212">
              <w:t>ProSe Discovery monitoring parameters</w:t>
            </w:r>
          </w:p>
          <w:p w14:paraId="4145C80C" w14:textId="77777777" w:rsidR="00391306" w:rsidRPr="007D0212" w:rsidRDefault="00391306" w:rsidP="00957FF8">
            <w:pPr>
              <w:pStyle w:val="TAL"/>
            </w:pPr>
            <w:r w:rsidRPr="007D0212">
              <w:t>The following tags are encapsulated within 'A0':</w:t>
            </w:r>
          </w:p>
          <w:p w14:paraId="2D183985" w14:textId="77777777" w:rsidR="00391306" w:rsidRPr="007D0212" w:rsidRDefault="00391306" w:rsidP="00957FF8">
            <w:pPr>
              <w:pStyle w:val="TAL"/>
              <w:rPr>
                <w:lang w:val="sv-SE"/>
              </w:rPr>
            </w:pPr>
            <w:r w:rsidRPr="007D0212">
              <w:tab/>
            </w:r>
            <w:r w:rsidRPr="007D0212">
              <w:rPr>
                <w:lang w:val="sv-SE"/>
              </w:rPr>
              <w:t>'80'</w:t>
            </w:r>
            <w:r w:rsidRPr="007D0212">
              <w:rPr>
                <w:lang w:val="sv-SE"/>
              </w:rPr>
              <w:tab/>
              <w:t>PLMN tag</w:t>
            </w:r>
          </w:p>
          <w:p w14:paraId="15636FE5" w14:textId="77777777" w:rsidR="00391306" w:rsidRPr="007D0212" w:rsidRDefault="00391306" w:rsidP="00957FF8">
            <w:pPr>
              <w:pStyle w:val="TAL"/>
              <w:rPr>
                <w:lang w:val="sv-SE"/>
              </w:rPr>
            </w:pPr>
            <w:r w:rsidRPr="007D0212">
              <w:rPr>
                <w:lang w:val="sv-SE"/>
              </w:rPr>
              <w:tab/>
              <w:t>'81'</w:t>
            </w:r>
            <w:r w:rsidRPr="007D0212">
              <w:rPr>
                <w:lang w:val="sv-SE"/>
              </w:rPr>
              <w:tab/>
              <w:t>RFU</w:t>
            </w:r>
          </w:p>
          <w:p w14:paraId="22C87019" w14:textId="77777777" w:rsidR="00391306" w:rsidRPr="007D0212" w:rsidRDefault="00391306" w:rsidP="00957FF8">
            <w:pPr>
              <w:pStyle w:val="TAL"/>
              <w:rPr>
                <w:lang w:val="sv-SE"/>
              </w:rPr>
            </w:pPr>
            <w:r w:rsidRPr="007D0212">
              <w:rPr>
                <w:lang w:val="sv-SE"/>
              </w:rPr>
              <w:tab/>
              <w:t>'82'</w:t>
            </w:r>
            <w:r w:rsidRPr="007D0212">
              <w:rPr>
                <w:lang w:val="sv-SE"/>
              </w:rPr>
              <w:tab/>
              <w:t>Model tag</w:t>
            </w:r>
          </w:p>
        </w:tc>
        <w:tc>
          <w:tcPr>
            <w:tcW w:w="3260" w:type="dxa"/>
          </w:tcPr>
          <w:p w14:paraId="7E8122A1" w14:textId="77777777" w:rsidR="00391306" w:rsidRPr="007D0212" w:rsidRDefault="00391306" w:rsidP="00957FF8">
            <w:pPr>
              <w:pStyle w:val="TAL"/>
            </w:pPr>
            <w:r w:rsidRPr="007D0212">
              <w:t>ProSe Monitoring Parameters (EF</w:t>
            </w:r>
            <w:r w:rsidRPr="007D0212">
              <w:rPr>
                <w:vertAlign w:val="subscript"/>
              </w:rPr>
              <w:t>PROSE_MON</w:t>
            </w:r>
            <w:r w:rsidRPr="007D0212">
              <w:t>)</w:t>
            </w:r>
          </w:p>
        </w:tc>
      </w:tr>
      <w:tr w:rsidR="00391306" w:rsidRPr="007D0212" w14:paraId="3FE3DC2E" w14:textId="77777777" w:rsidTr="00957FF8">
        <w:trPr>
          <w:jc w:val="center"/>
        </w:trPr>
        <w:tc>
          <w:tcPr>
            <w:tcW w:w="779" w:type="dxa"/>
          </w:tcPr>
          <w:p w14:paraId="01B3AC1F" w14:textId="77777777" w:rsidR="00391306" w:rsidRPr="007D0212" w:rsidRDefault="00391306" w:rsidP="00957FF8">
            <w:pPr>
              <w:pStyle w:val="TAL"/>
            </w:pPr>
            <w:r w:rsidRPr="007D0212">
              <w:t>'A0'</w:t>
            </w:r>
          </w:p>
        </w:tc>
        <w:tc>
          <w:tcPr>
            <w:tcW w:w="5670" w:type="dxa"/>
          </w:tcPr>
          <w:p w14:paraId="64DED077" w14:textId="77777777" w:rsidR="00391306" w:rsidRPr="007D0212" w:rsidRDefault="00391306" w:rsidP="00957FF8">
            <w:pPr>
              <w:pStyle w:val="TAL"/>
            </w:pPr>
            <w:r w:rsidRPr="007D0212">
              <w:t>ProSe Discovery announcing parameters</w:t>
            </w:r>
          </w:p>
          <w:p w14:paraId="52F04FB5" w14:textId="77777777" w:rsidR="00391306" w:rsidRPr="007D0212" w:rsidRDefault="00391306" w:rsidP="00957FF8">
            <w:pPr>
              <w:pStyle w:val="TAL"/>
            </w:pPr>
            <w:r w:rsidRPr="007D0212">
              <w:t>The following tags are encapsulated within 'A0':</w:t>
            </w:r>
          </w:p>
          <w:p w14:paraId="682EA180" w14:textId="77777777" w:rsidR="00391306" w:rsidRPr="007D0212" w:rsidRDefault="00391306" w:rsidP="00957FF8">
            <w:pPr>
              <w:pStyle w:val="TAL"/>
              <w:rPr>
                <w:lang w:val="sv-SE"/>
              </w:rPr>
            </w:pPr>
            <w:r w:rsidRPr="007D0212">
              <w:tab/>
            </w:r>
            <w:r w:rsidRPr="007D0212">
              <w:rPr>
                <w:lang w:val="sv-SE"/>
              </w:rPr>
              <w:t>'80'</w:t>
            </w:r>
            <w:r w:rsidRPr="007D0212">
              <w:rPr>
                <w:lang w:val="sv-SE"/>
              </w:rPr>
              <w:tab/>
              <w:t>PLMN tag</w:t>
            </w:r>
          </w:p>
          <w:p w14:paraId="5FF6A807" w14:textId="77777777" w:rsidR="00391306" w:rsidRPr="007D0212" w:rsidRDefault="00391306" w:rsidP="00957FF8">
            <w:pPr>
              <w:pStyle w:val="TAL"/>
              <w:rPr>
                <w:lang w:val="sv-SE"/>
              </w:rPr>
            </w:pPr>
            <w:r w:rsidRPr="007D0212">
              <w:rPr>
                <w:lang w:val="sv-SE"/>
              </w:rPr>
              <w:tab/>
              <w:t>'81'</w:t>
            </w:r>
            <w:r w:rsidRPr="007D0212">
              <w:rPr>
                <w:lang w:val="sv-SE"/>
              </w:rPr>
              <w:tab/>
              <w:t>Range tag</w:t>
            </w:r>
          </w:p>
          <w:p w14:paraId="14991067" w14:textId="77777777" w:rsidR="00391306" w:rsidRPr="007D0212" w:rsidRDefault="00391306" w:rsidP="00957FF8">
            <w:pPr>
              <w:pStyle w:val="TAL"/>
            </w:pPr>
            <w:r w:rsidRPr="007D0212">
              <w:rPr>
                <w:lang w:val="sv-SE"/>
              </w:rPr>
              <w:tab/>
            </w:r>
            <w:r w:rsidRPr="007D0212">
              <w:t>'82'</w:t>
            </w:r>
            <w:r w:rsidRPr="007D0212">
              <w:tab/>
              <w:t>Model tag</w:t>
            </w:r>
          </w:p>
        </w:tc>
        <w:tc>
          <w:tcPr>
            <w:tcW w:w="3260" w:type="dxa"/>
          </w:tcPr>
          <w:p w14:paraId="4F16FC8F" w14:textId="77777777" w:rsidR="00391306" w:rsidRPr="007D0212" w:rsidRDefault="00391306" w:rsidP="00957FF8">
            <w:pPr>
              <w:pStyle w:val="TAL"/>
            </w:pPr>
            <w:r w:rsidRPr="007D0212">
              <w:t>ProSe Announcing Parameters (EF</w:t>
            </w:r>
            <w:r w:rsidRPr="007D0212">
              <w:rPr>
                <w:vertAlign w:val="subscript"/>
              </w:rPr>
              <w:t>PROSE_ANN</w:t>
            </w:r>
            <w:r w:rsidRPr="007D0212">
              <w:t>)</w:t>
            </w:r>
          </w:p>
        </w:tc>
      </w:tr>
      <w:tr w:rsidR="00391306" w:rsidRPr="007D0212" w14:paraId="3EB07931" w14:textId="77777777" w:rsidTr="00957FF8">
        <w:trPr>
          <w:jc w:val="center"/>
        </w:trPr>
        <w:tc>
          <w:tcPr>
            <w:tcW w:w="779" w:type="dxa"/>
          </w:tcPr>
          <w:p w14:paraId="2382AF92" w14:textId="77777777" w:rsidR="00391306" w:rsidRPr="007D0212" w:rsidRDefault="00391306" w:rsidP="00957FF8">
            <w:pPr>
              <w:pStyle w:val="TAL"/>
            </w:pPr>
            <w:r w:rsidRPr="007D0212">
              <w:t>'A0'</w:t>
            </w:r>
          </w:p>
        </w:tc>
        <w:tc>
          <w:tcPr>
            <w:tcW w:w="5670" w:type="dxa"/>
          </w:tcPr>
          <w:p w14:paraId="67964C3A" w14:textId="77777777" w:rsidR="00391306" w:rsidRPr="007D0212" w:rsidRDefault="00391306" w:rsidP="00957FF8">
            <w:pPr>
              <w:pStyle w:val="TAL"/>
            </w:pPr>
            <w:r w:rsidRPr="007D0212">
              <w:t>ProSe Policy parameters</w:t>
            </w:r>
          </w:p>
          <w:p w14:paraId="0BF74542" w14:textId="77777777" w:rsidR="00391306" w:rsidRPr="007D0212" w:rsidRDefault="00391306" w:rsidP="00957FF8">
            <w:pPr>
              <w:pStyle w:val="TAL"/>
            </w:pPr>
            <w:r w:rsidRPr="007D0212">
              <w:t>The following tags are encapsulated within 'A0':</w:t>
            </w:r>
          </w:p>
          <w:p w14:paraId="2828B5F1" w14:textId="77777777" w:rsidR="00391306" w:rsidRPr="007D0212" w:rsidRDefault="00391306" w:rsidP="00957FF8">
            <w:pPr>
              <w:pStyle w:val="TAL"/>
            </w:pPr>
            <w:r w:rsidRPr="007D0212">
              <w:tab/>
              <w:t>'80'</w:t>
            </w:r>
            <w:r w:rsidRPr="007D0212">
              <w:tab/>
              <w:t>ProSe Layer-2 Group ID tag</w:t>
            </w:r>
          </w:p>
          <w:p w14:paraId="3CD8A489" w14:textId="77777777" w:rsidR="00391306" w:rsidRPr="007D0212" w:rsidRDefault="00391306" w:rsidP="00957FF8">
            <w:pPr>
              <w:pStyle w:val="TAL"/>
            </w:pPr>
            <w:r w:rsidRPr="007D0212">
              <w:tab/>
              <w:t>'81'</w:t>
            </w:r>
            <w:r w:rsidRPr="007D0212">
              <w:tab/>
              <w:t>ProSe UE ID tag</w:t>
            </w:r>
          </w:p>
          <w:p w14:paraId="5E2CE845" w14:textId="77777777" w:rsidR="00391306" w:rsidRPr="007D0212" w:rsidRDefault="00391306" w:rsidP="00957FF8">
            <w:pPr>
              <w:pStyle w:val="TAL"/>
            </w:pPr>
            <w:r w:rsidRPr="007D0212">
              <w:tab/>
              <w:t>'82'</w:t>
            </w:r>
            <w:r w:rsidRPr="007D0212">
              <w:tab/>
              <w:t>ProSe Group IP multicast address tag</w:t>
            </w:r>
          </w:p>
          <w:p w14:paraId="7BD78A5C" w14:textId="77777777" w:rsidR="00391306" w:rsidRPr="007D0212" w:rsidRDefault="00391306" w:rsidP="00957FF8">
            <w:pPr>
              <w:pStyle w:val="TAL"/>
            </w:pPr>
            <w:r w:rsidRPr="007D0212">
              <w:tab/>
              <w:t>'83'</w:t>
            </w:r>
            <w:r w:rsidRPr="007D0212">
              <w:tab/>
              <w:t>Address type tag</w:t>
            </w:r>
          </w:p>
          <w:p w14:paraId="16E3EFD3" w14:textId="77777777" w:rsidR="00391306" w:rsidRPr="007D0212" w:rsidRDefault="00391306" w:rsidP="00957FF8">
            <w:pPr>
              <w:pStyle w:val="TAL"/>
            </w:pPr>
            <w:r w:rsidRPr="007D0212">
              <w:tab/>
              <w:t>'84'</w:t>
            </w:r>
            <w:r w:rsidRPr="007D0212">
              <w:tab/>
              <w:t>Ipv4 address as source tag</w:t>
            </w:r>
          </w:p>
          <w:p w14:paraId="417423A1" w14:textId="77777777" w:rsidR="00391306" w:rsidRPr="007D0212" w:rsidRDefault="00391306" w:rsidP="00957FF8">
            <w:pPr>
              <w:pStyle w:val="TAL"/>
            </w:pPr>
            <w:r w:rsidRPr="007D0212">
              <w:tab/>
              <w:t>'85'</w:t>
            </w:r>
            <w:r w:rsidRPr="007D0212">
              <w:tab/>
              <w:t>Group related security tag</w:t>
            </w:r>
          </w:p>
          <w:p w14:paraId="1F87B740" w14:textId="77777777" w:rsidR="00391306" w:rsidRPr="007D0212" w:rsidRDefault="00391306" w:rsidP="00957FF8">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48DCAF9" w14:textId="77777777" w:rsidR="00391306" w:rsidRPr="007D0212" w:rsidRDefault="00391306" w:rsidP="00957FF8">
            <w:pPr>
              <w:pStyle w:val="TAL"/>
            </w:pPr>
            <w:r w:rsidRPr="007D0212">
              <w:t>ProSe Policy Parameters (EF</w:t>
            </w:r>
            <w:r w:rsidRPr="007D0212">
              <w:rPr>
                <w:vertAlign w:val="subscript"/>
              </w:rPr>
              <w:t>PROSE_POLICY</w:t>
            </w:r>
            <w:r w:rsidRPr="007D0212">
              <w:t>)</w:t>
            </w:r>
          </w:p>
        </w:tc>
      </w:tr>
      <w:tr w:rsidR="00391306" w:rsidRPr="007D0212" w14:paraId="0719E441" w14:textId="77777777" w:rsidTr="00957FF8">
        <w:trPr>
          <w:jc w:val="center"/>
        </w:trPr>
        <w:tc>
          <w:tcPr>
            <w:tcW w:w="779" w:type="dxa"/>
          </w:tcPr>
          <w:p w14:paraId="13261243" w14:textId="77777777" w:rsidR="00391306" w:rsidRPr="007D0212" w:rsidRDefault="00391306" w:rsidP="00957FF8">
            <w:pPr>
              <w:pStyle w:val="TAL"/>
            </w:pPr>
            <w:r w:rsidRPr="007D0212">
              <w:lastRenderedPageBreak/>
              <w:t>'A0'</w:t>
            </w:r>
          </w:p>
        </w:tc>
        <w:tc>
          <w:tcPr>
            <w:tcW w:w="5670" w:type="dxa"/>
          </w:tcPr>
          <w:p w14:paraId="3697566D" w14:textId="77777777" w:rsidR="00391306" w:rsidRPr="007D0212" w:rsidRDefault="00391306" w:rsidP="00957FF8">
            <w:pPr>
              <w:pStyle w:val="TAL"/>
            </w:pPr>
            <w:r w:rsidRPr="007D0212">
              <w:t>ProSe PLMN Parameters tag</w:t>
            </w:r>
          </w:p>
          <w:p w14:paraId="66DB7561" w14:textId="77777777" w:rsidR="00391306" w:rsidRPr="007D0212" w:rsidRDefault="00391306" w:rsidP="00957FF8">
            <w:pPr>
              <w:pStyle w:val="TAL"/>
            </w:pPr>
            <w:r w:rsidRPr="007D0212">
              <w:t>The following tags are encapsulated within 'A0'</w:t>
            </w:r>
          </w:p>
          <w:p w14:paraId="0C32E5A7" w14:textId="77777777" w:rsidR="00391306" w:rsidRPr="007D0212" w:rsidRDefault="00391306" w:rsidP="00957FF8">
            <w:pPr>
              <w:pStyle w:val="TAL"/>
              <w:rPr>
                <w:lang w:val="sv-SE"/>
              </w:rPr>
            </w:pPr>
            <w:r w:rsidRPr="007D0212">
              <w:rPr>
                <w:lang w:val="sv-SE"/>
              </w:rPr>
              <w:t>'80'</w:t>
            </w:r>
            <w:r w:rsidRPr="007D0212">
              <w:rPr>
                <w:lang w:val="sv-SE"/>
              </w:rPr>
              <w:tab/>
              <w:t>PLMN tag</w:t>
            </w:r>
          </w:p>
          <w:p w14:paraId="17A10239" w14:textId="77777777" w:rsidR="00391306" w:rsidRPr="007D0212" w:rsidRDefault="00391306" w:rsidP="00957FF8">
            <w:pPr>
              <w:pStyle w:val="TAL"/>
            </w:pPr>
            <w:r w:rsidRPr="007D0212">
              <w:rPr>
                <w:lang w:val="sv-SE"/>
              </w:rPr>
              <w:t>'81'</w:t>
            </w:r>
            <w:r w:rsidRPr="007D0212">
              <w:tab/>
            </w:r>
            <w:r w:rsidRPr="007D0212">
              <w:rPr>
                <w:snapToGrid w:val="0"/>
                <w:lang w:val="en-US"/>
              </w:rPr>
              <w:t>Direct communication authorisation tag</w:t>
            </w:r>
          </w:p>
        </w:tc>
        <w:tc>
          <w:tcPr>
            <w:tcW w:w="3260" w:type="dxa"/>
          </w:tcPr>
          <w:p w14:paraId="16DF1449" w14:textId="77777777" w:rsidR="00391306" w:rsidRPr="007D0212" w:rsidRDefault="00391306" w:rsidP="00957FF8">
            <w:pPr>
              <w:pStyle w:val="TAL"/>
            </w:pPr>
            <w:r w:rsidRPr="007D0212">
              <w:t>ProSe PLMN Parameters (EF</w:t>
            </w:r>
            <w:r w:rsidRPr="007D0212">
              <w:rPr>
                <w:vertAlign w:val="subscript"/>
              </w:rPr>
              <w:t>PROSE_PRMN</w:t>
            </w:r>
            <w:r w:rsidRPr="007D0212">
              <w:t>)</w:t>
            </w:r>
          </w:p>
        </w:tc>
      </w:tr>
      <w:tr w:rsidR="00391306" w:rsidRPr="007D0212" w14:paraId="1B18202C"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5639C7"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F3488F" w14:textId="77777777" w:rsidR="00391306" w:rsidRPr="007D0212" w:rsidRDefault="00391306" w:rsidP="00957FF8">
            <w:pPr>
              <w:pStyle w:val="TAL"/>
            </w:pPr>
            <w:r w:rsidRPr="007D0212">
              <w:t>ProSe Direct Communication parameters tag</w:t>
            </w:r>
          </w:p>
          <w:p w14:paraId="3D335171" w14:textId="77777777" w:rsidR="00391306" w:rsidRPr="007D0212" w:rsidRDefault="00391306" w:rsidP="00957FF8">
            <w:pPr>
              <w:pStyle w:val="TAL"/>
            </w:pPr>
            <w:r w:rsidRPr="007D0212">
              <w:t>The following tags are encapsulated within 'A0'</w:t>
            </w:r>
          </w:p>
          <w:p w14:paraId="74C83E6E" w14:textId="77777777" w:rsidR="00391306" w:rsidRPr="007D0212" w:rsidRDefault="00391306" w:rsidP="00957FF8">
            <w:pPr>
              <w:pStyle w:val="TAL"/>
              <w:rPr>
                <w:snapToGrid w:val="0"/>
                <w:lang w:val="en-US"/>
              </w:rPr>
            </w:pPr>
            <w:r w:rsidRPr="007D0212">
              <w:rPr>
                <w:lang w:val="en-US"/>
              </w:rPr>
              <w:tab/>
              <w:t xml:space="preserve">'80'    </w:t>
            </w:r>
            <w:r w:rsidRPr="007D0212">
              <w:rPr>
                <w:snapToGrid w:val="0"/>
                <w:lang w:val="en-US"/>
              </w:rPr>
              <w:t>Geographical Area – Polygon tag</w:t>
            </w:r>
          </w:p>
          <w:p w14:paraId="410FEEC2" w14:textId="77777777" w:rsidR="00391306" w:rsidRPr="007D0212" w:rsidRDefault="00391306" w:rsidP="00957FF8">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B47586D" w14:textId="77777777" w:rsidR="00391306" w:rsidRPr="007D0212" w:rsidRDefault="00391306" w:rsidP="00957FF8">
            <w:pPr>
              <w:pStyle w:val="TAL"/>
            </w:pPr>
            <w:r w:rsidRPr="007D0212">
              <w:t xml:space="preserve">ProSe Direct Communication Radio Parameters (EF </w:t>
            </w:r>
            <w:r w:rsidRPr="007D0212">
              <w:rPr>
                <w:vertAlign w:val="subscript"/>
              </w:rPr>
              <w:t>PROSE_RADIO_COM</w:t>
            </w:r>
            <w:r w:rsidRPr="007D0212">
              <w:t>)</w:t>
            </w:r>
          </w:p>
        </w:tc>
      </w:tr>
      <w:tr w:rsidR="00391306" w:rsidRPr="007D0212" w14:paraId="3E26740E"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96F1E8"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4CB146B" w14:textId="77777777" w:rsidR="00391306" w:rsidRPr="007D0212" w:rsidRDefault="00391306" w:rsidP="00957FF8">
            <w:pPr>
              <w:pStyle w:val="TAL"/>
            </w:pPr>
            <w:r w:rsidRPr="007D0212">
              <w:t>ProSe Radio parameters tag</w:t>
            </w:r>
          </w:p>
          <w:p w14:paraId="3DDB1D1F" w14:textId="77777777" w:rsidR="00391306" w:rsidRPr="007D0212" w:rsidRDefault="00391306" w:rsidP="00957FF8">
            <w:pPr>
              <w:pStyle w:val="TAL"/>
            </w:pPr>
            <w:r w:rsidRPr="007D0212">
              <w:t>The following tags are encapsulated within 'A0'</w:t>
            </w:r>
          </w:p>
          <w:p w14:paraId="19F8F658" w14:textId="77777777" w:rsidR="00391306" w:rsidRPr="007D0212" w:rsidRDefault="00391306" w:rsidP="00957FF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F0F5DC4" w14:textId="77777777" w:rsidR="00391306" w:rsidRPr="007D0212" w:rsidRDefault="00391306" w:rsidP="00957FF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B8D1334" w14:textId="77777777" w:rsidR="00391306" w:rsidRPr="007D0212" w:rsidRDefault="00391306" w:rsidP="00957FF8">
            <w:pPr>
              <w:pStyle w:val="TAL"/>
            </w:pPr>
            <w:r w:rsidRPr="007D0212">
              <w:t>ProSe Direct Discovery Monitoring Radio Parameters (EF</w:t>
            </w:r>
            <w:r w:rsidRPr="007D0212">
              <w:rPr>
                <w:vertAlign w:val="subscript"/>
              </w:rPr>
              <w:t>PROSE_RADIO_MON</w:t>
            </w:r>
            <w:r w:rsidRPr="007D0212">
              <w:t>)</w:t>
            </w:r>
          </w:p>
        </w:tc>
      </w:tr>
      <w:tr w:rsidR="00391306" w:rsidRPr="007D0212" w14:paraId="015EE50D"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43EFF78"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FDB9C3F" w14:textId="77777777" w:rsidR="00391306" w:rsidRPr="007D0212" w:rsidRDefault="00391306" w:rsidP="00957FF8">
            <w:pPr>
              <w:pStyle w:val="TAL"/>
            </w:pPr>
            <w:r w:rsidRPr="007D0212">
              <w:t>ProSe Radio parameters tag</w:t>
            </w:r>
          </w:p>
          <w:p w14:paraId="07060E2F" w14:textId="77777777" w:rsidR="00391306" w:rsidRPr="007D0212" w:rsidRDefault="00391306" w:rsidP="00957FF8">
            <w:pPr>
              <w:pStyle w:val="TAL"/>
            </w:pPr>
            <w:r w:rsidRPr="007D0212">
              <w:t>The following tags are encapsulated within 'A0'</w:t>
            </w:r>
          </w:p>
          <w:p w14:paraId="0E5AC6C4" w14:textId="77777777" w:rsidR="00391306" w:rsidRPr="007D0212" w:rsidRDefault="00391306" w:rsidP="00957FF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B880EB1" w14:textId="77777777" w:rsidR="00391306" w:rsidRPr="007D0212" w:rsidRDefault="00391306" w:rsidP="00957FF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DA86CB3" w14:textId="77777777" w:rsidR="00391306" w:rsidRPr="007D0212" w:rsidRDefault="00391306" w:rsidP="00957FF8">
            <w:pPr>
              <w:pStyle w:val="TAL"/>
            </w:pPr>
            <w:r w:rsidRPr="007D0212">
              <w:t>ProSe Direct Discovery Announcing Radio Parameters (EF</w:t>
            </w:r>
            <w:r w:rsidRPr="007D0212">
              <w:rPr>
                <w:vertAlign w:val="subscript"/>
              </w:rPr>
              <w:t>PROSE_RADIO_ANN</w:t>
            </w:r>
            <w:r w:rsidRPr="007D0212">
              <w:t>)</w:t>
            </w:r>
          </w:p>
        </w:tc>
      </w:tr>
      <w:tr w:rsidR="00391306" w:rsidRPr="007D0212" w14:paraId="78F01244"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085C4EB"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6E030C2" w14:textId="77777777" w:rsidR="00391306" w:rsidRPr="007D0212" w:rsidRDefault="00391306" w:rsidP="00957FF8">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1BB4919" w14:textId="77777777" w:rsidR="00391306" w:rsidRPr="007D0212" w:rsidRDefault="00391306" w:rsidP="00957FF8">
            <w:pPr>
              <w:pStyle w:val="TAL"/>
            </w:pPr>
            <w:r w:rsidRPr="007D0212">
              <w:t>ACDC List (EF</w:t>
            </w:r>
            <w:r w:rsidRPr="007D0212">
              <w:rPr>
                <w:vertAlign w:val="subscript"/>
              </w:rPr>
              <w:t>ACDC_LIST</w:t>
            </w:r>
            <w:r w:rsidRPr="007D0212">
              <w:t>)</w:t>
            </w:r>
          </w:p>
        </w:tc>
      </w:tr>
      <w:tr w:rsidR="00391306" w:rsidRPr="007D0212" w14:paraId="35725095"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CF9BC85"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3C1F54A" w14:textId="77777777" w:rsidR="00391306" w:rsidRPr="007D0212" w:rsidRDefault="00391306" w:rsidP="00957FF8">
            <w:pPr>
              <w:pStyle w:val="TAL"/>
            </w:pPr>
            <w:r w:rsidRPr="007D0212">
              <w:t>ACDC App Id tag</w:t>
            </w:r>
          </w:p>
          <w:p w14:paraId="42EBC97C" w14:textId="77777777" w:rsidR="00391306" w:rsidRPr="007D0212" w:rsidRDefault="00391306" w:rsidP="00957FF8">
            <w:pPr>
              <w:pStyle w:val="TAL"/>
            </w:pPr>
            <w:r w:rsidRPr="007D0212">
              <w:t>The following tags are encapsulated within 'A0'</w:t>
            </w:r>
          </w:p>
          <w:p w14:paraId="6A9D7D53" w14:textId="77777777" w:rsidR="00391306" w:rsidRPr="007D0212" w:rsidRDefault="00391306" w:rsidP="00957FF8">
            <w:pPr>
              <w:pStyle w:val="TAL"/>
              <w:rPr>
                <w:lang w:val="sv-SE"/>
              </w:rPr>
            </w:pPr>
            <w:r w:rsidRPr="007D0212">
              <w:tab/>
            </w:r>
            <w:r w:rsidRPr="007D0212">
              <w:rPr>
                <w:lang w:val="sv-SE"/>
              </w:rPr>
              <w:t>'80'</w:t>
            </w:r>
            <w:r w:rsidRPr="007D0212">
              <w:rPr>
                <w:lang w:val="sv-SE"/>
              </w:rPr>
              <w:tab/>
              <w:t>ACDC category tag</w:t>
            </w:r>
          </w:p>
          <w:p w14:paraId="36DDCCD8" w14:textId="77777777" w:rsidR="00391306" w:rsidRPr="007D0212" w:rsidRDefault="00391306" w:rsidP="00957FF8">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6083F53" w14:textId="77777777" w:rsidR="00391306" w:rsidRPr="007D0212" w:rsidRDefault="00391306" w:rsidP="00957FF8">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391306" w:rsidRPr="007D0212" w14:paraId="10AE22B1"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D8A40A9"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DFA01C" w14:textId="77777777" w:rsidR="00391306" w:rsidRPr="007D0212" w:rsidRDefault="00391306" w:rsidP="00957FF8">
            <w:pPr>
              <w:pStyle w:val="TAL"/>
            </w:pPr>
            <w:r w:rsidRPr="007D0212">
              <w:t xml:space="preserve">Group member discovery </w:t>
            </w:r>
            <w:r w:rsidRPr="007D0212">
              <w:rPr>
                <w:lang w:val="en-US"/>
              </w:rPr>
              <w:t xml:space="preserve">parameters </w:t>
            </w:r>
            <w:r w:rsidRPr="007D0212">
              <w:t>tag</w:t>
            </w:r>
          </w:p>
          <w:p w14:paraId="0D0E30CF" w14:textId="77777777" w:rsidR="00391306" w:rsidRPr="007D0212" w:rsidRDefault="00391306" w:rsidP="00957FF8">
            <w:pPr>
              <w:pStyle w:val="TAL"/>
            </w:pPr>
            <w:r w:rsidRPr="007D0212">
              <w:t>The following tags are encapsulated within 'A0'</w:t>
            </w:r>
          </w:p>
          <w:p w14:paraId="7473387B" w14:textId="77777777" w:rsidR="00391306" w:rsidRPr="007D0212" w:rsidRDefault="00391306" w:rsidP="00957FF8">
            <w:pPr>
              <w:pStyle w:val="TAL"/>
            </w:pPr>
            <w:r w:rsidRPr="007D0212">
              <w:tab/>
              <w:t xml:space="preserve">'80'    </w:t>
            </w:r>
            <w:r w:rsidRPr="007D0212">
              <w:rPr>
                <w:lang w:val="en-US"/>
              </w:rPr>
              <w:t xml:space="preserve">User Info ID </w:t>
            </w:r>
            <w:r w:rsidRPr="007D0212">
              <w:t>tag</w:t>
            </w:r>
          </w:p>
          <w:p w14:paraId="034ACB3C" w14:textId="77777777" w:rsidR="00391306" w:rsidRPr="007D0212" w:rsidRDefault="00391306" w:rsidP="00957FF8">
            <w:pPr>
              <w:pStyle w:val="TAL"/>
            </w:pPr>
            <w:r w:rsidRPr="007D0212">
              <w:tab/>
              <w:t xml:space="preserve">'81'    </w:t>
            </w:r>
            <w:r w:rsidRPr="007D0212">
              <w:rPr>
                <w:snapToGrid w:val="0"/>
                <w:lang w:val="en-US"/>
              </w:rPr>
              <w:t xml:space="preserve">Discovery Group ID </w:t>
            </w:r>
            <w:r w:rsidRPr="007D0212">
              <w:t>tag</w:t>
            </w:r>
          </w:p>
          <w:p w14:paraId="67637CB5" w14:textId="77777777" w:rsidR="00391306" w:rsidRPr="007D0212" w:rsidRDefault="00391306" w:rsidP="00957FF8">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6EB429A2" w14:textId="77777777" w:rsidR="00391306" w:rsidRPr="007D0212" w:rsidRDefault="00391306" w:rsidP="00957FF8">
            <w:pPr>
              <w:pStyle w:val="TAL"/>
            </w:pPr>
            <w:r w:rsidRPr="007D0212">
              <w:t>ProSe Group Member Discovery Parameters (EF</w:t>
            </w:r>
            <w:r w:rsidRPr="007D0212">
              <w:rPr>
                <w:vertAlign w:val="subscript"/>
              </w:rPr>
              <w:t>PROSE_GM_DISCOVERY</w:t>
            </w:r>
            <w:r w:rsidRPr="007D0212">
              <w:t>)</w:t>
            </w:r>
          </w:p>
        </w:tc>
      </w:tr>
      <w:tr w:rsidR="00391306" w:rsidRPr="007D0212" w14:paraId="0C570D59"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3759714"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318546" w14:textId="77777777" w:rsidR="00391306" w:rsidRPr="007D0212" w:rsidRDefault="00391306" w:rsidP="00957FF8">
            <w:pPr>
              <w:pStyle w:val="TAL"/>
            </w:pPr>
            <w:r w:rsidRPr="007D0212">
              <w:t>ProSe Relay Parameters tag</w:t>
            </w:r>
          </w:p>
          <w:p w14:paraId="73D2B24E" w14:textId="77777777" w:rsidR="00391306" w:rsidRPr="007D0212" w:rsidRDefault="00391306" w:rsidP="00957FF8">
            <w:pPr>
              <w:pStyle w:val="TAL"/>
            </w:pPr>
            <w:r w:rsidRPr="007D0212">
              <w:t>The following tags are encapsulated within 'A0'</w:t>
            </w:r>
          </w:p>
          <w:p w14:paraId="750F5F68" w14:textId="77777777" w:rsidR="00391306" w:rsidRPr="007D0212" w:rsidRDefault="00391306" w:rsidP="00957FF8">
            <w:pPr>
              <w:pStyle w:val="TAL"/>
              <w:rPr>
                <w:lang w:val="sv-SE"/>
              </w:rPr>
            </w:pPr>
            <w:r w:rsidRPr="007D0212">
              <w:tab/>
            </w:r>
            <w:r w:rsidRPr="007D0212">
              <w:rPr>
                <w:lang w:val="sv-SE"/>
              </w:rPr>
              <w:t>'80'    PLMN tag</w:t>
            </w:r>
          </w:p>
          <w:p w14:paraId="69CC0965" w14:textId="77777777" w:rsidR="00391306" w:rsidRPr="007D0212" w:rsidRDefault="00391306" w:rsidP="00957FF8">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3916831" w14:textId="77777777" w:rsidR="00391306" w:rsidRPr="007D0212" w:rsidRDefault="00391306" w:rsidP="00957FF8">
            <w:pPr>
              <w:pStyle w:val="TAL"/>
            </w:pPr>
            <w:r w:rsidRPr="007D0212">
              <w:t>ProSe Relay Parameters (EF</w:t>
            </w:r>
            <w:r w:rsidRPr="007D0212">
              <w:rPr>
                <w:vertAlign w:val="subscript"/>
              </w:rPr>
              <w:t>PROSE_RELAY</w:t>
            </w:r>
            <w:r w:rsidRPr="007D0212">
              <w:t>)</w:t>
            </w:r>
          </w:p>
        </w:tc>
      </w:tr>
      <w:tr w:rsidR="00391306" w:rsidRPr="007D0212" w14:paraId="7B4CE710"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A7D83E"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1F6BE1" w14:textId="77777777" w:rsidR="00391306" w:rsidRPr="007D0212" w:rsidRDefault="00391306" w:rsidP="00957FF8">
            <w:pPr>
              <w:pStyle w:val="TAL"/>
            </w:pPr>
            <w:r w:rsidRPr="007D0212">
              <w:t>Remote UE parameters tag</w:t>
            </w:r>
          </w:p>
          <w:p w14:paraId="5C7AA122" w14:textId="77777777" w:rsidR="00391306" w:rsidRPr="007D0212" w:rsidRDefault="00391306" w:rsidP="00957FF8">
            <w:pPr>
              <w:pStyle w:val="TAL"/>
            </w:pPr>
            <w:r w:rsidRPr="007D0212">
              <w:t>The following tags are encapsulated within 'A0'</w:t>
            </w:r>
          </w:p>
          <w:p w14:paraId="678472A3" w14:textId="77777777" w:rsidR="00391306" w:rsidRPr="007D0212" w:rsidRDefault="00391306" w:rsidP="00957FF8">
            <w:pPr>
              <w:pStyle w:val="TAL"/>
            </w:pPr>
            <w:r w:rsidRPr="007D0212">
              <w:tab/>
              <w:t>'80'    Relay Service Code tag</w:t>
            </w:r>
          </w:p>
          <w:p w14:paraId="5F2EB686" w14:textId="77777777" w:rsidR="00391306" w:rsidRPr="007D0212" w:rsidRDefault="00391306" w:rsidP="00957FF8">
            <w:pPr>
              <w:pStyle w:val="TAL"/>
            </w:pPr>
            <w:r w:rsidRPr="007D0212">
              <w:tab/>
              <w:t>'81'    User Info ID of Relay tag</w:t>
            </w:r>
          </w:p>
          <w:p w14:paraId="1E1D0E52" w14:textId="77777777" w:rsidR="00391306" w:rsidRPr="007D0212" w:rsidRDefault="00391306" w:rsidP="00957FF8">
            <w:pPr>
              <w:pStyle w:val="TAL"/>
            </w:pPr>
            <w:r w:rsidRPr="007D0212">
              <w:tab/>
              <w:t>'82'    IP Versions tag</w:t>
            </w:r>
          </w:p>
          <w:p w14:paraId="5BBB18E2" w14:textId="77777777" w:rsidR="00391306" w:rsidRPr="007D0212" w:rsidRDefault="00391306" w:rsidP="00957FF8">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33B67FAD" w14:textId="77777777" w:rsidR="00391306" w:rsidRPr="007D0212" w:rsidRDefault="00391306" w:rsidP="00957FF8">
            <w:pPr>
              <w:pStyle w:val="TAL"/>
            </w:pPr>
            <w:r w:rsidRPr="007D0212">
              <w:t>ProSe Relay Discovery Parameters (EF</w:t>
            </w:r>
            <w:r w:rsidRPr="007D0212">
              <w:rPr>
                <w:vertAlign w:val="subscript"/>
              </w:rPr>
              <w:t>PROSE_RELAY_DISCOVERY</w:t>
            </w:r>
            <w:r w:rsidRPr="007D0212">
              <w:t>)</w:t>
            </w:r>
          </w:p>
        </w:tc>
      </w:tr>
      <w:tr w:rsidR="00391306" w:rsidRPr="007D0212" w14:paraId="506DDF5C"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0493B23"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6E7DF7" w14:textId="77777777" w:rsidR="00391306" w:rsidRPr="007D0212" w:rsidRDefault="00391306" w:rsidP="00957FF8">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DE334D0" w14:textId="77777777" w:rsidR="00391306" w:rsidRPr="007D0212" w:rsidRDefault="00391306" w:rsidP="00957FF8">
            <w:pPr>
              <w:pStyle w:val="TAL"/>
            </w:pPr>
            <w:r w:rsidRPr="007D0212">
              <w:t>TV Configuration (EF</w:t>
            </w:r>
            <w:r w:rsidRPr="007D0212">
              <w:rPr>
                <w:vertAlign w:val="subscript"/>
              </w:rPr>
              <w:t>TVCONFIG</w:t>
            </w:r>
            <w:r w:rsidRPr="007D0212">
              <w:t>)</w:t>
            </w:r>
          </w:p>
        </w:tc>
      </w:tr>
      <w:tr w:rsidR="00391306" w:rsidRPr="007D0212" w14:paraId="13279158"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1EB76C"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F6F6C66" w14:textId="77777777" w:rsidR="00391306" w:rsidRPr="007D0212" w:rsidRDefault="00391306" w:rsidP="00957FF8">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09E4771" w14:textId="77777777" w:rsidR="00391306" w:rsidRPr="007D0212" w:rsidRDefault="00391306" w:rsidP="00957FF8">
            <w:pPr>
              <w:pStyle w:val="TAL"/>
            </w:pPr>
            <w:r w:rsidRPr="007D0212">
              <w:t>TV User Service Description (EF</w:t>
            </w:r>
            <w:r w:rsidRPr="007D0212">
              <w:rPr>
                <w:vertAlign w:val="subscript"/>
              </w:rPr>
              <w:t>TVUSD</w:t>
            </w:r>
            <w:r w:rsidRPr="007D0212">
              <w:t>)</w:t>
            </w:r>
          </w:p>
        </w:tc>
      </w:tr>
      <w:tr w:rsidR="00391306" w:rsidRPr="007D0212" w14:paraId="49F082FF" w14:textId="77777777" w:rsidTr="00957FF8">
        <w:trPr>
          <w:jc w:val="center"/>
        </w:trPr>
        <w:tc>
          <w:tcPr>
            <w:tcW w:w="779" w:type="dxa"/>
          </w:tcPr>
          <w:p w14:paraId="6FFFA7E5" w14:textId="77777777" w:rsidR="00391306" w:rsidRPr="007D0212" w:rsidRDefault="00391306" w:rsidP="00957FF8">
            <w:pPr>
              <w:pStyle w:val="TAL"/>
            </w:pPr>
            <w:r w:rsidRPr="007D0212">
              <w:t>'A0'</w:t>
            </w:r>
          </w:p>
        </w:tc>
        <w:tc>
          <w:tcPr>
            <w:tcW w:w="5670" w:type="dxa"/>
          </w:tcPr>
          <w:p w14:paraId="3DD8EE9B" w14:textId="77777777" w:rsidR="00391306" w:rsidRPr="007D0212" w:rsidRDefault="00391306" w:rsidP="00957FF8">
            <w:pPr>
              <w:pStyle w:val="TAL"/>
            </w:pPr>
            <w:r w:rsidRPr="007D0212">
              <w:t>XCAP_conn_params_policy part tag</w:t>
            </w:r>
          </w:p>
          <w:p w14:paraId="4646983C" w14:textId="77777777" w:rsidR="00391306" w:rsidRPr="007D0212" w:rsidRDefault="00391306" w:rsidP="00957FF8">
            <w:pPr>
              <w:pStyle w:val="TAL"/>
            </w:pPr>
            <w:r w:rsidRPr="007D0212">
              <w:t>The following tags are encapsulated within 'A0'</w:t>
            </w:r>
          </w:p>
          <w:p w14:paraId="1D4B0D2A" w14:textId="77777777" w:rsidR="00391306" w:rsidRPr="007D0212" w:rsidRDefault="00391306" w:rsidP="00957FF8">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6344D627" w14:textId="77777777" w:rsidR="00391306" w:rsidRPr="007D0212" w:rsidRDefault="00391306" w:rsidP="00957FF8">
            <w:pPr>
              <w:pStyle w:val="TAL"/>
              <w:rPr>
                <w:snapToGrid w:val="0"/>
              </w:rPr>
            </w:pPr>
            <w:r w:rsidRPr="007D0212">
              <w:rPr>
                <w:snapToGrid w:val="0"/>
              </w:rPr>
              <w:t xml:space="preserve">'82'    </w:t>
            </w:r>
            <w:r w:rsidRPr="007D0212">
              <w:t>Number of XCAP connection parameters policy part TLV's Tag</w:t>
            </w:r>
          </w:p>
          <w:p w14:paraId="62D88476" w14:textId="77777777" w:rsidR="00391306" w:rsidRPr="007D0212" w:rsidRDefault="00391306" w:rsidP="00957FF8">
            <w:pPr>
              <w:pStyle w:val="TAL"/>
              <w:rPr>
                <w:snapToGrid w:val="0"/>
              </w:rPr>
            </w:pPr>
            <w:r w:rsidRPr="007D0212">
              <w:rPr>
                <w:snapToGrid w:val="0"/>
              </w:rPr>
              <w:t xml:space="preserve">'A1'    </w:t>
            </w:r>
            <w:r w:rsidRPr="007D0212">
              <w:t>XCAP connection parameters policy part tag</w:t>
            </w:r>
          </w:p>
          <w:p w14:paraId="275E8B18" w14:textId="77777777" w:rsidR="00391306" w:rsidRPr="007D0212" w:rsidRDefault="00391306" w:rsidP="00957FF8">
            <w:pPr>
              <w:pStyle w:val="TAL"/>
            </w:pPr>
          </w:p>
        </w:tc>
        <w:tc>
          <w:tcPr>
            <w:tcW w:w="3260" w:type="dxa"/>
          </w:tcPr>
          <w:p w14:paraId="710AE498" w14:textId="77777777" w:rsidR="00391306" w:rsidRPr="007D0212" w:rsidRDefault="00391306" w:rsidP="00957FF8">
            <w:pPr>
              <w:pStyle w:val="TAL"/>
            </w:pPr>
            <w:r w:rsidRPr="007D0212">
              <w:t>EF</w:t>
            </w:r>
            <w:r w:rsidRPr="007D0212">
              <w:rPr>
                <w:vertAlign w:val="subscript"/>
              </w:rPr>
              <w:t>XCAPConfigData</w:t>
            </w:r>
          </w:p>
        </w:tc>
      </w:tr>
      <w:tr w:rsidR="00391306" w:rsidRPr="007D0212" w14:paraId="11C1CC7E" w14:textId="77777777" w:rsidTr="00957FF8">
        <w:trPr>
          <w:jc w:val="center"/>
        </w:trPr>
        <w:tc>
          <w:tcPr>
            <w:tcW w:w="779" w:type="dxa"/>
          </w:tcPr>
          <w:p w14:paraId="2ADE3A25" w14:textId="77777777" w:rsidR="00391306" w:rsidRPr="007D0212" w:rsidRDefault="00391306" w:rsidP="00957FF8">
            <w:pPr>
              <w:pStyle w:val="TAL"/>
            </w:pPr>
            <w:r w:rsidRPr="007D0212">
              <w:t>'A0'</w:t>
            </w:r>
          </w:p>
        </w:tc>
        <w:tc>
          <w:tcPr>
            <w:tcW w:w="5670" w:type="dxa"/>
          </w:tcPr>
          <w:p w14:paraId="2A695830" w14:textId="77777777" w:rsidR="00391306" w:rsidRPr="007D0212" w:rsidRDefault="00391306" w:rsidP="00957FF8">
            <w:pPr>
              <w:pStyle w:val="TAL"/>
            </w:pPr>
            <w:r w:rsidRPr="007D0212">
              <w:t>EARFCN List tag</w:t>
            </w:r>
          </w:p>
          <w:p w14:paraId="2668EC80" w14:textId="77777777" w:rsidR="00391306" w:rsidRPr="007D0212" w:rsidRDefault="00391306" w:rsidP="00957FF8">
            <w:pPr>
              <w:pStyle w:val="TAL"/>
            </w:pPr>
            <w:r w:rsidRPr="007D0212">
              <w:t>The following tags are encapsulated within 'A0'</w:t>
            </w:r>
          </w:p>
          <w:p w14:paraId="2245B3C8" w14:textId="77777777" w:rsidR="00391306" w:rsidRPr="007D0212" w:rsidRDefault="00391306" w:rsidP="00957FF8">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70ECBDB" w14:textId="77777777" w:rsidR="00391306" w:rsidRPr="007D0212" w:rsidRDefault="00391306" w:rsidP="00957FF8">
            <w:pPr>
              <w:pStyle w:val="TAL"/>
            </w:pPr>
            <w:r w:rsidRPr="007D0212">
              <w:rPr>
                <w:lang w:val="sv-SE"/>
              </w:rPr>
              <w:tab/>
              <w:t xml:space="preserve">'81'    </w:t>
            </w:r>
            <w:r w:rsidRPr="007D0212">
              <w:rPr>
                <w:snapToGrid w:val="0"/>
                <w:lang w:val="en-US"/>
              </w:rPr>
              <w:t>Geographical Area – Polygon tag</w:t>
            </w:r>
          </w:p>
        </w:tc>
        <w:tc>
          <w:tcPr>
            <w:tcW w:w="3260" w:type="dxa"/>
          </w:tcPr>
          <w:p w14:paraId="3DAF8659" w14:textId="77777777" w:rsidR="00391306" w:rsidRPr="007D0212" w:rsidRDefault="00391306" w:rsidP="00957FF8">
            <w:pPr>
              <w:pStyle w:val="TAL"/>
            </w:pPr>
            <w:r w:rsidRPr="007D0212">
              <w:t>EARFCN list for MTC/NB-IOT UEs (EF</w:t>
            </w:r>
            <w:r w:rsidRPr="007D0212">
              <w:rPr>
                <w:vertAlign w:val="subscript"/>
              </w:rPr>
              <w:t>EARFCNList</w:t>
            </w:r>
            <w:r w:rsidRPr="007D0212">
              <w:t>)</w:t>
            </w:r>
          </w:p>
        </w:tc>
      </w:tr>
      <w:tr w:rsidR="00391306" w:rsidRPr="007D0212" w14:paraId="45DD1AA4" w14:textId="77777777" w:rsidTr="00957FF8">
        <w:trPr>
          <w:jc w:val="center"/>
        </w:trPr>
        <w:tc>
          <w:tcPr>
            <w:tcW w:w="779" w:type="dxa"/>
          </w:tcPr>
          <w:p w14:paraId="52CEAE2D" w14:textId="77777777" w:rsidR="00391306" w:rsidRPr="007D0212" w:rsidRDefault="00391306" w:rsidP="00957FF8">
            <w:pPr>
              <w:pStyle w:val="TAL"/>
            </w:pPr>
            <w:r w:rsidRPr="007D0212">
              <w:t>'A0'</w:t>
            </w:r>
          </w:p>
        </w:tc>
        <w:tc>
          <w:tcPr>
            <w:tcW w:w="5670" w:type="dxa"/>
          </w:tcPr>
          <w:p w14:paraId="5DFCDB39" w14:textId="77777777" w:rsidR="00391306" w:rsidRPr="007D0212" w:rsidRDefault="00391306" w:rsidP="00957FF8">
            <w:pPr>
              <w:pStyle w:val="TAL"/>
            </w:pPr>
            <w:r w:rsidRPr="007D0212">
              <w:t>5GS 3GPP access NAS security Context tag or 5GS non-3GPP access NAS security Context tag</w:t>
            </w:r>
          </w:p>
          <w:p w14:paraId="4873029B" w14:textId="77777777" w:rsidR="00391306" w:rsidRPr="007D0212" w:rsidRDefault="00391306" w:rsidP="00957FF8">
            <w:pPr>
              <w:pStyle w:val="TAL"/>
            </w:pPr>
            <w:r w:rsidRPr="007D0212">
              <w:t>The following tags are encapsulated within 'A0'</w:t>
            </w:r>
          </w:p>
          <w:p w14:paraId="7F37D988" w14:textId="77777777" w:rsidR="00391306" w:rsidRPr="007D0212" w:rsidRDefault="00391306" w:rsidP="00957FF8">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1CA145D2" w14:textId="77777777" w:rsidR="00391306" w:rsidRPr="007D0212" w:rsidRDefault="00391306" w:rsidP="00957FF8">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200563D" w14:textId="77777777" w:rsidR="00391306" w:rsidRPr="007D0212" w:rsidRDefault="00391306" w:rsidP="00957FF8">
            <w:pPr>
              <w:pStyle w:val="TAL"/>
              <w:rPr>
                <w:snapToGrid w:val="0"/>
              </w:rPr>
            </w:pPr>
            <w:r w:rsidRPr="007D0212">
              <w:rPr>
                <w:snapToGrid w:val="0"/>
              </w:rPr>
              <w:t xml:space="preserve">'82'    </w:t>
            </w:r>
            <w:r w:rsidRPr="007D0212">
              <w:t>Uplink NAS count Tag</w:t>
            </w:r>
          </w:p>
          <w:p w14:paraId="11F950E8" w14:textId="77777777" w:rsidR="00391306" w:rsidRPr="007D0212" w:rsidRDefault="00391306" w:rsidP="00957FF8">
            <w:pPr>
              <w:pStyle w:val="TAL"/>
              <w:rPr>
                <w:snapToGrid w:val="0"/>
              </w:rPr>
            </w:pPr>
            <w:r w:rsidRPr="007D0212">
              <w:rPr>
                <w:snapToGrid w:val="0"/>
              </w:rPr>
              <w:t xml:space="preserve">'83'    </w:t>
            </w:r>
            <w:r w:rsidRPr="007D0212">
              <w:t>Downlink NAS count Tag</w:t>
            </w:r>
          </w:p>
          <w:p w14:paraId="24A199BE" w14:textId="77777777" w:rsidR="00391306" w:rsidRPr="007D0212" w:rsidRDefault="00391306" w:rsidP="00957FF8">
            <w:pPr>
              <w:pStyle w:val="TAL"/>
            </w:pPr>
            <w:r w:rsidRPr="007D0212">
              <w:rPr>
                <w:snapToGrid w:val="0"/>
              </w:rPr>
              <w:t xml:space="preserve">'84'    </w:t>
            </w:r>
            <w:r w:rsidRPr="007D0212">
              <w:t>Identifiers of selected NAS integrity and encryption algorithms Tag</w:t>
            </w:r>
          </w:p>
          <w:p w14:paraId="6693D01C" w14:textId="77777777" w:rsidR="00391306" w:rsidRPr="007D0212" w:rsidRDefault="00391306" w:rsidP="00957FF8">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FA3A3F4" w14:textId="77777777" w:rsidR="00391306" w:rsidRPr="007D0212" w:rsidRDefault="00391306" w:rsidP="00957FF8">
            <w:pPr>
              <w:pStyle w:val="TAL"/>
            </w:pPr>
            <w:r w:rsidRPr="007D0212">
              <w:t>5GS 3GPP Access NAS Security Context (EF</w:t>
            </w:r>
            <w:r w:rsidRPr="007D0212">
              <w:rPr>
                <w:vertAlign w:val="subscript"/>
              </w:rPr>
              <w:t>5GS3GPPSNSC</w:t>
            </w:r>
            <w:r w:rsidRPr="007D0212">
              <w:t>) or</w:t>
            </w:r>
          </w:p>
          <w:p w14:paraId="53D5A30D" w14:textId="77777777" w:rsidR="00391306" w:rsidRPr="007D0212" w:rsidRDefault="00391306" w:rsidP="00957FF8">
            <w:pPr>
              <w:pStyle w:val="TAL"/>
            </w:pPr>
            <w:r w:rsidRPr="007D0212">
              <w:t>5GS non-3GPP Access NAS Security Context (EF</w:t>
            </w:r>
            <w:r w:rsidRPr="007D0212">
              <w:rPr>
                <w:vertAlign w:val="subscript"/>
              </w:rPr>
              <w:t>5GSN3GPPSNSC</w:t>
            </w:r>
            <w:r w:rsidRPr="007D0212">
              <w:t>)</w:t>
            </w:r>
          </w:p>
        </w:tc>
      </w:tr>
      <w:tr w:rsidR="00391306" w:rsidRPr="007D0212" w14:paraId="49B644E9" w14:textId="77777777" w:rsidTr="00957FF8">
        <w:trPr>
          <w:jc w:val="center"/>
        </w:trPr>
        <w:tc>
          <w:tcPr>
            <w:tcW w:w="779" w:type="dxa"/>
          </w:tcPr>
          <w:p w14:paraId="4E53D527" w14:textId="77777777" w:rsidR="00391306" w:rsidRPr="007D0212" w:rsidRDefault="00391306" w:rsidP="00957FF8">
            <w:pPr>
              <w:pStyle w:val="TAL"/>
              <w:rPr>
                <w:lang w:val="fr-FR"/>
              </w:rPr>
            </w:pPr>
            <w:r w:rsidRPr="007D0212">
              <w:t>'A0'</w:t>
            </w:r>
          </w:p>
        </w:tc>
        <w:tc>
          <w:tcPr>
            <w:tcW w:w="5670" w:type="dxa"/>
          </w:tcPr>
          <w:p w14:paraId="01250F44" w14:textId="77777777" w:rsidR="00391306" w:rsidRPr="007D0212" w:rsidRDefault="00391306" w:rsidP="00957FF8">
            <w:pPr>
              <w:pStyle w:val="TAL"/>
              <w:rPr>
                <w:lang w:val="en-US"/>
              </w:rPr>
            </w:pPr>
            <w:r w:rsidRPr="007D0212">
              <w:rPr>
                <w:snapToGrid w:val="0"/>
                <w:lang w:val="en-US"/>
              </w:rPr>
              <w:t>Protection Scheme Identifier List data object tag</w:t>
            </w:r>
          </w:p>
        </w:tc>
        <w:tc>
          <w:tcPr>
            <w:tcW w:w="3260" w:type="dxa"/>
          </w:tcPr>
          <w:p w14:paraId="05C74BDE" w14:textId="77777777" w:rsidR="00391306" w:rsidRPr="007D0212" w:rsidRDefault="00391306" w:rsidP="00957FF8">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391306" w:rsidRPr="007D0212" w14:paraId="075EDBEF" w14:textId="77777777" w:rsidTr="00957FF8">
        <w:trPr>
          <w:jc w:val="center"/>
        </w:trPr>
        <w:tc>
          <w:tcPr>
            <w:tcW w:w="779" w:type="dxa"/>
          </w:tcPr>
          <w:p w14:paraId="707E8BFF" w14:textId="77777777" w:rsidR="00391306" w:rsidRPr="007D0212" w:rsidRDefault="00391306" w:rsidP="00957FF8">
            <w:pPr>
              <w:pStyle w:val="TAL"/>
            </w:pPr>
            <w:r w:rsidRPr="007D0212">
              <w:lastRenderedPageBreak/>
              <w:t>'A0'</w:t>
            </w:r>
          </w:p>
        </w:tc>
        <w:tc>
          <w:tcPr>
            <w:tcW w:w="5670" w:type="dxa"/>
          </w:tcPr>
          <w:p w14:paraId="41CD9F10" w14:textId="77777777" w:rsidR="00391306" w:rsidRPr="007D0212" w:rsidRDefault="00391306" w:rsidP="00957FF8">
            <w:pPr>
              <w:pStyle w:val="TAL"/>
            </w:pPr>
            <w:r w:rsidRPr="007D0212">
              <w:t>V2X data policy over PC5 data object tag</w:t>
            </w:r>
          </w:p>
          <w:p w14:paraId="085BF22C" w14:textId="77777777" w:rsidR="00391306" w:rsidRPr="007D0212" w:rsidRDefault="00391306" w:rsidP="00957FF8">
            <w:pPr>
              <w:pStyle w:val="TAL"/>
            </w:pPr>
            <w:r w:rsidRPr="007D0212">
              <w:t>The following tags are encapsulated within 'A0'</w:t>
            </w:r>
          </w:p>
          <w:p w14:paraId="4A662ECB" w14:textId="77777777" w:rsidR="00391306" w:rsidRPr="007D0212" w:rsidRDefault="00391306" w:rsidP="00957FF8">
            <w:pPr>
              <w:pStyle w:val="TAL"/>
              <w:rPr>
                <w:snapToGrid w:val="0"/>
                <w:lang w:val="en-US"/>
              </w:rPr>
            </w:pPr>
            <w:r w:rsidRPr="007D0212">
              <w:tab/>
            </w:r>
            <w:r w:rsidRPr="007D0212">
              <w:rPr>
                <w:snapToGrid w:val="0"/>
                <w:lang w:val="en-US"/>
              </w:rPr>
              <w:t>'80'</w:t>
            </w:r>
            <w:r w:rsidRPr="007D0212">
              <w:tab/>
              <w:t>Served by E-UTRA or served by NR Tag</w:t>
            </w:r>
          </w:p>
          <w:p w14:paraId="4D1DED0C" w14:textId="77777777" w:rsidR="00391306" w:rsidRPr="007D0212" w:rsidRDefault="00391306" w:rsidP="00957FF8">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01BD442" w14:textId="77777777" w:rsidR="00391306" w:rsidRPr="007D0212" w:rsidRDefault="00391306" w:rsidP="00957FF8">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16AA94DD" w14:textId="77777777" w:rsidR="00391306" w:rsidRPr="007D0212" w:rsidRDefault="00391306" w:rsidP="00957FF8">
            <w:pPr>
              <w:pStyle w:val="TAL"/>
              <w:rPr>
                <w:snapToGrid w:val="0"/>
              </w:rPr>
            </w:pPr>
            <w:r w:rsidRPr="007D0212">
              <w:tab/>
            </w:r>
            <w:r w:rsidRPr="007D0212">
              <w:rPr>
                <w:snapToGrid w:val="0"/>
              </w:rPr>
              <w:t>'83'</w:t>
            </w:r>
            <w:r w:rsidRPr="007D0212">
              <w:tab/>
            </w:r>
            <w:r w:rsidRPr="007D0212">
              <w:rPr>
                <w:noProof/>
              </w:rPr>
              <w:t>Privacy config Tag</w:t>
            </w:r>
          </w:p>
          <w:p w14:paraId="291D8E32" w14:textId="77777777" w:rsidR="00391306" w:rsidRPr="007D0212" w:rsidRDefault="00391306" w:rsidP="00957FF8">
            <w:pPr>
              <w:pStyle w:val="TAL"/>
            </w:pPr>
            <w:r w:rsidRPr="007D0212">
              <w:tab/>
            </w:r>
            <w:r w:rsidRPr="007D0212">
              <w:rPr>
                <w:snapToGrid w:val="0"/>
              </w:rPr>
              <w:t>'84'</w:t>
            </w:r>
            <w:r w:rsidRPr="007D0212">
              <w:tab/>
            </w:r>
            <w:r w:rsidRPr="007D0212">
              <w:rPr>
                <w:noProof/>
                <w:lang w:val="en-US"/>
              </w:rPr>
              <w:t>V2X communication over PC5 in E-UTRA Tag</w:t>
            </w:r>
          </w:p>
          <w:p w14:paraId="6DE4D892" w14:textId="77777777" w:rsidR="00391306" w:rsidRPr="007D0212" w:rsidRDefault="00391306" w:rsidP="00957FF8">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F555305" w14:textId="77777777" w:rsidR="00391306" w:rsidRPr="007D0212" w:rsidRDefault="00391306" w:rsidP="00957FF8">
            <w:pPr>
              <w:pStyle w:val="TAL"/>
            </w:pPr>
            <w:r w:rsidRPr="007D0212">
              <w:t>V2X data policy over PC5 (EF</w:t>
            </w:r>
            <w:r w:rsidRPr="007D0212">
              <w:rPr>
                <w:vertAlign w:val="subscript"/>
              </w:rPr>
              <w:t>V2XP_PC5</w:t>
            </w:r>
            <w:r w:rsidRPr="007D0212">
              <w:t>)</w:t>
            </w:r>
          </w:p>
        </w:tc>
      </w:tr>
      <w:tr w:rsidR="00391306" w:rsidRPr="007D0212" w14:paraId="2388735A" w14:textId="77777777" w:rsidTr="00957FF8">
        <w:trPr>
          <w:jc w:val="center"/>
        </w:trPr>
        <w:tc>
          <w:tcPr>
            <w:tcW w:w="779" w:type="dxa"/>
          </w:tcPr>
          <w:p w14:paraId="5D280FB4" w14:textId="77777777" w:rsidR="00391306" w:rsidRPr="007D0212" w:rsidRDefault="00391306" w:rsidP="00957FF8">
            <w:pPr>
              <w:pStyle w:val="TAL"/>
            </w:pPr>
            <w:r w:rsidRPr="007D0212">
              <w:t>'A0'</w:t>
            </w:r>
          </w:p>
        </w:tc>
        <w:tc>
          <w:tcPr>
            <w:tcW w:w="5670" w:type="dxa"/>
          </w:tcPr>
          <w:p w14:paraId="64EF48DA" w14:textId="77777777" w:rsidR="00391306" w:rsidRPr="007D0212" w:rsidRDefault="00391306" w:rsidP="00957FF8">
            <w:pPr>
              <w:pStyle w:val="TAL"/>
            </w:pPr>
            <w:r w:rsidRPr="007D0212">
              <w:t>V2X data policy over Uu_data object tag</w:t>
            </w:r>
          </w:p>
          <w:p w14:paraId="4ACAB294" w14:textId="77777777" w:rsidR="00391306" w:rsidRPr="007D0212" w:rsidRDefault="00391306" w:rsidP="00957FF8">
            <w:pPr>
              <w:pStyle w:val="TAL"/>
            </w:pPr>
            <w:r w:rsidRPr="007D0212">
              <w:t>The following tags are encapsulated within 'A0'</w:t>
            </w:r>
          </w:p>
          <w:p w14:paraId="5D31BA5F" w14:textId="77777777" w:rsidR="00391306" w:rsidRPr="007D0212" w:rsidRDefault="00391306" w:rsidP="00957FF8">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7C7A9D9" w14:textId="77777777" w:rsidR="00391306" w:rsidRPr="007D0212" w:rsidRDefault="00391306" w:rsidP="00957FF8">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1CBD3C8" w14:textId="77777777" w:rsidR="00391306" w:rsidRPr="007D0212" w:rsidRDefault="00391306" w:rsidP="00957FF8">
            <w:pPr>
              <w:pStyle w:val="TAL"/>
            </w:pPr>
            <w:r w:rsidRPr="007D0212">
              <w:t>V2X data policy over PC5 (EF</w:t>
            </w:r>
            <w:r w:rsidRPr="007D0212">
              <w:rPr>
                <w:vertAlign w:val="subscript"/>
              </w:rPr>
              <w:t>V2XP_Uu</w:t>
            </w:r>
            <w:r w:rsidRPr="007D0212">
              <w:t>)</w:t>
            </w:r>
          </w:p>
        </w:tc>
      </w:tr>
      <w:tr w:rsidR="00391306" w:rsidRPr="007D0212" w14:paraId="658379A4" w14:textId="77777777" w:rsidTr="00957FF8">
        <w:trPr>
          <w:jc w:val="center"/>
        </w:trPr>
        <w:tc>
          <w:tcPr>
            <w:tcW w:w="779" w:type="dxa"/>
          </w:tcPr>
          <w:p w14:paraId="44BE196A" w14:textId="77777777" w:rsidR="00391306" w:rsidRPr="007D0212" w:rsidRDefault="00391306" w:rsidP="00957FF8">
            <w:pPr>
              <w:pStyle w:val="TAL"/>
            </w:pPr>
            <w:r>
              <w:rPr>
                <w:rFonts w:hint="eastAsia"/>
                <w:lang w:eastAsia="zh-CN"/>
              </w:rPr>
              <w:t>'</w:t>
            </w:r>
            <w:r>
              <w:rPr>
                <w:lang w:eastAsia="zh-CN"/>
              </w:rPr>
              <w:t>A0'</w:t>
            </w:r>
          </w:p>
        </w:tc>
        <w:tc>
          <w:tcPr>
            <w:tcW w:w="5670" w:type="dxa"/>
          </w:tcPr>
          <w:p w14:paraId="4BE1C98E" w14:textId="77777777" w:rsidR="00391306" w:rsidRDefault="00391306" w:rsidP="00957FF8">
            <w:pPr>
              <w:pStyle w:val="TAL"/>
            </w:pPr>
            <w:r>
              <w:t>5G ProSe configuration data for direct discovery</w:t>
            </w:r>
            <w:r w:rsidRPr="007D0212">
              <w:rPr>
                <w:lang w:val="fr-FR"/>
              </w:rPr>
              <w:t xml:space="preserve"> </w:t>
            </w:r>
            <w:r w:rsidRPr="007D0212">
              <w:t>Tag</w:t>
            </w:r>
          </w:p>
          <w:p w14:paraId="2FFE2274" w14:textId="77777777" w:rsidR="00391306" w:rsidRDefault="00391306" w:rsidP="00957FF8">
            <w:pPr>
              <w:pStyle w:val="TAL"/>
            </w:pPr>
            <w:r>
              <w:t>The following tags are encapsulated within 'A0'</w:t>
            </w:r>
          </w:p>
          <w:p w14:paraId="437C9C20" w14:textId="77777777" w:rsidR="00391306" w:rsidRDefault="00391306" w:rsidP="00957FF8">
            <w:pPr>
              <w:pStyle w:val="TAL"/>
            </w:pPr>
            <w:r>
              <w:tab/>
              <w:t xml:space="preserve">'80'    </w:t>
            </w:r>
            <w:r w:rsidRPr="007D0212">
              <w:t xml:space="preserve">Served by </w:t>
            </w:r>
            <w:r>
              <w:t>NG-RAN</w:t>
            </w:r>
            <w:r w:rsidRPr="007D0212">
              <w:t xml:space="preserve"> Tag</w:t>
            </w:r>
          </w:p>
          <w:p w14:paraId="1E7E4541" w14:textId="77777777" w:rsidR="00391306" w:rsidRDefault="00391306" w:rsidP="00957FF8">
            <w:pPr>
              <w:pStyle w:val="TAL"/>
            </w:pPr>
            <w:r>
              <w:tab/>
              <w:t>'81'    Not s</w:t>
            </w:r>
            <w:r w:rsidRPr="007D0212">
              <w:t xml:space="preserve">erved by </w:t>
            </w:r>
            <w:r>
              <w:t>NG-RAN</w:t>
            </w:r>
            <w:r w:rsidRPr="007D0212">
              <w:t xml:space="preserve"> Tag</w:t>
            </w:r>
          </w:p>
          <w:p w14:paraId="6D3388FB" w14:textId="77777777" w:rsidR="00391306" w:rsidRDefault="00391306" w:rsidP="00957FF8">
            <w:pPr>
              <w:pStyle w:val="TAL"/>
            </w:pPr>
            <w:r>
              <w:tab/>
              <w:t>'82'    ProSe identifiers</w:t>
            </w:r>
            <w:r w:rsidRPr="007D0212">
              <w:t xml:space="preserve"> Tag</w:t>
            </w:r>
          </w:p>
          <w:p w14:paraId="6D1AF220" w14:textId="77777777" w:rsidR="00391306" w:rsidRDefault="00391306" w:rsidP="00957FF8">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DC7BA06" w14:textId="77777777" w:rsidR="00391306" w:rsidRDefault="00391306" w:rsidP="00957FF8">
            <w:pPr>
              <w:pStyle w:val="TAL"/>
              <w:rPr>
                <w:noProof/>
                <w:lang w:val="en-US"/>
              </w:rPr>
            </w:pPr>
            <w:r>
              <w:tab/>
              <w:t>'84'    Group member discovery parameters</w:t>
            </w:r>
            <w:r w:rsidRPr="007D0212">
              <w:rPr>
                <w:noProof/>
                <w:lang w:val="en-US"/>
              </w:rPr>
              <w:t xml:space="preserve"> Tag</w:t>
            </w:r>
          </w:p>
          <w:p w14:paraId="32385085"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575DE13" w14:textId="77777777" w:rsidR="00391306" w:rsidRPr="007D0212" w:rsidRDefault="00391306" w:rsidP="00957FF8">
            <w:pPr>
              <w:pStyle w:val="TAL"/>
            </w:pPr>
            <w:r>
              <w:tab/>
              <w:t>'86'    ProSe direct discovery UE ID</w:t>
            </w:r>
            <w:r w:rsidRPr="007D0212">
              <w:rPr>
                <w:noProof/>
                <w:lang w:val="en-US"/>
              </w:rPr>
              <w:t xml:space="preserve"> Tag</w:t>
            </w:r>
          </w:p>
        </w:tc>
        <w:tc>
          <w:tcPr>
            <w:tcW w:w="3260" w:type="dxa"/>
          </w:tcPr>
          <w:p w14:paraId="05D55DFD" w14:textId="77777777" w:rsidR="00391306" w:rsidRPr="007D0212" w:rsidRDefault="00391306" w:rsidP="00957FF8">
            <w:pPr>
              <w:pStyle w:val="TAL"/>
            </w:pPr>
            <w:r>
              <w:t>5G ProSe configuration data for direct discovery (</w:t>
            </w:r>
            <w:r w:rsidRPr="007D0212">
              <w:rPr>
                <w:lang w:val="en-US"/>
              </w:rPr>
              <w:t>EF</w:t>
            </w:r>
            <w:r>
              <w:rPr>
                <w:vertAlign w:val="subscript"/>
                <w:lang w:val="en-US"/>
              </w:rPr>
              <w:t>5G_PROSE_DD</w:t>
            </w:r>
            <w:r>
              <w:t>)</w:t>
            </w:r>
          </w:p>
        </w:tc>
      </w:tr>
      <w:tr w:rsidR="00391306" w:rsidRPr="007D0212" w14:paraId="7D9C22E8" w14:textId="77777777" w:rsidTr="00957FF8">
        <w:trPr>
          <w:jc w:val="center"/>
        </w:trPr>
        <w:tc>
          <w:tcPr>
            <w:tcW w:w="779" w:type="dxa"/>
          </w:tcPr>
          <w:p w14:paraId="7FDE7465" w14:textId="77777777" w:rsidR="00391306" w:rsidRPr="007D0212" w:rsidRDefault="00391306" w:rsidP="00957FF8">
            <w:pPr>
              <w:pStyle w:val="TAL"/>
            </w:pPr>
            <w:r>
              <w:rPr>
                <w:rFonts w:hint="eastAsia"/>
                <w:lang w:eastAsia="zh-CN"/>
              </w:rPr>
              <w:t>'</w:t>
            </w:r>
            <w:r>
              <w:rPr>
                <w:lang w:eastAsia="zh-CN"/>
              </w:rPr>
              <w:t>A0'</w:t>
            </w:r>
          </w:p>
        </w:tc>
        <w:tc>
          <w:tcPr>
            <w:tcW w:w="5670" w:type="dxa"/>
          </w:tcPr>
          <w:p w14:paraId="14245582" w14:textId="77777777" w:rsidR="00391306" w:rsidRDefault="00391306" w:rsidP="00957FF8">
            <w:pPr>
              <w:pStyle w:val="TAL"/>
            </w:pPr>
            <w:r>
              <w:t>5G ProSe configuration data for direct communication</w:t>
            </w:r>
            <w:r w:rsidRPr="007D0212">
              <w:t xml:space="preserve"> Tag</w:t>
            </w:r>
          </w:p>
          <w:p w14:paraId="50F117CB" w14:textId="77777777" w:rsidR="00391306" w:rsidRDefault="00391306" w:rsidP="00957FF8">
            <w:pPr>
              <w:pStyle w:val="TAL"/>
            </w:pPr>
            <w:r>
              <w:t>The following tags are encapsulated within 'A0'</w:t>
            </w:r>
          </w:p>
          <w:p w14:paraId="4C2AB018" w14:textId="77777777" w:rsidR="00391306" w:rsidRDefault="00391306" w:rsidP="00957FF8">
            <w:pPr>
              <w:pStyle w:val="TAL"/>
            </w:pPr>
            <w:r>
              <w:tab/>
              <w:t xml:space="preserve">'80'    </w:t>
            </w:r>
            <w:r w:rsidRPr="007D0212">
              <w:t xml:space="preserve">Served by </w:t>
            </w:r>
            <w:r>
              <w:t>NG-RAN</w:t>
            </w:r>
            <w:r w:rsidRPr="007D0212">
              <w:t xml:space="preserve"> Tag</w:t>
            </w:r>
          </w:p>
          <w:p w14:paraId="1CB27165" w14:textId="77777777" w:rsidR="00391306" w:rsidRDefault="00391306" w:rsidP="00957FF8">
            <w:pPr>
              <w:pStyle w:val="TAL"/>
            </w:pPr>
            <w:r>
              <w:tab/>
              <w:t>'81'    Not s</w:t>
            </w:r>
            <w:r w:rsidRPr="007D0212">
              <w:t xml:space="preserve">erved by </w:t>
            </w:r>
            <w:r>
              <w:t>NG-RAN</w:t>
            </w:r>
            <w:r w:rsidRPr="007D0212">
              <w:t xml:space="preserve"> Tag</w:t>
            </w:r>
          </w:p>
          <w:p w14:paraId="04B50005" w14:textId="77777777" w:rsidR="00391306" w:rsidRDefault="00391306" w:rsidP="00957FF8">
            <w:pPr>
              <w:pStyle w:val="TAL"/>
            </w:pPr>
            <w:r>
              <w:tab/>
              <w:t xml:space="preserve">'87'    </w:t>
            </w:r>
            <w:r w:rsidRPr="007D0212">
              <w:rPr>
                <w:noProof/>
              </w:rPr>
              <w:t>Privacy config</w:t>
            </w:r>
            <w:r w:rsidRPr="007D0212">
              <w:rPr>
                <w:noProof/>
                <w:lang w:val="en-US"/>
              </w:rPr>
              <w:t xml:space="preserve"> Tag</w:t>
            </w:r>
          </w:p>
          <w:p w14:paraId="2ECE6881" w14:textId="77777777" w:rsidR="00391306" w:rsidRDefault="00391306" w:rsidP="00957FF8">
            <w:pPr>
              <w:pStyle w:val="TAL"/>
            </w:pPr>
            <w:r>
              <w:tab/>
              <w:t>'88'    5G ProSe direct communication in NR-PC5</w:t>
            </w:r>
            <w:r w:rsidRPr="007D0212">
              <w:rPr>
                <w:noProof/>
              </w:rPr>
              <w:t xml:space="preserve"> Tag</w:t>
            </w:r>
          </w:p>
          <w:p w14:paraId="3F8BE88B" w14:textId="77777777" w:rsidR="00391306" w:rsidRDefault="00391306" w:rsidP="00957FF8">
            <w:pPr>
              <w:pStyle w:val="TAL"/>
              <w:rPr>
                <w:noProof/>
                <w:lang w:val="en-US"/>
              </w:rPr>
            </w:pPr>
            <w:r>
              <w:tab/>
              <w:t xml:space="preserve">'89'    </w:t>
            </w:r>
            <w:r>
              <w:rPr>
                <w:noProof/>
                <w:lang w:val="en-US"/>
              </w:rPr>
              <w:t>ProSe application to path preference mapping rules Tag</w:t>
            </w:r>
          </w:p>
          <w:p w14:paraId="7564E181"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A2BF6DE" w14:textId="77777777" w:rsidR="00391306" w:rsidRPr="007D0212" w:rsidRDefault="00391306" w:rsidP="00957FF8">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43AA76CB" w14:textId="77777777" w:rsidR="00391306" w:rsidRPr="007D0212" w:rsidRDefault="00391306" w:rsidP="00957FF8">
            <w:pPr>
              <w:pStyle w:val="TAL"/>
            </w:pPr>
            <w:r>
              <w:t>5G ProSe configuration data for direct communication (</w:t>
            </w:r>
            <w:r w:rsidRPr="007D0212">
              <w:rPr>
                <w:lang w:val="en-US"/>
              </w:rPr>
              <w:t>EF</w:t>
            </w:r>
            <w:r>
              <w:rPr>
                <w:vertAlign w:val="subscript"/>
                <w:lang w:val="en-US"/>
              </w:rPr>
              <w:t>5G_PROSE_DC</w:t>
            </w:r>
            <w:r>
              <w:t>)</w:t>
            </w:r>
          </w:p>
        </w:tc>
      </w:tr>
      <w:tr w:rsidR="00391306" w:rsidRPr="007D0212" w14:paraId="46034643" w14:textId="77777777" w:rsidTr="00957FF8">
        <w:trPr>
          <w:jc w:val="center"/>
        </w:trPr>
        <w:tc>
          <w:tcPr>
            <w:tcW w:w="779" w:type="dxa"/>
          </w:tcPr>
          <w:p w14:paraId="69F42453" w14:textId="77777777" w:rsidR="00391306" w:rsidRPr="007D0212" w:rsidRDefault="00391306" w:rsidP="00957FF8">
            <w:pPr>
              <w:pStyle w:val="TAL"/>
            </w:pPr>
            <w:r>
              <w:rPr>
                <w:rFonts w:hint="eastAsia"/>
                <w:lang w:eastAsia="zh-CN"/>
              </w:rPr>
              <w:t>'</w:t>
            </w:r>
            <w:r>
              <w:rPr>
                <w:lang w:eastAsia="zh-CN"/>
              </w:rPr>
              <w:t>A0'</w:t>
            </w:r>
          </w:p>
        </w:tc>
        <w:tc>
          <w:tcPr>
            <w:tcW w:w="5670" w:type="dxa"/>
          </w:tcPr>
          <w:p w14:paraId="562282B5" w14:textId="77777777" w:rsidR="00391306" w:rsidRDefault="00391306" w:rsidP="00957FF8">
            <w:pPr>
              <w:pStyle w:val="TAL"/>
            </w:pPr>
            <w:r>
              <w:t>5G ProSe configuration data for UE-to-network relay UE</w:t>
            </w:r>
            <w:r w:rsidRPr="007D0212">
              <w:t xml:space="preserve"> Tag</w:t>
            </w:r>
          </w:p>
          <w:p w14:paraId="04FD2B94" w14:textId="77777777" w:rsidR="00391306" w:rsidRDefault="00391306" w:rsidP="00957FF8">
            <w:pPr>
              <w:pStyle w:val="TAL"/>
            </w:pPr>
            <w:r>
              <w:t>The following tags are encapsulated within 'A0'</w:t>
            </w:r>
          </w:p>
          <w:p w14:paraId="7F7D8DBA" w14:textId="77777777" w:rsidR="00391306" w:rsidRDefault="00391306" w:rsidP="00957FF8">
            <w:pPr>
              <w:pStyle w:val="TAL"/>
            </w:pPr>
            <w:r>
              <w:tab/>
              <w:t xml:space="preserve">'80'    </w:t>
            </w:r>
            <w:r w:rsidRPr="007D0212">
              <w:t xml:space="preserve">Served by </w:t>
            </w:r>
            <w:r>
              <w:t>NG-RAN</w:t>
            </w:r>
            <w:r w:rsidRPr="007D0212">
              <w:t xml:space="preserve"> Tag</w:t>
            </w:r>
          </w:p>
          <w:p w14:paraId="0EB304EC" w14:textId="77777777" w:rsidR="00391306" w:rsidRDefault="00391306" w:rsidP="00957FF8">
            <w:pPr>
              <w:pStyle w:val="TAL"/>
            </w:pPr>
            <w:r>
              <w:tab/>
              <w:t>'81'    Not s</w:t>
            </w:r>
            <w:r w:rsidRPr="007D0212">
              <w:t xml:space="preserve">erved by </w:t>
            </w:r>
            <w:r>
              <w:t>NG-RAN</w:t>
            </w:r>
            <w:r w:rsidRPr="007D0212">
              <w:t xml:space="preserve"> Tag</w:t>
            </w:r>
          </w:p>
          <w:p w14:paraId="04D07807" w14:textId="77777777" w:rsidR="00391306" w:rsidRDefault="00391306" w:rsidP="00957FF8">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C99510D" w14:textId="77777777" w:rsidR="00391306" w:rsidRDefault="00391306" w:rsidP="00957FF8">
            <w:pPr>
              <w:pStyle w:val="TAL"/>
            </w:pPr>
            <w:r>
              <w:tab/>
              <w:t xml:space="preserve">'8B'    </w:t>
            </w:r>
            <w:r>
              <w:rPr>
                <w:noProof/>
                <w:lang w:val="en-US"/>
              </w:rPr>
              <w:t>RSC info list Tag</w:t>
            </w:r>
          </w:p>
          <w:p w14:paraId="30C73584" w14:textId="77777777" w:rsidR="00391306" w:rsidRDefault="00391306" w:rsidP="00957FF8">
            <w:pPr>
              <w:pStyle w:val="TAL"/>
            </w:pPr>
            <w:r>
              <w:tab/>
              <w:t xml:space="preserve">'8C'    </w:t>
            </w:r>
            <w:r>
              <w:rPr>
                <w:noProof/>
                <w:lang w:val="en-US" w:eastAsia="zh-CN"/>
              </w:rPr>
              <w:t>5QI to PC5 QoS parameters mapping rules Tag</w:t>
            </w:r>
          </w:p>
          <w:p w14:paraId="655CE1F7" w14:textId="77777777" w:rsidR="00391306" w:rsidRDefault="00391306" w:rsidP="00957FF8">
            <w:pPr>
              <w:pStyle w:val="TAL"/>
            </w:pPr>
            <w:r>
              <w:tab/>
              <w:t>'8D'    ProSe identifier to ProSe application server address mapping rules Tag</w:t>
            </w:r>
          </w:p>
          <w:p w14:paraId="3755B8D7"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A0F076" w14:textId="77777777" w:rsidR="00391306" w:rsidRDefault="00391306" w:rsidP="00957FF8">
            <w:pPr>
              <w:pStyle w:val="TAL"/>
              <w:rPr>
                <w:noProof/>
                <w:lang w:val="en-US"/>
              </w:rPr>
            </w:pPr>
            <w:r>
              <w:tab/>
              <w:t>'8E'    User info ID for discovery</w:t>
            </w:r>
            <w:r w:rsidRPr="007D0212">
              <w:rPr>
                <w:noProof/>
                <w:lang w:val="en-US"/>
              </w:rPr>
              <w:t xml:space="preserve"> Tag</w:t>
            </w:r>
          </w:p>
          <w:p w14:paraId="2F35CF56" w14:textId="77777777" w:rsidR="00391306" w:rsidRDefault="00391306" w:rsidP="00957FF8">
            <w:pPr>
              <w:pStyle w:val="TAL"/>
              <w:rPr>
                <w:noProof/>
                <w:lang w:val="en-US"/>
              </w:rPr>
            </w:pPr>
            <w:r>
              <w:tab/>
              <w:t>'92'    Privacy timer</w:t>
            </w:r>
            <w:r w:rsidRPr="007D0212">
              <w:rPr>
                <w:noProof/>
                <w:lang w:val="en-US"/>
              </w:rPr>
              <w:t xml:space="preserve"> Tag</w:t>
            </w:r>
          </w:p>
          <w:p w14:paraId="3E5FE272" w14:textId="77777777" w:rsidR="00391306" w:rsidRPr="007D0212" w:rsidRDefault="00391306" w:rsidP="00957FF8">
            <w:pPr>
              <w:pStyle w:val="TAL"/>
            </w:pPr>
            <w:r>
              <w:tab/>
              <w:t>'93'    5G PKMF addressing information</w:t>
            </w:r>
            <w:r w:rsidRPr="007D0212">
              <w:rPr>
                <w:noProof/>
                <w:lang w:val="en-US"/>
              </w:rPr>
              <w:t xml:space="preserve"> Tag</w:t>
            </w:r>
          </w:p>
        </w:tc>
        <w:tc>
          <w:tcPr>
            <w:tcW w:w="3260" w:type="dxa"/>
          </w:tcPr>
          <w:p w14:paraId="7F7EFED6" w14:textId="77777777" w:rsidR="00391306" w:rsidRPr="007D0212" w:rsidRDefault="00391306" w:rsidP="00957FF8">
            <w:pPr>
              <w:pStyle w:val="TAL"/>
            </w:pPr>
            <w:r>
              <w:t>5G ProSe configuration data for UE-to-network relay UE (</w:t>
            </w:r>
            <w:r w:rsidRPr="007D0212">
              <w:rPr>
                <w:lang w:val="en-US"/>
              </w:rPr>
              <w:t>EF</w:t>
            </w:r>
            <w:r>
              <w:rPr>
                <w:vertAlign w:val="subscript"/>
                <w:lang w:val="en-US"/>
              </w:rPr>
              <w:t>5G_PROSE_U2NRU</w:t>
            </w:r>
            <w:r>
              <w:t>)</w:t>
            </w:r>
          </w:p>
        </w:tc>
      </w:tr>
      <w:tr w:rsidR="00391306" w:rsidRPr="007D0212" w14:paraId="7A729D6D" w14:textId="77777777" w:rsidTr="00957FF8">
        <w:trPr>
          <w:jc w:val="center"/>
        </w:trPr>
        <w:tc>
          <w:tcPr>
            <w:tcW w:w="779" w:type="dxa"/>
          </w:tcPr>
          <w:p w14:paraId="06AB4F30" w14:textId="77777777" w:rsidR="00391306" w:rsidRPr="007D0212" w:rsidRDefault="00391306" w:rsidP="00957FF8">
            <w:pPr>
              <w:pStyle w:val="TAL"/>
            </w:pPr>
            <w:r>
              <w:rPr>
                <w:rFonts w:hint="eastAsia"/>
                <w:lang w:eastAsia="zh-CN"/>
              </w:rPr>
              <w:t>'</w:t>
            </w:r>
            <w:r>
              <w:rPr>
                <w:lang w:eastAsia="zh-CN"/>
              </w:rPr>
              <w:t>A0'</w:t>
            </w:r>
          </w:p>
        </w:tc>
        <w:tc>
          <w:tcPr>
            <w:tcW w:w="5670" w:type="dxa"/>
          </w:tcPr>
          <w:p w14:paraId="7509858E" w14:textId="77777777" w:rsidR="00391306" w:rsidRDefault="00391306" w:rsidP="00957FF8">
            <w:pPr>
              <w:pStyle w:val="TAL"/>
            </w:pPr>
            <w:r>
              <w:t>5G ProSe configuration data for remote UE</w:t>
            </w:r>
            <w:r w:rsidRPr="007D0212">
              <w:rPr>
                <w:lang w:val="fr-FR"/>
              </w:rPr>
              <w:t xml:space="preserve"> </w:t>
            </w:r>
            <w:r w:rsidRPr="007D0212">
              <w:t>Tag</w:t>
            </w:r>
          </w:p>
          <w:p w14:paraId="09557D5E" w14:textId="77777777" w:rsidR="00391306" w:rsidRDefault="00391306" w:rsidP="00957FF8">
            <w:pPr>
              <w:pStyle w:val="TAL"/>
            </w:pPr>
            <w:r>
              <w:t>The following tags are encapsulated within 'A0'</w:t>
            </w:r>
          </w:p>
          <w:p w14:paraId="2FB73E77" w14:textId="77777777" w:rsidR="00391306" w:rsidRDefault="00391306" w:rsidP="00957FF8">
            <w:pPr>
              <w:pStyle w:val="TAL"/>
            </w:pPr>
            <w:r>
              <w:tab/>
              <w:t xml:space="preserve">'80'    </w:t>
            </w:r>
            <w:r w:rsidRPr="007D0212">
              <w:t xml:space="preserve">Served by </w:t>
            </w:r>
            <w:r>
              <w:t>NG-RAN</w:t>
            </w:r>
            <w:r w:rsidRPr="007D0212">
              <w:t xml:space="preserve"> Tag</w:t>
            </w:r>
          </w:p>
          <w:p w14:paraId="23E4215E" w14:textId="77777777" w:rsidR="00391306" w:rsidRDefault="00391306" w:rsidP="00957FF8">
            <w:pPr>
              <w:pStyle w:val="TAL"/>
            </w:pPr>
            <w:r>
              <w:tab/>
              <w:t>'81'    Not s</w:t>
            </w:r>
            <w:r w:rsidRPr="007D0212">
              <w:t xml:space="preserve">erved by </w:t>
            </w:r>
            <w:r>
              <w:t>NG-RAN</w:t>
            </w:r>
            <w:r w:rsidRPr="007D0212">
              <w:t xml:space="preserve"> Tag</w:t>
            </w:r>
          </w:p>
          <w:p w14:paraId="01E0C73A" w14:textId="77777777" w:rsidR="00391306" w:rsidRDefault="00391306" w:rsidP="00957FF8">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2747B8C4" w14:textId="77777777" w:rsidR="00391306" w:rsidRDefault="00391306" w:rsidP="00957FF8">
            <w:pPr>
              <w:pStyle w:val="TAL"/>
            </w:pPr>
            <w:r>
              <w:tab/>
              <w:t xml:space="preserve">'8B'    </w:t>
            </w:r>
            <w:r>
              <w:rPr>
                <w:noProof/>
                <w:lang w:val="en-US"/>
              </w:rPr>
              <w:t>RSC info list Tag</w:t>
            </w:r>
          </w:p>
          <w:p w14:paraId="0587EFA1" w14:textId="77777777" w:rsidR="00391306" w:rsidRDefault="00391306" w:rsidP="00957FF8">
            <w:pPr>
              <w:pStyle w:val="TAL"/>
              <w:rPr>
                <w:noProof/>
                <w:lang w:val="en-US" w:eastAsia="zh-CN"/>
              </w:rPr>
            </w:pPr>
            <w:r>
              <w:tab/>
              <w:t>'90'    N3IWF selection information for 5G ProSe layer-3 remote UE</w:t>
            </w:r>
            <w:r>
              <w:rPr>
                <w:noProof/>
                <w:lang w:val="en-US" w:eastAsia="zh-CN"/>
              </w:rPr>
              <w:t xml:space="preserve"> Tag</w:t>
            </w:r>
          </w:p>
          <w:p w14:paraId="4B00B55A"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3A0A92" w14:textId="77777777" w:rsidR="00391306" w:rsidRPr="007D0212" w:rsidRDefault="00391306" w:rsidP="00957FF8">
            <w:pPr>
              <w:pStyle w:val="TAL"/>
            </w:pPr>
            <w:r>
              <w:tab/>
              <w:t>'8E'    User info ID for discovery</w:t>
            </w:r>
            <w:r w:rsidRPr="007D0212">
              <w:rPr>
                <w:noProof/>
                <w:lang w:val="en-US"/>
              </w:rPr>
              <w:t xml:space="preserve"> Tag</w:t>
            </w:r>
          </w:p>
        </w:tc>
        <w:tc>
          <w:tcPr>
            <w:tcW w:w="3260" w:type="dxa"/>
          </w:tcPr>
          <w:p w14:paraId="4EB46AD0" w14:textId="77777777" w:rsidR="00391306" w:rsidRPr="007D0212" w:rsidRDefault="00391306" w:rsidP="00957FF8">
            <w:pPr>
              <w:pStyle w:val="TAL"/>
            </w:pPr>
            <w:r>
              <w:t>5G ProSe configuration data for remote UE (</w:t>
            </w:r>
            <w:r w:rsidRPr="007D0212">
              <w:rPr>
                <w:lang w:val="en-US"/>
              </w:rPr>
              <w:t>EF</w:t>
            </w:r>
            <w:r>
              <w:rPr>
                <w:vertAlign w:val="subscript"/>
                <w:lang w:val="en-US"/>
              </w:rPr>
              <w:t>5G_PROSE_RU</w:t>
            </w:r>
            <w:r>
              <w:t>)</w:t>
            </w:r>
          </w:p>
        </w:tc>
      </w:tr>
      <w:tr w:rsidR="00391306" w:rsidRPr="007D0212" w14:paraId="73744461" w14:textId="77777777" w:rsidTr="00957FF8">
        <w:trPr>
          <w:jc w:val="center"/>
          <w:ins w:id="1008" w:author="OPPO-Haorui" w:date="2022-06-27T15:05:00Z"/>
        </w:trPr>
        <w:tc>
          <w:tcPr>
            <w:tcW w:w="779" w:type="dxa"/>
          </w:tcPr>
          <w:p w14:paraId="0C3D3B42" w14:textId="77777777" w:rsidR="00391306" w:rsidRPr="007D0212" w:rsidRDefault="00391306" w:rsidP="00957FF8">
            <w:pPr>
              <w:pStyle w:val="TAL"/>
              <w:rPr>
                <w:ins w:id="1009" w:author="OPPO-Haorui" w:date="2022-06-27T15:05:00Z"/>
              </w:rPr>
            </w:pPr>
            <w:ins w:id="1010" w:author="OPPO-Haorui" w:date="2022-06-27T15:05:00Z">
              <w:r>
                <w:rPr>
                  <w:rFonts w:hint="eastAsia"/>
                  <w:lang w:eastAsia="zh-CN"/>
                </w:rPr>
                <w:t>'</w:t>
              </w:r>
              <w:r>
                <w:rPr>
                  <w:lang w:eastAsia="zh-CN"/>
                </w:rPr>
                <w:t>A0'</w:t>
              </w:r>
            </w:ins>
          </w:p>
        </w:tc>
        <w:tc>
          <w:tcPr>
            <w:tcW w:w="5670" w:type="dxa"/>
          </w:tcPr>
          <w:p w14:paraId="24171571" w14:textId="5B3A35E3" w:rsidR="00391306" w:rsidRDefault="00391306" w:rsidP="00957FF8">
            <w:pPr>
              <w:pStyle w:val="TAL"/>
              <w:rPr>
                <w:ins w:id="1011" w:author="OPPO-Haorui" w:date="2022-06-27T15:05:00Z"/>
              </w:rPr>
            </w:pPr>
            <w:ins w:id="1012" w:author="OPPO-Haorui" w:date="2022-06-27T15:05:00Z">
              <w:r>
                <w:t>5G ProSe configuration data for usage reporting information</w:t>
              </w:r>
              <w:r w:rsidRPr="007D0212">
                <w:rPr>
                  <w:lang w:val="fr-FR"/>
                </w:rPr>
                <w:t xml:space="preserve"> </w:t>
              </w:r>
              <w:r w:rsidRPr="007D0212">
                <w:t>Tag</w:t>
              </w:r>
            </w:ins>
          </w:p>
          <w:p w14:paraId="249E47F3" w14:textId="77777777" w:rsidR="00391306" w:rsidRDefault="00391306" w:rsidP="00957FF8">
            <w:pPr>
              <w:pStyle w:val="TAL"/>
              <w:rPr>
                <w:ins w:id="1013" w:author="OPPO-Haorui" w:date="2022-06-27T15:05:00Z"/>
              </w:rPr>
            </w:pPr>
            <w:ins w:id="1014" w:author="OPPO-Haorui" w:date="2022-06-27T15:05:00Z">
              <w:r>
                <w:t>The following tags are encapsulated within 'A0'</w:t>
              </w:r>
            </w:ins>
          </w:p>
          <w:p w14:paraId="5D165948" w14:textId="77777777" w:rsidR="00391306" w:rsidRDefault="00391306" w:rsidP="00957FF8">
            <w:pPr>
              <w:pStyle w:val="TAL"/>
              <w:rPr>
                <w:ins w:id="1015" w:author="OPPO-Haorui" w:date="2022-06-27T15:05:00Z"/>
                <w:noProof/>
                <w:lang w:val="en-US"/>
              </w:rPr>
            </w:pPr>
            <w:ins w:id="1016" w:author="OPPO-Haorui" w:date="2022-06-27T15:05:00Z">
              <w:r>
                <w:tab/>
                <w:t xml:space="preserve">'85'    </w:t>
              </w:r>
              <w:r>
                <w:rPr>
                  <w:rFonts w:hint="eastAsia"/>
                  <w:lang w:eastAsia="zh-CN"/>
                </w:rPr>
                <w:t>Va</w:t>
              </w:r>
              <w:r>
                <w:t>lidity timer</w:t>
              </w:r>
              <w:r w:rsidRPr="007D0212">
                <w:rPr>
                  <w:noProof/>
                  <w:lang w:val="en-US"/>
                </w:rPr>
                <w:t xml:space="preserve"> Tag</w:t>
              </w:r>
            </w:ins>
          </w:p>
          <w:p w14:paraId="412EC059" w14:textId="77777777" w:rsidR="00391306" w:rsidRDefault="00391306" w:rsidP="00957FF8">
            <w:pPr>
              <w:pStyle w:val="TAL"/>
              <w:rPr>
                <w:ins w:id="1017" w:author="OPPO-Haorui" w:date="2022-06-27T15:06:00Z"/>
                <w:noProof/>
                <w:lang w:val="en-US"/>
              </w:rPr>
            </w:pPr>
            <w:ins w:id="1018" w:author="OPPO-Haorui" w:date="2022-06-27T15:05:00Z">
              <w:r>
                <w:tab/>
                <w:t>'</w:t>
              </w:r>
            </w:ins>
            <w:ins w:id="1019" w:author="OPPO-Haorui" w:date="2022-06-27T15:06:00Z">
              <w:r w:rsidR="00E30F35">
                <w:t>94</w:t>
              </w:r>
            </w:ins>
            <w:ins w:id="1020" w:author="OPPO-Haorui" w:date="2022-06-27T15:05:00Z">
              <w:r>
                <w:t xml:space="preserve">'    </w:t>
              </w:r>
            </w:ins>
            <w:ins w:id="1021" w:author="OPPO-Haorui" w:date="2022-06-27T15:06:00Z">
              <w:r w:rsidR="00E30F35">
                <w:t>Collection period</w:t>
              </w:r>
            </w:ins>
            <w:ins w:id="1022" w:author="OPPO-Haorui" w:date="2022-06-27T15:05:00Z">
              <w:r w:rsidRPr="007D0212">
                <w:rPr>
                  <w:noProof/>
                  <w:lang w:val="en-US"/>
                </w:rPr>
                <w:t xml:space="preserve"> Tag</w:t>
              </w:r>
            </w:ins>
          </w:p>
          <w:p w14:paraId="223E1EFC" w14:textId="77777777" w:rsidR="00E30F35" w:rsidRDefault="00E30F35" w:rsidP="00957FF8">
            <w:pPr>
              <w:pStyle w:val="TAL"/>
              <w:rPr>
                <w:ins w:id="1023" w:author="OPPO-Haorui" w:date="2022-06-27T15:07:00Z"/>
                <w:noProof/>
                <w:lang w:val="en-US"/>
              </w:rPr>
            </w:pPr>
            <w:ins w:id="1024" w:author="OPPO-Haorui" w:date="2022-06-27T15:07:00Z">
              <w:r>
                <w:tab/>
                <w:t>'95'    Reporting window</w:t>
              </w:r>
              <w:r w:rsidRPr="007D0212">
                <w:rPr>
                  <w:noProof/>
                  <w:lang w:val="en-US"/>
                </w:rPr>
                <w:t xml:space="preserve"> Tag</w:t>
              </w:r>
            </w:ins>
          </w:p>
          <w:p w14:paraId="5F04CFAA" w14:textId="77777777" w:rsidR="00E30F35" w:rsidRDefault="00E30F35" w:rsidP="00957FF8">
            <w:pPr>
              <w:pStyle w:val="TAL"/>
              <w:rPr>
                <w:ins w:id="1025" w:author="OPPO-Haorui" w:date="2022-06-27T15:07:00Z"/>
                <w:noProof/>
                <w:lang w:val="en-US"/>
              </w:rPr>
            </w:pPr>
            <w:ins w:id="1026" w:author="OPPO-Haorui" w:date="2022-06-27T15:07:00Z">
              <w:r>
                <w:rPr>
                  <w:noProof/>
                  <w:lang w:val="en-US"/>
                </w:rPr>
                <w:tab/>
              </w:r>
              <w:r>
                <w:t>'96'    Reporting indicators</w:t>
              </w:r>
              <w:r w:rsidRPr="007D0212">
                <w:rPr>
                  <w:noProof/>
                  <w:lang w:val="en-US"/>
                </w:rPr>
                <w:t xml:space="preserve"> Tag</w:t>
              </w:r>
            </w:ins>
          </w:p>
          <w:p w14:paraId="3D6C0EBA" w14:textId="335F48AB" w:rsidR="00E30F35" w:rsidRPr="007D0212" w:rsidRDefault="00E30F35" w:rsidP="00957FF8">
            <w:pPr>
              <w:pStyle w:val="TAL"/>
              <w:rPr>
                <w:ins w:id="1027" w:author="OPPO-Haorui" w:date="2022-06-27T15:05:00Z"/>
              </w:rPr>
            </w:pPr>
            <w:ins w:id="1028" w:author="OPPO-Haorui" w:date="2022-06-27T15:07:00Z">
              <w:r>
                <w:rPr>
                  <w:noProof/>
                  <w:lang w:val="en-US"/>
                </w:rPr>
                <w:tab/>
              </w:r>
              <w:r>
                <w:t xml:space="preserve">'97'    </w:t>
              </w:r>
            </w:ins>
            <w:ins w:id="1029" w:author="OPPO-Haorui" w:date="2022-06-27T15:08: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ins>
            <w:ins w:id="1030" w:author="OPPO-Haorui" w:date="2022-06-27T15:07:00Z">
              <w:r w:rsidRPr="007D0212">
                <w:rPr>
                  <w:noProof/>
                  <w:lang w:val="en-US"/>
                </w:rPr>
                <w:t xml:space="preserve"> Tag</w:t>
              </w:r>
            </w:ins>
          </w:p>
        </w:tc>
        <w:tc>
          <w:tcPr>
            <w:tcW w:w="3260" w:type="dxa"/>
          </w:tcPr>
          <w:p w14:paraId="757DBACD" w14:textId="10682202" w:rsidR="00391306" w:rsidRPr="007D0212" w:rsidRDefault="00391306" w:rsidP="00957FF8">
            <w:pPr>
              <w:pStyle w:val="TAL"/>
              <w:rPr>
                <w:ins w:id="1031" w:author="OPPO-Haorui" w:date="2022-06-27T15:05:00Z"/>
              </w:rPr>
            </w:pPr>
            <w:ins w:id="1032" w:author="OPPO-Haorui" w:date="2022-06-27T15:05:00Z">
              <w:r>
                <w:t>5G ProSe configuration data for usage reporting information (</w:t>
              </w:r>
              <w:r w:rsidRPr="007D0212">
                <w:rPr>
                  <w:lang w:val="en-US"/>
                </w:rPr>
                <w:t>EF</w:t>
              </w:r>
              <w:r>
                <w:rPr>
                  <w:vertAlign w:val="subscript"/>
                  <w:lang w:val="en-US"/>
                </w:rPr>
                <w:t>5G_PROSE_UI</w:t>
              </w:r>
            </w:ins>
            <w:ins w:id="1033" w:author="OPPO-Haorui-rev" w:date="2022-08-18T15:54:00Z">
              <w:r w:rsidR="00E10617">
                <w:rPr>
                  <w:vertAlign w:val="subscript"/>
                  <w:lang w:val="en-US"/>
                </w:rPr>
                <w:t>R</w:t>
              </w:r>
            </w:ins>
            <w:ins w:id="1034" w:author="OPPO-Haorui" w:date="2022-06-27T15:05:00Z">
              <w:r>
                <w:t>)</w:t>
              </w:r>
            </w:ins>
          </w:p>
        </w:tc>
      </w:tr>
      <w:tr w:rsidR="00391306" w:rsidRPr="007D0212" w14:paraId="2F5C233F" w14:textId="77777777" w:rsidTr="00957FF8">
        <w:trPr>
          <w:jc w:val="center"/>
        </w:trPr>
        <w:tc>
          <w:tcPr>
            <w:tcW w:w="779" w:type="dxa"/>
          </w:tcPr>
          <w:p w14:paraId="1A0E6612" w14:textId="77777777" w:rsidR="00391306" w:rsidRPr="007D0212" w:rsidRDefault="00391306" w:rsidP="00957FF8">
            <w:pPr>
              <w:pStyle w:val="TAL"/>
            </w:pPr>
            <w:r w:rsidRPr="007D0212">
              <w:lastRenderedPageBreak/>
              <w:t>'A1'</w:t>
            </w:r>
          </w:p>
        </w:tc>
        <w:tc>
          <w:tcPr>
            <w:tcW w:w="5670" w:type="dxa"/>
          </w:tcPr>
          <w:p w14:paraId="356E839A" w14:textId="77777777" w:rsidR="00391306" w:rsidRPr="007D0212" w:rsidRDefault="00391306" w:rsidP="00957FF8">
            <w:pPr>
              <w:pStyle w:val="TAL"/>
            </w:pPr>
            <w:r w:rsidRPr="007D0212">
              <w:t>XCAP connection parameters policy part tag</w:t>
            </w:r>
          </w:p>
          <w:p w14:paraId="6BBB7439" w14:textId="77777777" w:rsidR="00391306" w:rsidRPr="007D0212" w:rsidRDefault="00391306" w:rsidP="00957FF8">
            <w:pPr>
              <w:pStyle w:val="TAL"/>
            </w:pPr>
            <w:r w:rsidRPr="007D0212">
              <w:t>The following tags are encapsulated within 'A0'</w:t>
            </w:r>
          </w:p>
          <w:p w14:paraId="1166A147" w14:textId="77777777" w:rsidR="00391306" w:rsidRPr="007D0212" w:rsidRDefault="00391306" w:rsidP="00957FF8">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945C9EE" w14:textId="77777777" w:rsidR="00391306" w:rsidRPr="007D0212" w:rsidRDefault="00391306" w:rsidP="00957FF8">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5607E95" w14:textId="77777777" w:rsidR="00391306" w:rsidRPr="007D0212" w:rsidRDefault="00391306" w:rsidP="00957FF8">
            <w:pPr>
              <w:pStyle w:val="TAL"/>
              <w:rPr>
                <w:snapToGrid w:val="0"/>
                <w:lang w:val="sv-SE"/>
              </w:rPr>
            </w:pPr>
            <w:r w:rsidRPr="007D0212">
              <w:rPr>
                <w:snapToGrid w:val="0"/>
                <w:lang w:val="sv-SE"/>
              </w:rPr>
              <w:t xml:space="preserve">'83'    </w:t>
            </w:r>
            <w:r w:rsidRPr="007D0212">
              <w:rPr>
                <w:lang w:val="sv-SE"/>
              </w:rPr>
              <w:t>Provider ID Tag</w:t>
            </w:r>
          </w:p>
          <w:p w14:paraId="11E51324" w14:textId="77777777" w:rsidR="00391306" w:rsidRPr="007D0212" w:rsidRDefault="00391306" w:rsidP="00957FF8">
            <w:pPr>
              <w:pStyle w:val="TAL"/>
              <w:rPr>
                <w:snapToGrid w:val="0"/>
                <w:lang w:val="sv-SE"/>
              </w:rPr>
            </w:pPr>
            <w:r w:rsidRPr="007D0212">
              <w:rPr>
                <w:snapToGrid w:val="0"/>
                <w:lang w:val="sv-SE"/>
              </w:rPr>
              <w:t xml:space="preserve">'84'    </w:t>
            </w:r>
            <w:r w:rsidRPr="007D0212">
              <w:rPr>
                <w:lang w:val="sv-SE"/>
              </w:rPr>
              <w:t>URI Tag</w:t>
            </w:r>
          </w:p>
          <w:p w14:paraId="1C1C0D0B" w14:textId="77777777" w:rsidR="00391306" w:rsidRPr="007D0212" w:rsidRDefault="00391306" w:rsidP="00957FF8">
            <w:pPr>
              <w:pStyle w:val="TAL"/>
            </w:pPr>
            <w:r w:rsidRPr="007D0212">
              <w:rPr>
                <w:snapToGrid w:val="0"/>
              </w:rPr>
              <w:t xml:space="preserve">'85'    </w:t>
            </w:r>
            <w:r w:rsidRPr="007D0212">
              <w:t>XCAP Aithentication User Name Tag</w:t>
            </w:r>
          </w:p>
          <w:p w14:paraId="7B2D24FA" w14:textId="77777777" w:rsidR="00391306" w:rsidRPr="007D0212" w:rsidRDefault="00391306" w:rsidP="00957FF8">
            <w:pPr>
              <w:pStyle w:val="TAL"/>
            </w:pPr>
            <w:r w:rsidRPr="007D0212">
              <w:rPr>
                <w:snapToGrid w:val="0"/>
              </w:rPr>
              <w:t xml:space="preserve">'86'    </w:t>
            </w:r>
            <w:r w:rsidRPr="007D0212">
              <w:t>XCAP Authentication password Tag</w:t>
            </w:r>
          </w:p>
          <w:p w14:paraId="0DF07DB0" w14:textId="77777777" w:rsidR="00391306" w:rsidRPr="007D0212" w:rsidRDefault="00391306" w:rsidP="00957FF8">
            <w:pPr>
              <w:pStyle w:val="TAL"/>
            </w:pPr>
            <w:r w:rsidRPr="007D0212">
              <w:t>'87'…XCAP Authentication type Tag</w:t>
            </w:r>
          </w:p>
          <w:p w14:paraId="5E128DF2" w14:textId="77777777" w:rsidR="00391306" w:rsidRPr="007D0212" w:rsidRDefault="00391306" w:rsidP="00957FF8">
            <w:pPr>
              <w:pStyle w:val="TAL"/>
            </w:pPr>
            <w:r w:rsidRPr="007D0212">
              <w:t>'88'…Address type Tag</w:t>
            </w:r>
          </w:p>
          <w:p w14:paraId="08DC61EC" w14:textId="77777777" w:rsidR="00391306" w:rsidRPr="007D0212" w:rsidRDefault="00391306" w:rsidP="00957FF8">
            <w:pPr>
              <w:pStyle w:val="TAL"/>
            </w:pPr>
            <w:r w:rsidRPr="007D0212">
              <w:t>'89'…Address Tag</w:t>
            </w:r>
          </w:p>
          <w:p w14:paraId="09A54885" w14:textId="77777777" w:rsidR="00391306" w:rsidRPr="007D0212" w:rsidRDefault="00391306" w:rsidP="00957FF8">
            <w:pPr>
              <w:pStyle w:val="TAL"/>
            </w:pPr>
            <w:r w:rsidRPr="007D0212">
              <w:t>'8A'…PDP Authentication type Tag</w:t>
            </w:r>
          </w:p>
          <w:p w14:paraId="24DBC91F" w14:textId="77777777" w:rsidR="00391306" w:rsidRPr="007D0212" w:rsidRDefault="00391306" w:rsidP="00957FF8">
            <w:pPr>
              <w:pStyle w:val="TAL"/>
            </w:pPr>
            <w:r w:rsidRPr="007D0212">
              <w:t>'8B'…PDP Authentication Name Tag</w:t>
            </w:r>
          </w:p>
        </w:tc>
        <w:tc>
          <w:tcPr>
            <w:tcW w:w="3260" w:type="dxa"/>
          </w:tcPr>
          <w:p w14:paraId="1EBF6396" w14:textId="77777777" w:rsidR="00391306" w:rsidRPr="007D0212" w:rsidRDefault="00391306" w:rsidP="00957FF8">
            <w:pPr>
              <w:pStyle w:val="TAL"/>
            </w:pPr>
            <w:r w:rsidRPr="007D0212">
              <w:t>EF</w:t>
            </w:r>
            <w:r w:rsidRPr="007D0212">
              <w:rPr>
                <w:vertAlign w:val="subscript"/>
              </w:rPr>
              <w:t>XCAPConfigData</w:t>
            </w:r>
          </w:p>
        </w:tc>
      </w:tr>
      <w:tr w:rsidR="00391306" w:rsidRPr="007D0212" w14:paraId="2EC0E342" w14:textId="77777777" w:rsidTr="00957FF8">
        <w:trPr>
          <w:jc w:val="center"/>
        </w:trPr>
        <w:tc>
          <w:tcPr>
            <w:tcW w:w="779" w:type="dxa"/>
          </w:tcPr>
          <w:p w14:paraId="7CC0F2BD" w14:textId="77777777" w:rsidR="00391306" w:rsidRPr="007D0212" w:rsidRDefault="00391306" w:rsidP="00957FF8">
            <w:pPr>
              <w:pStyle w:val="TAL"/>
            </w:pPr>
            <w:r w:rsidRPr="007D0212">
              <w:t>'A1'</w:t>
            </w:r>
          </w:p>
        </w:tc>
        <w:tc>
          <w:tcPr>
            <w:tcW w:w="5670" w:type="dxa"/>
          </w:tcPr>
          <w:p w14:paraId="112D281C" w14:textId="77777777" w:rsidR="00391306" w:rsidRPr="007D0212" w:rsidRDefault="00391306" w:rsidP="00957FF8">
            <w:pPr>
              <w:pStyle w:val="TAL"/>
            </w:pPr>
            <w:r w:rsidRPr="007D0212">
              <w:t>FDD cell information</w:t>
            </w:r>
          </w:p>
          <w:p w14:paraId="0C687FEF" w14:textId="77777777" w:rsidR="00391306" w:rsidRPr="007D0212" w:rsidRDefault="00391306" w:rsidP="00957FF8">
            <w:pPr>
              <w:pStyle w:val="TAL"/>
            </w:pPr>
            <w:r w:rsidRPr="007D0212">
              <w:t>The following tags are encapsulated within 'A1':</w:t>
            </w:r>
          </w:p>
          <w:p w14:paraId="2000AB6C" w14:textId="77777777" w:rsidR="00391306" w:rsidRPr="007D0212" w:rsidRDefault="00391306" w:rsidP="00957FF8">
            <w:pPr>
              <w:pStyle w:val="TAL"/>
            </w:pPr>
            <w:r w:rsidRPr="007D0212">
              <w:tab/>
              <w:t>'80'</w:t>
            </w:r>
            <w:r w:rsidRPr="007D0212">
              <w:tab/>
              <w:t>FDD Intra Frequency Information data object</w:t>
            </w:r>
          </w:p>
          <w:p w14:paraId="54BD1F88" w14:textId="77777777" w:rsidR="00391306" w:rsidRPr="007D0212" w:rsidRDefault="00391306" w:rsidP="00957FF8">
            <w:pPr>
              <w:pStyle w:val="TAL"/>
            </w:pPr>
            <w:r w:rsidRPr="007D0212">
              <w:tab/>
              <w:t>'81'</w:t>
            </w:r>
            <w:r w:rsidRPr="007D0212">
              <w:tab/>
              <w:t>FDD Inter Frequency Information data object</w:t>
            </w:r>
          </w:p>
        </w:tc>
        <w:tc>
          <w:tcPr>
            <w:tcW w:w="3260" w:type="dxa"/>
          </w:tcPr>
          <w:p w14:paraId="766F8150"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3F7F4BD5" w14:textId="77777777" w:rsidTr="00957FF8">
        <w:trPr>
          <w:jc w:val="center"/>
        </w:trPr>
        <w:tc>
          <w:tcPr>
            <w:tcW w:w="779" w:type="dxa"/>
          </w:tcPr>
          <w:p w14:paraId="38DB24EE" w14:textId="77777777" w:rsidR="00391306" w:rsidRPr="007D0212" w:rsidRDefault="00391306" w:rsidP="00957FF8">
            <w:pPr>
              <w:pStyle w:val="TAL"/>
            </w:pPr>
            <w:r w:rsidRPr="007D0212">
              <w:t>'A1'</w:t>
            </w:r>
          </w:p>
        </w:tc>
        <w:tc>
          <w:tcPr>
            <w:tcW w:w="5670" w:type="dxa"/>
          </w:tcPr>
          <w:p w14:paraId="4A24A304" w14:textId="77777777" w:rsidR="00391306" w:rsidRPr="007D0212" w:rsidRDefault="00391306" w:rsidP="00957FF8">
            <w:pPr>
              <w:pStyle w:val="TAL"/>
            </w:pPr>
            <w:r w:rsidRPr="007D0212">
              <w:t>Relay parameters tag</w:t>
            </w:r>
          </w:p>
          <w:p w14:paraId="7A8EA126" w14:textId="77777777" w:rsidR="00391306" w:rsidRPr="007D0212" w:rsidRDefault="00391306" w:rsidP="00957FF8">
            <w:pPr>
              <w:pStyle w:val="TAL"/>
            </w:pPr>
            <w:r w:rsidRPr="007D0212">
              <w:t>The following tags are encapsulated within 'A0'</w:t>
            </w:r>
          </w:p>
          <w:p w14:paraId="4CC920B2" w14:textId="77777777" w:rsidR="00391306" w:rsidRPr="007D0212" w:rsidRDefault="00391306" w:rsidP="00957FF8">
            <w:pPr>
              <w:pStyle w:val="TAL"/>
              <w:rPr>
                <w:lang w:val="sv-SE"/>
              </w:rPr>
            </w:pPr>
            <w:r w:rsidRPr="007D0212">
              <w:tab/>
            </w:r>
            <w:r w:rsidRPr="007D0212">
              <w:rPr>
                <w:lang w:val="sv-SE"/>
              </w:rPr>
              <w:t>'80'    Relay Service Code tag</w:t>
            </w:r>
          </w:p>
          <w:p w14:paraId="5AF82A19" w14:textId="77777777" w:rsidR="00391306" w:rsidRPr="007D0212" w:rsidRDefault="00391306" w:rsidP="00957FF8">
            <w:pPr>
              <w:pStyle w:val="TAL"/>
              <w:rPr>
                <w:lang w:val="sv-SE"/>
              </w:rPr>
            </w:pPr>
            <w:r w:rsidRPr="007D0212">
              <w:rPr>
                <w:lang w:val="sv-SE"/>
              </w:rPr>
              <w:tab/>
              <w:t>'81'    PDN type tag</w:t>
            </w:r>
          </w:p>
          <w:p w14:paraId="7D73EE53" w14:textId="77777777" w:rsidR="00391306" w:rsidRPr="007D0212" w:rsidRDefault="00391306" w:rsidP="00957FF8">
            <w:pPr>
              <w:pStyle w:val="TAL"/>
              <w:rPr>
                <w:lang w:val="sv-SE"/>
              </w:rPr>
            </w:pPr>
            <w:r w:rsidRPr="007D0212">
              <w:rPr>
                <w:lang w:val="sv-SE"/>
              </w:rPr>
              <w:tab/>
              <w:t>'82'    APN tag</w:t>
            </w:r>
          </w:p>
          <w:p w14:paraId="638ADFE9" w14:textId="77777777" w:rsidR="00391306" w:rsidRPr="007D0212" w:rsidRDefault="00391306" w:rsidP="00957FF8">
            <w:pPr>
              <w:pStyle w:val="TAL"/>
              <w:rPr>
                <w:lang w:val="sv-SE"/>
              </w:rPr>
            </w:pPr>
            <w:r w:rsidRPr="007D0212">
              <w:rPr>
                <w:lang w:val="sv-SE"/>
              </w:rPr>
              <w:tab/>
              <w:t>'83'    ProSe Relay UE ID tag</w:t>
            </w:r>
          </w:p>
          <w:p w14:paraId="61BCCDED" w14:textId="77777777" w:rsidR="00391306" w:rsidRPr="007D0212" w:rsidRDefault="00391306" w:rsidP="00957FF8">
            <w:pPr>
              <w:pStyle w:val="TAL"/>
            </w:pPr>
            <w:r w:rsidRPr="007D0212">
              <w:rPr>
                <w:lang w:val="sv-SE"/>
              </w:rPr>
              <w:tab/>
            </w:r>
            <w:r w:rsidRPr="007D0212">
              <w:t>'84'    Security content tag</w:t>
            </w:r>
          </w:p>
        </w:tc>
        <w:tc>
          <w:tcPr>
            <w:tcW w:w="3260" w:type="dxa"/>
          </w:tcPr>
          <w:p w14:paraId="2334E699" w14:textId="77777777" w:rsidR="00391306" w:rsidRPr="007D0212" w:rsidRDefault="00391306" w:rsidP="00957FF8">
            <w:pPr>
              <w:pStyle w:val="TAL"/>
            </w:pPr>
            <w:r w:rsidRPr="007D0212">
              <w:t>ProSe Relay Discovery Parameters (EF</w:t>
            </w:r>
            <w:r w:rsidRPr="007D0212">
              <w:rPr>
                <w:vertAlign w:val="subscript"/>
              </w:rPr>
              <w:t>PROSE_RELAY_DISCOVERY</w:t>
            </w:r>
            <w:r w:rsidRPr="007D0212">
              <w:t>)</w:t>
            </w:r>
          </w:p>
        </w:tc>
      </w:tr>
      <w:tr w:rsidR="00391306" w:rsidRPr="007D0212" w14:paraId="65BBD0A3" w14:textId="77777777" w:rsidTr="00957FF8">
        <w:trPr>
          <w:jc w:val="center"/>
        </w:trPr>
        <w:tc>
          <w:tcPr>
            <w:tcW w:w="779" w:type="dxa"/>
          </w:tcPr>
          <w:p w14:paraId="118CF277" w14:textId="77777777" w:rsidR="00391306" w:rsidRPr="007D0212" w:rsidRDefault="00391306" w:rsidP="00957FF8">
            <w:pPr>
              <w:pStyle w:val="TAL"/>
            </w:pPr>
            <w:r w:rsidRPr="007D0212">
              <w:t>'A1'</w:t>
            </w:r>
          </w:p>
        </w:tc>
        <w:tc>
          <w:tcPr>
            <w:tcW w:w="5670" w:type="dxa"/>
          </w:tcPr>
          <w:p w14:paraId="673E68AA" w14:textId="77777777" w:rsidR="00391306" w:rsidRPr="007D0212" w:rsidRDefault="00391306" w:rsidP="00957FF8">
            <w:pPr>
              <w:pStyle w:val="TAL"/>
            </w:pPr>
            <w:r w:rsidRPr="007D0212">
              <w:t xml:space="preserve">EARFCN List </w:t>
            </w:r>
            <w:r w:rsidRPr="007D0212">
              <w:rPr>
                <w:snapToGrid w:val="0"/>
                <w:lang w:val="en-US"/>
              </w:rPr>
              <w:t>Tag</w:t>
            </w:r>
          </w:p>
        </w:tc>
        <w:tc>
          <w:tcPr>
            <w:tcW w:w="3260" w:type="dxa"/>
          </w:tcPr>
          <w:p w14:paraId="60422CC1" w14:textId="77777777" w:rsidR="00391306" w:rsidRPr="007D0212" w:rsidRDefault="00391306" w:rsidP="00957FF8">
            <w:pPr>
              <w:pStyle w:val="TAL"/>
            </w:pPr>
            <w:r w:rsidRPr="007D0212">
              <w:t>TV Configuration (EF</w:t>
            </w:r>
            <w:r w:rsidRPr="007D0212">
              <w:rPr>
                <w:vertAlign w:val="subscript"/>
              </w:rPr>
              <w:t>TVCONFIG</w:t>
            </w:r>
            <w:r w:rsidRPr="007D0212">
              <w:t>)</w:t>
            </w:r>
          </w:p>
        </w:tc>
      </w:tr>
      <w:tr w:rsidR="00391306" w:rsidRPr="007D0212" w14:paraId="654E9718" w14:textId="77777777" w:rsidTr="00957FF8">
        <w:trPr>
          <w:jc w:val="center"/>
        </w:trPr>
        <w:tc>
          <w:tcPr>
            <w:tcW w:w="779" w:type="dxa"/>
            <w:tcBorders>
              <w:top w:val="single" w:sz="4" w:space="0" w:color="auto"/>
              <w:left w:val="single" w:sz="4" w:space="0" w:color="auto"/>
              <w:bottom w:val="single" w:sz="4" w:space="0" w:color="auto"/>
              <w:right w:val="single" w:sz="4" w:space="0" w:color="auto"/>
            </w:tcBorders>
          </w:tcPr>
          <w:p w14:paraId="713FE5F6" w14:textId="77777777" w:rsidR="00391306" w:rsidRPr="007D0212" w:rsidRDefault="00391306" w:rsidP="00957FF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B660C06" w14:textId="77777777" w:rsidR="00391306" w:rsidRPr="007D0212" w:rsidRDefault="00391306" w:rsidP="00957FF8">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54E80D2F" w14:textId="77777777" w:rsidR="00391306" w:rsidRPr="007D0212" w:rsidRDefault="00391306" w:rsidP="00957FF8">
            <w:pPr>
              <w:pStyle w:val="TAL"/>
            </w:pPr>
            <w:r w:rsidRPr="007D0212">
              <w:t>Response to GET IDENTITY</w:t>
            </w:r>
          </w:p>
        </w:tc>
      </w:tr>
      <w:tr w:rsidR="00391306" w:rsidRPr="007D0212" w14:paraId="0D0DD4FD" w14:textId="77777777" w:rsidTr="00957FF8">
        <w:trPr>
          <w:jc w:val="center"/>
        </w:trPr>
        <w:tc>
          <w:tcPr>
            <w:tcW w:w="779" w:type="dxa"/>
            <w:tcBorders>
              <w:top w:val="single" w:sz="4" w:space="0" w:color="auto"/>
              <w:left w:val="single" w:sz="4" w:space="0" w:color="auto"/>
              <w:bottom w:val="single" w:sz="4" w:space="0" w:color="auto"/>
              <w:right w:val="single" w:sz="4" w:space="0" w:color="auto"/>
            </w:tcBorders>
          </w:tcPr>
          <w:p w14:paraId="13075774" w14:textId="77777777" w:rsidR="00391306" w:rsidRPr="007D0212" w:rsidRDefault="00391306" w:rsidP="00957FF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BB2A78D" w14:textId="77777777" w:rsidR="00391306" w:rsidRPr="007D0212" w:rsidRDefault="00391306" w:rsidP="00957FF8">
            <w:pPr>
              <w:pStyle w:val="TAL"/>
              <w:rPr>
                <w:snapToGrid w:val="0"/>
                <w:lang w:val="en-US"/>
              </w:rPr>
            </w:pPr>
            <w:r w:rsidRPr="007D0212">
              <w:rPr>
                <w:snapToGrid w:val="0"/>
                <w:lang w:val="en-US"/>
              </w:rPr>
              <w:t>Home Network Public Key List data object</w:t>
            </w:r>
          </w:p>
          <w:p w14:paraId="2FD29EB8" w14:textId="77777777" w:rsidR="00391306" w:rsidRPr="007D0212" w:rsidRDefault="00391306" w:rsidP="00957FF8">
            <w:pPr>
              <w:pStyle w:val="TAL"/>
            </w:pPr>
            <w:r w:rsidRPr="007D0212">
              <w:rPr>
                <w:snapToGrid w:val="0"/>
                <w:lang w:val="en-US"/>
              </w:rPr>
              <w:t xml:space="preserve">The following tags are encapsulated under </w:t>
            </w:r>
            <w:r w:rsidRPr="007D0212">
              <w:t>'A1'</w:t>
            </w:r>
          </w:p>
          <w:p w14:paraId="3E1FD229" w14:textId="77777777" w:rsidR="00391306" w:rsidRPr="007D0212" w:rsidRDefault="00391306" w:rsidP="00957FF8">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65CE3626" w14:textId="77777777" w:rsidR="00391306" w:rsidRPr="007D0212" w:rsidRDefault="00391306" w:rsidP="00957FF8">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300460B" w14:textId="77777777" w:rsidR="00391306" w:rsidRPr="007D0212" w:rsidRDefault="00391306" w:rsidP="00957FF8">
            <w:pPr>
              <w:pStyle w:val="TAL"/>
            </w:pPr>
            <w:r w:rsidRPr="007D0212">
              <w:t>Home Network Public Key List</w:t>
            </w:r>
          </w:p>
          <w:p w14:paraId="2C8BDF9A" w14:textId="77777777" w:rsidR="00391306" w:rsidRPr="007D0212" w:rsidRDefault="00391306" w:rsidP="00957FF8">
            <w:pPr>
              <w:pStyle w:val="TAL"/>
            </w:pPr>
            <w:r w:rsidRPr="007D0212">
              <w:t>(EF</w:t>
            </w:r>
            <w:r w:rsidRPr="007D0212">
              <w:rPr>
                <w:vertAlign w:val="subscript"/>
              </w:rPr>
              <w:t>SUCI_Calc_Info</w:t>
            </w:r>
            <w:r w:rsidRPr="007D0212">
              <w:t>)</w:t>
            </w:r>
          </w:p>
        </w:tc>
      </w:tr>
      <w:tr w:rsidR="00391306" w:rsidRPr="007D0212" w14:paraId="072B5A94" w14:textId="77777777" w:rsidTr="00957FF8">
        <w:trPr>
          <w:jc w:val="center"/>
        </w:trPr>
        <w:tc>
          <w:tcPr>
            <w:tcW w:w="779" w:type="dxa"/>
          </w:tcPr>
          <w:p w14:paraId="66B0B0AB" w14:textId="77777777" w:rsidR="00391306" w:rsidRPr="007D0212" w:rsidRDefault="00391306" w:rsidP="00957FF8">
            <w:pPr>
              <w:pStyle w:val="TAL"/>
            </w:pPr>
            <w:r w:rsidRPr="007D0212">
              <w:t>'A2'</w:t>
            </w:r>
          </w:p>
        </w:tc>
        <w:tc>
          <w:tcPr>
            <w:tcW w:w="5670" w:type="dxa"/>
          </w:tcPr>
          <w:p w14:paraId="23768A42" w14:textId="77777777" w:rsidR="00391306" w:rsidRPr="007D0212" w:rsidRDefault="00391306" w:rsidP="00957FF8">
            <w:pPr>
              <w:pStyle w:val="TAL"/>
            </w:pPr>
            <w:r w:rsidRPr="007D0212">
              <w:t>TDD frequency information</w:t>
            </w:r>
          </w:p>
          <w:p w14:paraId="15A2BC4D" w14:textId="77777777" w:rsidR="00391306" w:rsidRPr="007D0212" w:rsidRDefault="00391306" w:rsidP="00957FF8">
            <w:pPr>
              <w:pStyle w:val="TAL"/>
            </w:pPr>
            <w:r w:rsidRPr="007D0212">
              <w:t>The following tags are encapsulated within 'A2':</w:t>
            </w:r>
          </w:p>
          <w:p w14:paraId="1F1EA3E7" w14:textId="77777777" w:rsidR="00391306" w:rsidRPr="007D0212" w:rsidRDefault="00391306" w:rsidP="00957FF8">
            <w:pPr>
              <w:pStyle w:val="TAL"/>
            </w:pPr>
            <w:r w:rsidRPr="007D0212">
              <w:tab/>
              <w:t>'80'</w:t>
            </w:r>
            <w:r w:rsidRPr="007D0212">
              <w:tab/>
              <w:t>TDD Intra Frequency Information data object</w:t>
            </w:r>
          </w:p>
          <w:p w14:paraId="758284CB" w14:textId="77777777" w:rsidR="00391306" w:rsidRPr="007D0212" w:rsidRDefault="00391306" w:rsidP="00957FF8">
            <w:pPr>
              <w:pStyle w:val="TAL"/>
            </w:pPr>
            <w:r w:rsidRPr="007D0212">
              <w:tab/>
              <w:t>'81'</w:t>
            </w:r>
            <w:r w:rsidRPr="007D0212">
              <w:tab/>
              <w:t>TDD Inter Frequency Information data object</w:t>
            </w:r>
          </w:p>
        </w:tc>
        <w:tc>
          <w:tcPr>
            <w:tcW w:w="3260" w:type="dxa"/>
          </w:tcPr>
          <w:p w14:paraId="2B2D6293"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03132DF6" w14:textId="77777777" w:rsidTr="00957FF8">
        <w:trPr>
          <w:jc w:val="center"/>
        </w:trPr>
        <w:tc>
          <w:tcPr>
            <w:tcW w:w="779" w:type="dxa"/>
          </w:tcPr>
          <w:p w14:paraId="253E8395" w14:textId="77777777" w:rsidR="00391306" w:rsidRPr="007D0212" w:rsidRDefault="00391306" w:rsidP="00957FF8">
            <w:pPr>
              <w:pStyle w:val="TAL"/>
            </w:pPr>
            <w:r w:rsidRPr="007D0212">
              <w:t>'A3'</w:t>
            </w:r>
          </w:p>
        </w:tc>
        <w:tc>
          <w:tcPr>
            <w:tcW w:w="5670" w:type="dxa"/>
          </w:tcPr>
          <w:p w14:paraId="6A4ABE39" w14:textId="77777777" w:rsidR="00391306" w:rsidRPr="007D0212" w:rsidRDefault="00391306" w:rsidP="00957FF8">
            <w:pPr>
              <w:pStyle w:val="TAL"/>
            </w:pPr>
            <w:r w:rsidRPr="007D0212">
              <w:t>Service provider display information</w:t>
            </w:r>
          </w:p>
          <w:p w14:paraId="50707B67" w14:textId="77777777" w:rsidR="00391306" w:rsidRPr="007D0212" w:rsidRDefault="00391306" w:rsidP="00957FF8">
            <w:pPr>
              <w:pStyle w:val="TAL"/>
            </w:pPr>
            <w:r w:rsidRPr="007D0212">
              <w:t>The following tags are encapsulated within 'A3':</w:t>
            </w:r>
          </w:p>
          <w:p w14:paraId="063B1170" w14:textId="77777777" w:rsidR="00391306" w:rsidRPr="007D0212" w:rsidRDefault="00391306" w:rsidP="00957FF8">
            <w:pPr>
              <w:pStyle w:val="TAL"/>
            </w:pPr>
            <w:r w:rsidRPr="007D0212">
              <w:tab/>
              <w:t>'80'</w:t>
            </w:r>
            <w:r w:rsidRPr="007D0212">
              <w:tab/>
              <w:t xml:space="preserve">Service provider PLMN list </w:t>
            </w:r>
          </w:p>
        </w:tc>
        <w:tc>
          <w:tcPr>
            <w:tcW w:w="3260" w:type="dxa"/>
          </w:tcPr>
          <w:p w14:paraId="2318A232" w14:textId="77777777" w:rsidR="00391306" w:rsidRPr="007D0212" w:rsidRDefault="00391306" w:rsidP="00957FF8">
            <w:pPr>
              <w:pStyle w:val="TAL"/>
            </w:pPr>
            <w:r w:rsidRPr="007D0212">
              <w:t>Service Provider Display Information (EF</w:t>
            </w:r>
            <w:r w:rsidRPr="007D0212">
              <w:rPr>
                <w:vertAlign w:val="subscript"/>
              </w:rPr>
              <w:t>SPDI</w:t>
            </w:r>
            <w:r w:rsidRPr="007D0212">
              <w:t>)</w:t>
            </w:r>
          </w:p>
        </w:tc>
      </w:tr>
      <w:tr w:rsidR="00391306" w:rsidRPr="007D0212" w14:paraId="3287D679" w14:textId="77777777" w:rsidTr="00957FF8">
        <w:trPr>
          <w:jc w:val="center"/>
        </w:trPr>
        <w:tc>
          <w:tcPr>
            <w:tcW w:w="779" w:type="dxa"/>
          </w:tcPr>
          <w:p w14:paraId="11D6E906" w14:textId="77777777" w:rsidR="00391306" w:rsidRPr="007D0212" w:rsidRDefault="00391306" w:rsidP="00957FF8">
            <w:pPr>
              <w:pStyle w:val="TAL"/>
            </w:pPr>
            <w:r w:rsidRPr="007D0212">
              <w:t>'A8'</w:t>
            </w:r>
          </w:p>
        </w:tc>
        <w:tc>
          <w:tcPr>
            <w:tcW w:w="5670" w:type="dxa"/>
          </w:tcPr>
          <w:p w14:paraId="7CB63690" w14:textId="77777777" w:rsidR="00391306" w:rsidRPr="007D0212" w:rsidRDefault="00391306" w:rsidP="00957FF8">
            <w:pPr>
              <w:pStyle w:val="TAL"/>
            </w:pPr>
            <w:r w:rsidRPr="007D0212">
              <w:t>Indicator for type 1 EFs (amount of records equal to master EF)</w:t>
            </w:r>
          </w:p>
          <w:p w14:paraId="755829AC" w14:textId="77777777" w:rsidR="00391306" w:rsidRPr="007D0212" w:rsidRDefault="00391306" w:rsidP="00957FF8">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24392F6" w14:textId="77777777" w:rsidR="00391306" w:rsidRPr="007D0212" w:rsidRDefault="00391306" w:rsidP="00957FF8">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569BB5E" w14:textId="77777777" w:rsidR="00391306" w:rsidRPr="007D0212" w:rsidRDefault="00391306" w:rsidP="00957FF8">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4445AA03" w14:textId="77777777" w:rsidR="00391306" w:rsidRPr="007D0212" w:rsidRDefault="00391306" w:rsidP="00957FF8">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3F981D04" w14:textId="77777777" w:rsidR="00391306" w:rsidRPr="007D0212" w:rsidRDefault="00391306" w:rsidP="00957FF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99DF9D2" w14:textId="77777777" w:rsidR="00391306" w:rsidRPr="007D0212" w:rsidRDefault="00391306" w:rsidP="00957FF8">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C85BF2F" w14:textId="77777777" w:rsidR="00391306" w:rsidRPr="007D0212" w:rsidRDefault="00391306" w:rsidP="00957FF8">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42045C5E" w14:textId="77777777" w:rsidR="00391306" w:rsidRPr="007D0212" w:rsidRDefault="00391306" w:rsidP="00957FF8">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3C586A60" w14:textId="77777777" w:rsidR="00391306" w:rsidRPr="007D0212" w:rsidRDefault="00391306" w:rsidP="00957FF8">
            <w:pPr>
              <w:pStyle w:val="TAL"/>
              <w:rPr>
                <w:lang w:val="en-US"/>
              </w:rPr>
            </w:pPr>
            <w:r w:rsidRPr="007D0212">
              <w:tab/>
              <w:t>'CA'</w:t>
            </w:r>
            <w:r w:rsidRPr="007D0212">
              <w:tab/>
              <w:t>EF</w:t>
            </w:r>
            <w:r w:rsidRPr="007D0212">
              <w:rPr>
                <w:vertAlign w:val="subscript"/>
              </w:rPr>
              <w:t xml:space="preserve">EMAIL </w:t>
            </w:r>
            <w:r w:rsidRPr="007D0212">
              <w:t>data object</w:t>
            </w:r>
          </w:p>
          <w:p w14:paraId="26F5B1C1" w14:textId="77777777" w:rsidR="00391306" w:rsidRPr="007D0212" w:rsidRDefault="00391306" w:rsidP="00957FF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AB0FA87"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45BE54EA" w14:textId="77777777" w:rsidTr="00957FF8">
        <w:trPr>
          <w:jc w:val="center"/>
        </w:trPr>
        <w:tc>
          <w:tcPr>
            <w:tcW w:w="779" w:type="dxa"/>
          </w:tcPr>
          <w:p w14:paraId="203BBA19" w14:textId="77777777" w:rsidR="00391306" w:rsidRPr="007D0212" w:rsidRDefault="00391306" w:rsidP="00957FF8">
            <w:pPr>
              <w:pStyle w:val="TAL"/>
            </w:pPr>
            <w:r w:rsidRPr="007D0212">
              <w:t>'A9'</w:t>
            </w:r>
          </w:p>
        </w:tc>
        <w:tc>
          <w:tcPr>
            <w:tcW w:w="5670" w:type="dxa"/>
          </w:tcPr>
          <w:p w14:paraId="2E5F1844" w14:textId="77777777" w:rsidR="00391306" w:rsidRPr="007D0212" w:rsidRDefault="00391306" w:rsidP="00957FF8">
            <w:pPr>
              <w:pStyle w:val="TAL"/>
              <w:rPr>
                <w:rFonts w:eastAsia="MS Mincho"/>
              </w:rPr>
            </w:pPr>
            <w:r w:rsidRPr="007D0212">
              <w:t>Indicator for type 2 EFs (EFs linked via the index administration file)</w:t>
            </w:r>
          </w:p>
          <w:p w14:paraId="1132B19D" w14:textId="77777777" w:rsidR="00391306" w:rsidRPr="007D0212" w:rsidRDefault="00391306" w:rsidP="00957FF8">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0D47D65" w14:textId="77777777" w:rsidR="00391306" w:rsidRPr="007D0212" w:rsidRDefault="00391306" w:rsidP="00957FF8">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52DB6FB8" w14:textId="77777777" w:rsidR="00391306" w:rsidRPr="007D0212" w:rsidRDefault="00391306" w:rsidP="00957FF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759D27D" w14:textId="77777777" w:rsidR="00391306" w:rsidRPr="007D0212" w:rsidRDefault="00391306" w:rsidP="00957FF8">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BECEDC9" w14:textId="77777777" w:rsidR="00391306" w:rsidRPr="007D0212" w:rsidRDefault="00391306" w:rsidP="00957FF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B6B12D6"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29BCF727" w14:textId="77777777" w:rsidTr="00957FF8">
        <w:trPr>
          <w:jc w:val="center"/>
        </w:trPr>
        <w:tc>
          <w:tcPr>
            <w:tcW w:w="779" w:type="dxa"/>
          </w:tcPr>
          <w:p w14:paraId="31CC5F30" w14:textId="77777777" w:rsidR="00391306" w:rsidRPr="007D0212" w:rsidRDefault="00391306" w:rsidP="00957FF8">
            <w:pPr>
              <w:pStyle w:val="TAL"/>
            </w:pPr>
            <w:r w:rsidRPr="007D0212">
              <w:t>'AA'</w:t>
            </w:r>
          </w:p>
        </w:tc>
        <w:tc>
          <w:tcPr>
            <w:tcW w:w="5670" w:type="dxa"/>
          </w:tcPr>
          <w:p w14:paraId="086C8789" w14:textId="77777777" w:rsidR="00391306" w:rsidRPr="007D0212" w:rsidRDefault="00391306" w:rsidP="00957FF8">
            <w:pPr>
              <w:pStyle w:val="TAL"/>
            </w:pPr>
            <w:r w:rsidRPr="007D0212">
              <w:t>Indicator for type 3 EFs (EFs addressed inside an object using a record identifier as a pointer)</w:t>
            </w:r>
          </w:p>
          <w:p w14:paraId="4698571B" w14:textId="77777777" w:rsidR="00391306" w:rsidRPr="007D0212" w:rsidRDefault="00391306" w:rsidP="00957FF8">
            <w:pPr>
              <w:pStyle w:val="TAL"/>
            </w:pPr>
            <w:r w:rsidRPr="007D0212">
              <w:t>The following tags are encapsulated within 'AA':</w:t>
            </w:r>
          </w:p>
          <w:p w14:paraId="5D527375" w14:textId="77777777" w:rsidR="00391306" w:rsidRPr="007D0212" w:rsidRDefault="00391306" w:rsidP="00957FF8">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3F2448BD" w14:textId="77777777" w:rsidR="00391306" w:rsidRPr="007D0212" w:rsidRDefault="00391306" w:rsidP="00957FF8">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E075073" w14:textId="77777777" w:rsidR="00391306" w:rsidRPr="007D0212" w:rsidRDefault="00391306" w:rsidP="00957FF8">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9A64B28" w14:textId="77777777" w:rsidR="00391306" w:rsidRPr="007D0212" w:rsidRDefault="00391306" w:rsidP="00957FF8">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6B9E0F47"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78F29561" w14:textId="77777777" w:rsidTr="00957FF8">
        <w:trPr>
          <w:jc w:val="center"/>
        </w:trPr>
        <w:tc>
          <w:tcPr>
            <w:tcW w:w="779" w:type="dxa"/>
          </w:tcPr>
          <w:p w14:paraId="51625D6C" w14:textId="77777777" w:rsidR="00391306" w:rsidRPr="007D0212" w:rsidRDefault="00391306" w:rsidP="00957FF8">
            <w:pPr>
              <w:pStyle w:val="TAL"/>
            </w:pPr>
            <w:r w:rsidRPr="007D0212">
              <w:lastRenderedPageBreak/>
              <w:t>'AB'</w:t>
            </w:r>
          </w:p>
        </w:tc>
        <w:tc>
          <w:tcPr>
            <w:tcW w:w="5670" w:type="dxa"/>
          </w:tcPr>
          <w:p w14:paraId="45A6D24C" w14:textId="77777777" w:rsidR="00391306" w:rsidRPr="007D0212" w:rsidRDefault="00391306" w:rsidP="00957FF8">
            <w:pPr>
              <w:pStyle w:val="TAL"/>
            </w:pPr>
            <w:r w:rsidRPr="007D0212">
              <w:t>MMS Connectivity Parameters:</w:t>
            </w:r>
          </w:p>
          <w:p w14:paraId="2BDE9430" w14:textId="77777777" w:rsidR="00391306" w:rsidRPr="007D0212" w:rsidRDefault="00391306" w:rsidP="00957FF8">
            <w:pPr>
              <w:pStyle w:val="TAL"/>
            </w:pPr>
            <w:r w:rsidRPr="007D0212">
              <w:t>The following are encapsulated under 'AB':</w:t>
            </w:r>
          </w:p>
          <w:p w14:paraId="14E7C277" w14:textId="77777777" w:rsidR="00391306" w:rsidRPr="007D0212" w:rsidRDefault="00391306" w:rsidP="00957FF8">
            <w:pPr>
              <w:pStyle w:val="TAL"/>
            </w:pPr>
            <w:r w:rsidRPr="007D0212">
              <w:tab/>
              <w:t>'80'   MMS Implementation Tag</w:t>
            </w:r>
          </w:p>
          <w:p w14:paraId="1A1C1E95" w14:textId="77777777" w:rsidR="00391306" w:rsidRPr="007D0212" w:rsidRDefault="00391306" w:rsidP="00957FF8">
            <w:pPr>
              <w:pStyle w:val="TAL"/>
            </w:pPr>
            <w:r w:rsidRPr="007D0212">
              <w:tab/>
              <w:t>'81'   MMS Relay/Server Tag</w:t>
            </w:r>
          </w:p>
          <w:p w14:paraId="43CDFB51" w14:textId="77777777" w:rsidR="00391306" w:rsidRPr="007D0212" w:rsidRDefault="00391306" w:rsidP="00957FF8">
            <w:pPr>
              <w:pStyle w:val="TAL"/>
            </w:pPr>
            <w:r w:rsidRPr="007D0212">
              <w:tab/>
              <w:t>'82'   Interface to core network and bearer Tag</w:t>
            </w:r>
          </w:p>
          <w:p w14:paraId="502F2D50" w14:textId="77777777" w:rsidR="00391306" w:rsidRPr="007D0212" w:rsidRDefault="00391306" w:rsidP="00957FF8">
            <w:pPr>
              <w:pStyle w:val="TAL"/>
              <w:rPr>
                <w:szCs w:val="18"/>
              </w:rPr>
            </w:pPr>
            <w:r w:rsidRPr="007D0212">
              <w:t xml:space="preserve">'83'   </w:t>
            </w:r>
            <w:r w:rsidRPr="007D0212">
              <w:rPr>
                <w:rFonts w:cs="Arial"/>
                <w:szCs w:val="18"/>
              </w:rPr>
              <w:t>Gateway</w:t>
            </w:r>
            <w:r w:rsidRPr="007D0212">
              <w:t xml:space="preserve"> Tag</w:t>
            </w:r>
          </w:p>
          <w:p w14:paraId="3CEA3C91" w14:textId="77777777" w:rsidR="00391306" w:rsidRPr="007D0212" w:rsidRDefault="00391306" w:rsidP="00957FF8">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1224CBD" w14:textId="77777777" w:rsidR="00391306" w:rsidRPr="007D0212" w:rsidRDefault="00391306" w:rsidP="00957FF8">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BE69BC5" w14:textId="77777777" w:rsidR="00391306" w:rsidRPr="007D0212" w:rsidRDefault="00391306" w:rsidP="00957FF8">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391306" w:rsidRPr="007D0212" w14:paraId="0F2CD86F" w14:textId="77777777" w:rsidTr="00957FF8">
        <w:trPr>
          <w:jc w:val="center"/>
        </w:trPr>
        <w:tc>
          <w:tcPr>
            <w:tcW w:w="779" w:type="dxa"/>
          </w:tcPr>
          <w:p w14:paraId="0D599427" w14:textId="77777777" w:rsidR="00391306" w:rsidRPr="007D0212" w:rsidRDefault="00391306" w:rsidP="00957FF8">
            <w:pPr>
              <w:pStyle w:val="TAL"/>
            </w:pPr>
            <w:r w:rsidRPr="007D0212">
              <w:t>'DB'</w:t>
            </w:r>
          </w:p>
        </w:tc>
        <w:tc>
          <w:tcPr>
            <w:tcW w:w="5670" w:type="dxa"/>
          </w:tcPr>
          <w:p w14:paraId="4095593C" w14:textId="77777777" w:rsidR="00391306" w:rsidRPr="007D0212" w:rsidRDefault="00391306" w:rsidP="00957FF8">
            <w:pPr>
              <w:pStyle w:val="TAL"/>
            </w:pPr>
            <w:r w:rsidRPr="007D0212">
              <w:t>Successful 3G authentication</w:t>
            </w:r>
          </w:p>
        </w:tc>
        <w:tc>
          <w:tcPr>
            <w:tcW w:w="3260" w:type="dxa"/>
          </w:tcPr>
          <w:p w14:paraId="3C8D2E0F" w14:textId="77777777" w:rsidR="00391306" w:rsidRPr="007D0212" w:rsidRDefault="00391306" w:rsidP="00957FF8">
            <w:pPr>
              <w:pStyle w:val="TAL"/>
            </w:pPr>
            <w:r w:rsidRPr="007D0212">
              <w:t>Response to AUTHENTICATE</w:t>
            </w:r>
          </w:p>
        </w:tc>
      </w:tr>
      <w:tr w:rsidR="00391306" w:rsidRPr="007D0212" w14:paraId="3236F348" w14:textId="77777777" w:rsidTr="00957FF8">
        <w:trPr>
          <w:jc w:val="center"/>
        </w:trPr>
        <w:tc>
          <w:tcPr>
            <w:tcW w:w="779" w:type="dxa"/>
          </w:tcPr>
          <w:p w14:paraId="4677CBC7" w14:textId="77777777" w:rsidR="00391306" w:rsidRPr="007D0212" w:rsidRDefault="00391306" w:rsidP="00957FF8">
            <w:pPr>
              <w:pStyle w:val="TAL"/>
            </w:pPr>
            <w:r w:rsidRPr="007D0212">
              <w:t>'DB'</w:t>
            </w:r>
          </w:p>
        </w:tc>
        <w:tc>
          <w:tcPr>
            <w:tcW w:w="5670" w:type="dxa"/>
          </w:tcPr>
          <w:p w14:paraId="7CD166A2" w14:textId="77777777" w:rsidR="00391306" w:rsidRPr="007D0212" w:rsidRDefault="00391306" w:rsidP="00957FF8">
            <w:pPr>
              <w:pStyle w:val="TAL"/>
            </w:pPr>
            <w:r w:rsidRPr="007D0212">
              <w:t>Successful VGCS/VBS operation authentication tag</w:t>
            </w:r>
          </w:p>
        </w:tc>
        <w:tc>
          <w:tcPr>
            <w:tcW w:w="3260" w:type="dxa"/>
          </w:tcPr>
          <w:p w14:paraId="085B50C9" w14:textId="77777777" w:rsidR="00391306" w:rsidRPr="007D0212" w:rsidRDefault="00391306" w:rsidP="00957FF8">
            <w:pPr>
              <w:pStyle w:val="TAL"/>
            </w:pPr>
            <w:r w:rsidRPr="007D0212">
              <w:t>Response to AUTHENTICATE</w:t>
            </w:r>
          </w:p>
        </w:tc>
      </w:tr>
      <w:tr w:rsidR="00391306" w:rsidRPr="007D0212" w14:paraId="7860CF7F" w14:textId="77777777" w:rsidTr="00957FF8">
        <w:trPr>
          <w:jc w:val="center"/>
        </w:trPr>
        <w:tc>
          <w:tcPr>
            <w:tcW w:w="779" w:type="dxa"/>
          </w:tcPr>
          <w:p w14:paraId="011FD6D8" w14:textId="77777777" w:rsidR="00391306" w:rsidRPr="007D0212" w:rsidRDefault="00391306" w:rsidP="00957FF8">
            <w:pPr>
              <w:pStyle w:val="TAL"/>
            </w:pPr>
            <w:r w:rsidRPr="007D0212">
              <w:t>'DB'</w:t>
            </w:r>
          </w:p>
        </w:tc>
        <w:tc>
          <w:tcPr>
            <w:tcW w:w="5670" w:type="dxa"/>
          </w:tcPr>
          <w:p w14:paraId="3D81CD19" w14:textId="77777777" w:rsidR="00391306" w:rsidRPr="007D0212" w:rsidRDefault="00391306" w:rsidP="00957FF8">
            <w:pPr>
              <w:pStyle w:val="TAL"/>
            </w:pPr>
            <w:r w:rsidRPr="007D0212">
              <w:t>Successful GBA operation tag</w:t>
            </w:r>
          </w:p>
        </w:tc>
        <w:tc>
          <w:tcPr>
            <w:tcW w:w="3260" w:type="dxa"/>
          </w:tcPr>
          <w:p w14:paraId="37A60D81" w14:textId="77777777" w:rsidR="00391306" w:rsidRPr="007D0212" w:rsidRDefault="00391306" w:rsidP="00957FF8">
            <w:pPr>
              <w:pStyle w:val="TAL"/>
            </w:pPr>
            <w:r w:rsidRPr="007D0212">
              <w:t>Response to AUTHENTICATE</w:t>
            </w:r>
          </w:p>
        </w:tc>
      </w:tr>
      <w:tr w:rsidR="00391306" w:rsidRPr="007D0212" w14:paraId="2681925C" w14:textId="77777777" w:rsidTr="00957FF8">
        <w:trPr>
          <w:jc w:val="center"/>
        </w:trPr>
        <w:tc>
          <w:tcPr>
            <w:tcW w:w="779" w:type="dxa"/>
          </w:tcPr>
          <w:p w14:paraId="35053FD6" w14:textId="77777777" w:rsidR="00391306" w:rsidRPr="007D0212" w:rsidRDefault="00391306" w:rsidP="00957FF8">
            <w:pPr>
              <w:pStyle w:val="TAL"/>
              <w:rPr>
                <w:lang w:val="fr-FR"/>
              </w:rPr>
            </w:pPr>
            <w:r w:rsidRPr="007D0212">
              <w:rPr>
                <w:lang w:val="fr-FR"/>
              </w:rPr>
              <w:t>'DC'</w:t>
            </w:r>
          </w:p>
        </w:tc>
        <w:tc>
          <w:tcPr>
            <w:tcW w:w="5670" w:type="dxa"/>
          </w:tcPr>
          <w:p w14:paraId="256EC298" w14:textId="77777777" w:rsidR="00391306" w:rsidRPr="007D0212" w:rsidRDefault="00391306" w:rsidP="00957FF8">
            <w:pPr>
              <w:pStyle w:val="TAL"/>
              <w:rPr>
                <w:lang w:val="fr-FR"/>
              </w:rPr>
            </w:pPr>
            <w:r w:rsidRPr="007D0212">
              <w:rPr>
                <w:lang w:val="fr-FR"/>
              </w:rPr>
              <w:t>Synchronisation failure</w:t>
            </w:r>
          </w:p>
        </w:tc>
        <w:tc>
          <w:tcPr>
            <w:tcW w:w="3260" w:type="dxa"/>
          </w:tcPr>
          <w:p w14:paraId="252C107F" w14:textId="77777777" w:rsidR="00391306" w:rsidRPr="007D0212" w:rsidRDefault="00391306" w:rsidP="00957FF8">
            <w:pPr>
              <w:pStyle w:val="TAL"/>
            </w:pPr>
            <w:r w:rsidRPr="007D0212">
              <w:t>Response to AUTHENTICATE</w:t>
            </w:r>
          </w:p>
        </w:tc>
      </w:tr>
      <w:tr w:rsidR="00391306" w:rsidRPr="007D0212" w14:paraId="7DEF2C14" w14:textId="77777777" w:rsidTr="00957FF8">
        <w:trPr>
          <w:jc w:val="center"/>
        </w:trPr>
        <w:tc>
          <w:tcPr>
            <w:tcW w:w="779" w:type="dxa"/>
          </w:tcPr>
          <w:p w14:paraId="53D88C11" w14:textId="77777777" w:rsidR="00391306" w:rsidRPr="007D0212" w:rsidRDefault="00391306" w:rsidP="00957FF8">
            <w:pPr>
              <w:pStyle w:val="TAL"/>
            </w:pPr>
            <w:r w:rsidRPr="007D0212">
              <w:t>'DD'</w:t>
            </w:r>
          </w:p>
        </w:tc>
        <w:tc>
          <w:tcPr>
            <w:tcW w:w="5670" w:type="dxa"/>
          </w:tcPr>
          <w:p w14:paraId="35824E4E" w14:textId="77777777" w:rsidR="00391306" w:rsidRPr="007D0212" w:rsidRDefault="00391306" w:rsidP="00957FF8">
            <w:pPr>
              <w:pStyle w:val="TAL"/>
            </w:pPr>
            <w:r w:rsidRPr="007D0212">
              <w:t>Access Point Name</w:t>
            </w:r>
          </w:p>
        </w:tc>
        <w:tc>
          <w:tcPr>
            <w:tcW w:w="3260" w:type="dxa"/>
          </w:tcPr>
          <w:p w14:paraId="6302CFEA" w14:textId="77777777" w:rsidR="00391306" w:rsidRPr="007D0212" w:rsidRDefault="00391306" w:rsidP="00957FF8">
            <w:pPr>
              <w:pStyle w:val="TAL"/>
            </w:pPr>
            <w:r w:rsidRPr="007D0212">
              <w:t>APN Control List (EF</w:t>
            </w:r>
            <w:r w:rsidRPr="007D0212">
              <w:rPr>
                <w:vertAlign w:val="subscript"/>
              </w:rPr>
              <w:t>ACL</w:t>
            </w:r>
            <w:r w:rsidRPr="007D0212">
              <w:t>)</w:t>
            </w:r>
          </w:p>
        </w:tc>
      </w:tr>
      <w:tr w:rsidR="00391306" w:rsidRPr="007D0212" w14:paraId="108DD3F8" w14:textId="77777777" w:rsidTr="00957FF8">
        <w:trPr>
          <w:jc w:val="center"/>
        </w:trPr>
        <w:tc>
          <w:tcPr>
            <w:tcW w:w="779" w:type="dxa"/>
          </w:tcPr>
          <w:p w14:paraId="5B7B06EE" w14:textId="77777777" w:rsidR="00391306" w:rsidRPr="007D0212" w:rsidRDefault="00391306" w:rsidP="00957FF8">
            <w:pPr>
              <w:pStyle w:val="TAL"/>
            </w:pPr>
            <w:r w:rsidRPr="007D0212">
              <w:t>'DD'</w:t>
            </w:r>
          </w:p>
        </w:tc>
        <w:tc>
          <w:tcPr>
            <w:tcW w:w="5670" w:type="dxa"/>
          </w:tcPr>
          <w:p w14:paraId="19C5C87B" w14:textId="77777777" w:rsidR="00391306" w:rsidRPr="007D0212" w:rsidRDefault="00391306" w:rsidP="00957FF8">
            <w:pPr>
              <w:pStyle w:val="TAL"/>
            </w:pPr>
            <w:r w:rsidRPr="007D0212">
              <w:t>GBA Security Context Bootstrapping Mode tag</w:t>
            </w:r>
          </w:p>
        </w:tc>
        <w:tc>
          <w:tcPr>
            <w:tcW w:w="3260" w:type="dxa"/>
          </w:tcPr>
          <w:p w14:paraId="53A8DF5D" w14:textId="77777777" w:rsidR="00391306" w:rsidRPr="007D0212" w:rsidRDefault="00391306" w:rsidP="00957FF8">
            <w:pPr>
              <w:pStyle w:val="TAL"/>
            </w:pPr>
            <w:r w:rsidRPr="007D0212">
              <w:t>AUTHENTICATE command parameter, in GBA security context</w:t>
            </w:r>
          </w:p>
        </w:tc>
      </w:tr>
      <w:tr w:rsidR="00391306" w:rsidRPr="007D0212" w14:paraId="1EFF2F7D" w14:textId="77777777" w:rsidTr="00957FF8">
        <w:trPr>
          <w:jc w:val="center"/>
        </w:trPr>
        <w:tc>
          <w:tcPr>
            <w:tcW w:w="779" w:type="dxa"/>
          </w:tcPr>
          <w:p w14:paraId="2C099B20" w14:textId="77777777" w:rsidR="00391306" w:rsidRPr="007D0212" w:rsidRDefault="00391306" w:rsidP="00957FF8">
            <w:pPr>
              <w:pStyle w:val="TAL"/>
            </w:pPr>
            <w:r w:rsidRPr="007D0212">
              <w:t>'DE'</w:t>
            </w:r>
          </w:p>
        </w:tc>
        <w:tc>
          <w:tcPr>
            <w:tcW w:w="5670" w:type="dxa"/>
          </w:tcPr>
          <w:p w14:paraId="0790DFCA" w14:textId="77777777" w:rsidR="00391306" w:rsidRPr="007D0212" w:rsidRDefault="00391306" w:rsidP="00957FF8">
            <w:pPr>
              <w:pStyle w:val="TAL"/>
            </w:pPr>
            <w:r w:rsidRPr="007D0212">
              <w:t>GBA Security Context NAF Derivation Mode tag</w:t>
            </w:r>
          </w:p>
        </w:tc>
        <w:tc>
          <w:tcPr>
            <w:tcW w:w="3260" w:type="dxa"/>
          </w:tcPr>
          <w:p w14:paraId="5BE5EE98" w14:textId="77777777" w:rsidR="00391306" w:rsidRPr="007D0212" w:rsidRDefault="00391306" w:rsidP="00957FF8">
            <w:pPr>
              <w:pStyle w:val="TAL"/>
            </w:pPr>
            <w:r w:rsidRPr="007D0212">
              <w:t>Response to AUTHENTICATE</w:t>
            </w:r>
          </w:p>
        </w:tc>
      </w:tr>
    </w:tbl>
    <w:p w14:paraId="3ECD81F6" w14:textId="77777777" w:rsidR="00391306" w:rsidRPr="007D0212" w:rsidRDefault="00391306" w:rsidP="00391306">
      <w:pPr>
        <w:pStyle w:val="FP"/>
      </w:pPr>
    </w:p>
    <w:p w14:paraId="6CFF9301" w14:textId="77777777" w:rsidR="00391306" w:rsidRPr="007D0212" w:rsidRDefault="00391306" w:rsidP="00391306">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14:paraId="3F8D0216" w14:textId="0F1E6502"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A1608B8" w14:textId="77777777" w:rsidR="00AC4E84" w:rsidRPr="007D0212" w:rsidRDefault="00AC4E84" w:rsidP="00AC4E84">
      <w:pPr>
        <w:pStyle w:val="8"/>
        <w:rPr>
          <w:lang w:eastAsia="ja-JP"/>
        </w:rPr>
      </w:pPr>
      <w:bookmarkStart w:id="1035" w:name="_Toc11053249"/>
      <w:bookmarkStart w:id="1036" w:name="_Toc20392089"/>
      <w:bookmarkStart w:id="1037" w:name="_Toc27774057"/>
      <w:bookmarkStart w:id="1038" w:name="_Toc36474482"/>
      <w:bookmarkStart w:id="1039" w:name="_Toc36477844"/>
      <w:bookmarkStart w:id="1040" w:name="_Toc44930737"/>
      <w:bookmarkStart w:id="1041" w:name="_Toc50965507"/>
      <w:bookmarkStart w:id="1042" w:name="_Toc57102275"/>
      <w:bookmarkStart w:id="1043" w:name="_Toc106962585"/>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035"/>
      <w:bookmarkEnd w:id="1036"/>
      <w:bookmarkEnd w:id="1037"/>
      <w:bookmarkEnd w:id="1038"/>
      <w:bookmarkEnd w:id="1039"/>
      <w:bookmarkEnd w:id="1040"/>
      <w:bookmarkEnd w:id="1041"/>
      <w:bookmarkEnd w:id="1042"/>
      <w:bookmarkEnd w:id="1043"/>
    </w:p>
    <w:p w14:paraId="0A5922EF" w14:textId="77777777" w:rsidR="00AC4E84" w:rsidRPr="007D0212" w:rsidRDefault="00AC4E84" w:rsidP="00AC4E84">
      <w:pPr>
        <w:keepNext/>
        <w:keepLines/>
      </w:pPr>
      <w:r w:rsidRPr="007D0212">
        <w:t>If EFs have an unassigned value, it may not be clear from the main text what this value should be. This annex suggests values in these cases.</w:t>
      </w:r>
    </w:p>
    <w:p w14:paraId="189DE51F" w14:textId="77777777" w:rsidR="00AC4E84" w:rsidRPr="007D0212" w:rsidRDefault="00AC4E84" w:rsidP="00AC4E8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AC4E84" w:rsidRPr="007D0212" w14:paraId="40F45524" w14:textId="77777777" w:rsidTr="00957FF8">
        <w:trPr>
          <w:gridBefore w:val="1"/>
          <w:gridAfter w:val="1"/>
          <w:wBefore w:w="43" w:type="dxa"/>
          <w:wAfter w:w="106" w:type="dxa"/>
          <w:jc w:val="center"/>
        </w:trPr>
        <w:tc>
          <w:tcPr>
            <w:tcW w:w="1898" w:type="dxa"/>
            <w:gridSpan w:val="3"/>
          </w:tcPr>
          <w:p w14:paraId="7C6B95DF" w14:textId="77777777" w:rsidR="00AC4E84" w:rsidRPr="007D0212" w:rsidRDefault="00AC4E84" w:rsidP="00957FF8">
            <w:pPr>
              <w:pStyle w:val="TAH"/>
              <w:rPr>
                <w:lang w:val="fr-FR"/>
              </w:rPr>
            </w:pPr>
            <w:r w:rsidRPr="007D0212">
              <w:rPr>
                <w:lang w:val="fr-FR"/>
              </w:rPr>
              <w:lastRenderedPageBreak/>
              <w:t>File Identification</w:t>
            </w:r>
          </w:p>
        </w:tc>
        <w:tc>
          <w:tcPr>
            <w:tcW w:w="3827" w:type="dxa"/>
            <w:gridSpan w:val="3"/>
          </w:tcPr>
          <w:p w14:paraId="46619462" w14:textId="77777777" w:rsidR="00AC4E84" w:rsidRPr="007D0212" w:rsidRDefault="00AC4E84" w:rsidP="00957FF8">
            <w:pPr>
              <w:pStyle w:val="TAH"/>
              <w:rPr>
                <w:lang w:val="fr-FR"/>
              </w:rPr>
            </w:pPr>
            <w:r w:rsidRPr="007D0212">
              <w:rPr>
                <w:lang w:val="fr-FR"/>
              </w:rPr>
              <w:t>Description</w:t>
            </w:r>
          </w:p>
        </w:tc>
        <w:tc>
          <w:tcPr>
            <w:tcW w:w="3739" w:type="dxa"/>
            <w:gridSpan w:val="3"/>
          </w:tcPr>
          <w:p w14:paraId="28863D8F" w14:textId="77777777" w:rsidR="00AC4E84" w:rsidRPr="007D0212" w:rsidRDefault="00AC4E84" w:rsidP="00957FF8">
            <w:pPr>
              <w:pStyle w:val="TAH"/>
            </w:pPr>
            <w:r w:rsidRPr="007D0212">
              <w:t>Value</w:t>
            </w:r>
          </w:p>
        </w:tc>
      </w:tr>
      <w:tr w:rsidR="00AC4E84" w:rsidRPr="007D0212" w14:paraId="61AF3A87" w14:textId="77777777" w:rsidTr="00957FF8">
        <w:trPr>
          <w:gridBefore w:val="1"/>
          <w:gridAfter w:val="1"/>
          <w:wBefore w:w="43" w:type="dxa"/>
          <w:wAfter w:w="106" w:type="dxa"/>
          <w:jc w:val="center"/>
        </w:trPr>
        <w:tc>
          <w:tcPr>
            <w:tcW w:w="1898" w:type="dxa"/>
            <w:gridSpan w:val="3"/>
          </w:tcPr>
          <w:p w14:paraId="787316C6" w14:textId="77777777" w:rsidR="00AC4E84" w:rsidRPr="007D0212" w:rsidRDefault="00AC4E84" w:rsidP="00957FF8">
            <w:pPr>
              <w:pStyle w:val="TAC"/>
              <w:rPr>
                <w:snapToGrid w:val="0"/>
              </w:rPr>
            </w:pPr>
            <w:r w:rsidRPr="007D0212">
              <w:rPr>
                <w:snapToGrid w:val="0"/>
              </w:rPr>
              <w:t>'2F00'</w:t>
            </w:r>
          </w:p>
        </w:tc>
        <w:tc>
          <w:tcPr>
            <w:tcW w:w="3827" w:type="dxa"/>
            <w:gridSpan w:val="3"/>
          </w:tcPr>
          <w:p w14:paraId="723D9BD1" w14:textId="77777777" w:rsidR="00AC4E84" w:rsidRPr="007D0212" w:rsidRDefault="00AC4E84" w:rsidP="00957FF8">
            <w:pPr>
              <w:pStyle w:val="TAL"/>
              <w:rPr>
                <w:snapToGrid w:val="0"/>
              </w:rPr>
            </w:pPr>
            <w:r w:rsidRPr="007D0212">
              <w:rPr>
                <w:snapToGrid w:val="0"/>
              </w:rPr>
              <w:t>Application directory</w:t>
            </w:r>
          </w:p>
        </w:tc>
        <w:tc>
          <w:tcPr>
            <w:tcW w:w="3739" w:type="dxa"/>
            <w:gridSpan w:val="3"/>
          </w:tcPr>
          <w:p w14:paraId="408FA4BA"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1BE3BF70" w14:textId="77777777" w:rsidTr="00957FF8">
        <w:trPr>
          <w:gridBefore w:val="1"/>
          <w:gridAfter w:val="1"/>
          <w:wBefore w:w="43" w:type="dxa"/>
          <w:wAfter w:w="106" w:type="dxa"/>
          <w:jc w:val="center"/>
        </w:trPr>
        <w:tc>
          <w:tcPr>
            <w:tcW w:w="1898" w:type="dxa"/>
            <w:gridSpan w:val="3"/>
          </w:tcPr>
          <w:p w14:paraId="1A652769" w14:textId="77777777" w:rsidR="00AC4E84" w:rsidRPr="007D0212" w:rsidRDefault="00AC4E84" w:rsidP="00957FF8">
            <w:pPr>
              <w:pStyle w:val="TAC"/>
              <w:rPr>
                <w:snapToGrid w:val="0"/>
              </w:rPr>
            </w:pPr>
            <w:r w:rsidRPr="007D0212">
              <w:rPr>
                <w:snapToGrid w:val="0"/>
              </w:rPr>
              <w:t>'2F05'</w:t>
            </w:r>
          </w:p>
        </w:tc>
        <w:tc>
          <w:tcPr>
            <w:tcW w:w="3827" w:type="dxa"/>
            <w:gridSpan w:val="3"/>
          </w:tcPr>
          <w:p w14:paraId="35A59CDE" w14:textId="77777777" w:rsidR="00AC4E84" w:rsidRPr="007D0212" w:rsidRDefault="00AC4E84" w:rsidP="00957FF8">
            <w:pPr>
              <w:pStyle w:val="TAL"/>
              <w:rPr>
                <w:snapToGrid w:val="0"/>
              </w:rPr>
            </w:pPr>
            <w:r w:rsidRPr="007D0212">
              <w:rPr>
                <w:snapToGrid w:val="0"/>
              </w:rPr>
              <w:t>Preferred languages</w:t>
            </w:r>
          </w:p>
        </w:tc>
        <w:tc>
          <w:tcPr>
            <w:tcW w:w="3739" w:type="dxa"/>
            <w:gridSpan w:val="3"/>
          </w:tcPr>
          <w:p w14:paraId="2D7FD38E" w14:textId="77777777" w:rsidR="00AC4E84" w:rsidRPr="007D0212" w:rsidRDefault="00AC4E84" w:rsidP="00957FF8">
            <w:pPr>
              <w:pStyle w:val="TAL"/>
              <w:rPr>
                <w:snapToGrid w:val="0"/>
              </w:rPr>
            </w:pPr>
            <w:r w:rsidRPr="007D0212">
              <w:rPr>
                <w:snapToGrid w:val="0"/>
              </w:rPr>
              <w:t>'FF…FF'</w:t>
            </w:r>
          </w:p>
        </w:tc>
      </w:tr>
      <w:tr w:rsidR="00AC4E84" w:rsidRPr="007D0212" w14:paraId="6BA9D667" w14:textId="77777777" w:rsidTr="00957FF8">
        <w:trPr>
          <w:gridBefore w:val="1"/>
          <w:gridAfter w:val="1"/>
          <w:wBefore w:w="43" w:type="dxa"/>
          <w:wAfter w:w="106" w:type="dxa"/>
          <w:jc w:val="center"/>
        </w:trPr>
        <w:tc>
          <w:tcPr>
            <w:tcW w:w="1898" w:type="dxa"/>
            <w:gridSpan w:val="3"/>
          </w:tcPr>
          <w:p w14:paraId="0B33DECB" w14:textId="77777777" w:rsidR="00AC4E84" w:rsidRPr="007D0212" w:rsidRDefault="00AC4E84" w:rsidP="00957FF8">
            <w:pPr>
              <w:pStyle w:val="TAC"/>
              <w:rPr>
                <w:snapToGrid w:val="0"/>
              </w:rPr>
            </w:pPr>
            <w:r w:rsidRPr="007D0212">
              <w:rPr>
                <w:snapToGrid w:val="0"/>
              </w:rPr>
              <w:t>'2F06'</w:t>
            </w:r>
          </w:p>
        </w:tc>
        <w:tc>
          <w:tcPr>
            <w:tcW w:w="3827" w:type="dxa"/>
            <w:gridSpan w:val="3"/>
          </w:tcPr>
          <w:p w14:paraId="5FF6C093" w14:textId="77777777" w:rsidR="00AC4E84" w:rsidRPr="007D0212" w:rsidRDefault="00AC4E84" w:rsidP="00957FF8">
            <w:pPr>
              <w:pStyle w:val="TAL"/>
              <w:rPr>
                <w:snapToGrid w:val="0"/>
              </w:rPr>
            </w:pPr>
            <w:r w:rsidRPr="007D0212">
              <w:rPr>
                <w:snapToGrid w:val="0"/>
              </w:rPr>
              <w:t>Access rule reference</w:t>
            </w:r>
          </w:p>
        </w:tc>
        <w:tc>
          <w:tcPr>
            <w:tcW w:w="3739" w:type="dxa"/>
            <w:gridSpan w:val="3"/>
          </w:tcPr>
          <w:p w14:paraId="1846B566"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7B50C4E2" w14:textId="77777777" w:rsidTr="00957FF8">
        <w:trPr>
          <w:gridBefore w:val="1"/>
          <w:gridAfter w:val="1"/>
          <w:wBefore w:w="43" w:type="dxa"/>
          <w:wAfter w:w="106" w:type="dxa"/>
          <w:jc w:val="center"/>
        </w:trPr>
        <w:tc>
          <w:tcPr>
            <w:tcW w:w="1898" w:type="dxa"/>
            <w:gridSpan w:val="3"/>
          </w:tcPr>
          <w:p w14:paraId="6D933124" w14:textId="77777777" w:rsidR="00AC4E84" w:rsidRPr="007D0212" w:rsidRDefault="00AC4E84" w:rsidP="00957FF8">
            <w:pPr>
              <w:pStyle w:val="TAC"/>
              <w:rPr>
                <w:snapToGrid w:val="0"/>
              </w:rPr>
            </w:pPr>
            <w:r w:rsidRPr="007D0212">
              <w:rPr>
                <w:snapToGrid w:val="0"/>
              </w:rPr>
              <w:t>'2F08'</w:t>
            </w:r>
          </w:p>
        </w:tc>
        <w:tc>
          <w:tcPr>
            <w:tcW w:w="3827" w:type="dxa"/>
            <w:gridSpan w:val="3"/>
          </w:tcPr>
          <w:p w14:paraId="42D11881" w14:textId="77777777" w:rsidR="00AC4E84" w:rsidRPr="007D0212" w:rsidRDefault="00AC4E84" w:rsidP="00957FF8">
            <w:pPr>
              <w:pStyle w:val="TAL"/>
              <w:rPr>
                <w:snapToGrid w:val="0"/>
              </w:rPr>
            </w:pPr>
            <w:r w:rsidRPr="007D0212">
              <w:rPr>
                <w:snapToGrid w:val="0"/>
              </w:rPr>
              <w:t>UICC Maximum Power Consumption</w:t>
            </w:r>
          </w:p>
        </w:tc>
        <w:tc>
          <w:tcPr>
            <w:tcW w:w="3739" w:type="dxa"/>
            <w:gridSpan w:val="3"/>
          </w:tcPr>
          <w:p w14:paraId="6AA5F264"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7D4DE8F0" w14:textId="77777777" w:rsidTr="00957FF8">
        <w:trPr>
          <w:gridBefore w:val="1"/>
          <w:gridAfter w:val="1"/>
          <w:wBefore w:w="43" w:type="dxa"/>
          <w:wAfter w:w="106" w:type="dxa"/>
          <w:jc w:val="center"/>
        </w:trPr>
        <w:tc>
          <w:tcPr>
            <w:tcW w:w="1898" w:type="dxa"/>
            <w:gridSpan w:val="3"/>
          </w:tcPr>
          <w:p w14:paraId="649E1B25" w14:textId="77777777" w:rsidR="00AC4E84" w:rsidRPr="007D0212" w:rsidRDefault="00AC4E84" w:rsidP="00957FF8">
            <w:pPr>
              <w:pStyle w:val="TAC"/>
              <w:rPr>
                <w:snapToGrid w:val="0"/>
              </w:rPr>
            </w:pPr>
            <w:r w:rsidRPr="007D0212">
              <w:rPr>
                <w:snapToGrid w:val="0"/>
              </w:rPr>
              <w:t>'2FE2'</w:t>
            </w:r>
          </w:p>
        </w:tc>
        <w:tc>
          <w:tcPr>
            <w:tcW w:w="3827" w:type="dxa"/>
            <w:gridSpan w:val="3"/>
          </w:tcPr>
          <w:p w14:paraId="20843CD3" w14:textId="77777777" w:rsidR="00AC4E84" w:rsidRPr="007D0212" w:rsidRDefault="00AC4E84" w:rsidP="00957FF8">
            <w:pPr>
              <w:pStyle w:val="TAL"/>
              <w:rPr>
                <w:snapToGrid w:val="0"/>
              </w:rPr>
            </w:pPr>
            <w:r w:rsidRPr="007D0212">
              <w:rPr>
                <w:snapToGrid w:val="0"/>
              </w:rPr>
              <w:t>ICC identification</w:t>
            </w:r>
          </w:p>
        </w:tc>
        <w:tc>
          <w:tcPr>
            <w:tcW w:w="3739" w:type="dxa"/>
            <w:gridSpan w:val="3"/>
          </w:tcPr>
          <w:p w14:paraId="0C1E3117"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86908AA" w14:textId="77777777" w:rsidTr="00957FF8">
        <w:trPr>
          <w:gridBefore w:val="1"/>
          <w:gridAfter w:val="1"/>
          <w:wBefore w:w="43" w:type="dxa"/>
          <w:wAfter w:w="106" w:type="dxa"/>
          <w:jc w:val="center"/>
        </w:trPr>
        <w:tc>
          <w:tcPr>
            <w:tcW w:w="1898" w:type="dxa"/>
            <w:gridSpan w:val="3"/>
          </w:tcPr>
          <w:p w14:paraId="30EE381F" w14:textId="77777777" w:rsidR="00AC4E84" w:rsidRPr="007D0212" w:rsidRDefault="00AC4E84" w:rsidP="00957FF8">
            <w:pPr>
              <w:pStyle w:val="TAC"/>
              <w:rPr>
                <w:snapToGrid w:val="0"/>
              </w:rPr>
            </w:pPr>
            <w:r w:rsidRPr="007D0212">
              <w:t>'4F01'</w:t>
            </w:r>
          </w:p>
        </w:tc>
        <w:tc>
          <w:tcPr>
            <w:tcW w:w="3827" w:type="dxa"/>
            <w:gridSpan w:val="3"/>
          </w:tcPr>
          <w:p w14:paraId="3DEBDDB2" w14:textId="77777777" w:rsidR="00AC4E84" w:rsidRPr="007D0212" w:rsidRDefault="00AC4E84" w:rsidP="00957FF8">
            <w:pPr>
              <w:pStyle w:val="TAL"/>
              <w:rPr>
                <w:snapToGrid w:val="0"/>
              </w:rPr>
            </w:pPr>
            <w:r w:rsidRPr="007D0212">
              <w:t>ProSe Monitoring Parameters</w:t>
            </w:r>
          </w:p>
        </w:tc>
        <w:tc>
          <w:tcPr>
            <w:tcW w:w="3739" w:type="dxa"/>
            <w:gridSpan w:val="3"/>
          </w:tcPr>
          <w:p w14:paraId="1CA4C6BD" w14:textId="77777777" w:rsidR="00AC4E84" w:rsidRPr="007D0212" w:rsidRDefault="00AC4E84" w:rsidP="00957FF8">
            <w:pPr>
              <w:pStyle w:val="TAL"/>
              <w:rPr>
                <w:snapToGrid w:val="0"/>
              </w:rPr>
            </w:pPr>
            <w:r w:rsidRPr="007D0212">
              <w:rPr>
                <w:snapToGrid w:val="0"/>
              </w:rPr>
              <w:t>Operator dependent</w:t>
            </w:r>
          </w:p>
        </w:tc>
      </w:tr>
      <w:tr w:rsidR="00AC4E84" w:rsidRPr="007D0212" w14:paraId="1E471740" w14:textId="77777777" w:rsidTr="00957FF8">
        <w:trPr>
          <w:gridBefore w:val="1"/>
          <w:gridAfter w:val="1"/>
          <w:wBefore w:w="43" w:type="dxa"/>
          <w:wAfter w:w="106" w:type="dxa"/>
          <w:jc w:val="center"/>
        </w:trPr>
        <w:tc>
          <w:tcPr>
            <w:tcW w:w="1898" w:type="dxa"/>
            <w:gridSpan w:val="3"/>
          </w:tcPr>
          <w:p w14:paraId="707E50F3" w14:textId="77777777" w:rsidR="00AC4E84" w:rsidRPr="007D0212" w:rsidRDefault="00AC4E84" w:rsidP="00957FF8">
            <w:pPr>
              <w:pStyle w:val="TAC"/>
            </w:pPr>
            <w:r w:rsidRPr="007D0212">
              <w:t>'4F01'</w:t>
            </w:r>
          </w:p>
        </w:tc>
        <w:tc>
          <w:tcPr>
            <w:tcW w:w="3827" w:type="dxa"/>
            <w:gridSpan w:val="3"/>
          </w:tcPr>
          <w:p w14:paraId="38F46966" w14:textId="77777777" w:rsidR="00AC4E84" w:rsidRPr="007D0212" w:rsidRDefault="00AC4E84" w:rsidP="00957FF8">
            <w:pPr>
              <w:pStyle w:val="TAL"/>
            </w:pPr>
            <w:r w:rsidRPr="007D0212">
              <w:t>ACDC List</w:t>
            </w:r>
          </w:p>
        </w:tc>
        <w:tc>
          <w:tcPr>
            <w:tcW w:w="3739" w:type="dxa"/>
            <w:gridSpan w:val="3"/>
          </w:tcPr>
          <w:p w14:paraId="137C2FEB" w14:textId="77777777" w:rsidR="00AC4E84" w:rsidRPr="007D0212" w:rsidRDefault="00AC4E84" w:rsidP="00957FF8">
            <w:pPr>
              <w:pStyle w:val="TAL"/>
              <w:rPr>
                <w:snapToGrid w:val="0"/>
              </w:rPr>
            </w:pPr>
            <w:r w:rsidRPr="007D0212">
              <w:rPr>
                <w:snapToGrid w:val="0"/>
              </w:rPr>
              <w:t>Operator dependent</w:t>
            </w:r>
          </w:p>
        </w:tc>
      </w:tr>
      <w:tr w:rsidR="00AC4E84" w:rsidRPr="007D0212" w14:paraId="2F090DF3" w14:textId="77777777" w:rsidTr="00957FF8">
        <w:trPr>
          <w:gridBefore w:val="1"/>
          <w:gridAfter w:val="1"/>
          <w:wBefore w:w="43" w:type="dxa"/>
          <w:wAfter w:w="106" w:type="dxa"/>
          <w:jc w:val="center"/>
        </w:trPr>
        <w:tc>
          <w:tcPr>
            <w:tcW w:w="1898" w:type="dxa"/>
            <w:gridSpan w:val="3"/>
          </w:tcPr>
          <w:p w14:paraId="2853B3AA" w14:textId="77777777" w:rsidR="00AC4E84" w:rsidRPr="007D0212" w:rsidRDefault="00AC4E84" w:rsidP="00957FF8">
            <w:pPr>
              <w:pStyle w:val="TAC"/>
            </w:pPr>
            <w:r w:rsidRPr="007D0212">
              <w:t>'4F01'</w:t>
            </w:r>
          </w:p>
        </w:tc>
        <w:tc>
          <w:tcPr>
            <w:tcW w:w="3827" w:type="dxa"/>
            <w:gridSpan w:val="3"/>
          </w:tcPr>
          <w:p w14:paraId="2E204A30" w14:textId="77777777" w:rsidR="00AC4E84" w:rsidRPr="007D0212" w:rsidRDefault="00AC4E84" w:rsidP="00957FF8">
            <w:pPr>
              <w:pStyle w:val="TAL"/>
            </w:pPr>
            <w:r w:rsidRPr="007D0212">
              <w:t>MCS Service Table</w:t>
            </w:r>
          </w:p>
        </w:tc>
        <w:tc>
          <w:tcPr>
            <w:tcW w:w="3739" w:type="dxa"/>
            <w:gridSpan w:val="3"/>
          </w:tcPr>
          <w:p w14:paraId="27CAED94" w14:textId="77777777" w:rsidR="00AC4E84" w:rsidRPr="007D0212" w:rsidRDefault="00AC4E84" w:rsidP="00957FF8">
            <w:pPr>
              <w:pStyle w:val="TAL"/>
              <w:rPr>
                <w:snapToGrid w:val="0"/>
              </w:rPr>
            </w:pPr>
            <w:r w:rsidRPr="007D0212">
              <w:rPr>
                <w:snapToGrid w:val="0"/>
              </w:rPr>
              <w:t>'0000'</w:t>
            </w:r>
          </w:p>
        </w:tc>
      </w:tr>
      <w:tr w:rsidR="00AC4E84" w:rsidRPr="007D0212" w14:paraId="2954CF5D" w14:textId="77777777" w:rsidTr="00957FF8">
        <w:trPr>
          <w:gridBefore w:val="1"/>
          <w:gridAfter w:val="1"/>
          <w:wBefore w:w="43" w:type="dxa"/>
          <w:wAfter w:w="106" w:type="dxa"/>
          <w:jc w:val="center"/>
        </w:trPr>
        <w:tc>
          <w:tcPr>
            <w:tcW w:w="1898" w:type="dxa"/>
            <w:gridSpan w:val="3"/>
          </w:tcPr>
          <w:p w14:paraId="0968EC30" w14:textId="77777777" w:rsidR="00AC4E84" w:rsidRPr="007D0212" w:rsidRDefault="00AC4E84" w:rsidP="00957FF8">
            <w:pPr>
              <w:pStyle w:val="TAC"/>
            </w:pPr>
            <w:r w:rsidRPr="007D0212">
              <w:t>'4F01'</w:t>
            </w:r>
          </w:p>
        </w:tc>
        <w:tc>
          <w:tcPr>
            <w:tcW w:w="3827" w:type="dxa"/>
            <w:gridSpan w:val="3"/>
          </w:tcPr>
          <w:p w14:paraId="193996CD" w14:textId="77777777" w:rsidR="00AC4E84" w:rsidRPr="007D0212" w:rsidRDefault="00AC4E84" w:rsidP="00957FF8">
            <w:pPr>
              <w:pStyle w:val="TAL"/>
            </w:pPr>
            <w:r w:rsidRPr="007D0212">
              <w:t>V2X Service Table</w:t>
            </w:r>
          </w:p>
        </w:tc>
        <w:tc>
          <w:tcPr>
            <w:tcW w:w="3739" w:type="dxa"/>
            <w:gridSpan w:val="3"/>
          </w:tcPr>
          <w:p w14:paraId="515AF423" w14:textId="77777777" w:rsidR="00AC4E84" w:rsidRPr="007D0212" w:rsidRDefault="00AC4E84" w:rsidP="00957FF8">
            <w:pPr>
              <w:pStyle w:val="TAL"/>
              <w:rPr>
                <w:snapToGrid w:val="0"/>
              </w:rPr>
            </w:pPr>
            <w:r w:rsidRPr="007D0212">
              <w:rPr>
                <w:snapToGrid w:val="0"/>
              </w:rPr>
              <w:t>Operator dependent</w:t>
            </w:r>
          </w:p>
        </w:tc>
      </w:tr>
      <w:tr w:rsidR="00AC4E84" w:rsidRPr="007D0212" w14:paraId="1ED28A53" w14:textId="77777777" w:rsidTr="00957FF8">
        <w:trPr>
          <w:gridBefore w:val="1"/>
          <w:gridAfter w:val="1"/>
          <w:wBefore w:w="43" w:type="dxa"/>
          <w:wAfter w:w="106" w:type="dxa"/>
          <w:jc w:val="center"/>
        </w:trPr>
        <w:tc>
          <w:tcPr>
            <w:tcW w:w="1898" w:type="dxa"/>
            <w:gridSpan w:val="3"/>
          </w:tcPr>
          <w:p w14:paraId="35A3E4CC" w14:textId="77777777" w:rsidR="00AC4E84" w:rsidRPr="007D0212" w:rsidRDefault="00AC4E84" w:rsidP="00957FF8">
            <w:pPr>
              <w:pStyle w:val="TAC"/>
            </w:pPr>
            <w:r>
              <w:t>'4F01'</w:t>
            </w:r>
          </w:p>
        </w:tc>
        <w:tc>
          <w:tcPr>
            <w:tcW w:w="3827" w:type="dxa"/>
            <w:gridSpan w:val="3"/>
          </w:tcPr>
          <w:p w14:paraId="6B8D40EC" w14:textId="77777777" w:rsidR="00AC4E84" w:rsidRPr="007D0212" w:rsidRDefault="00AC4E84" w:rsidP="00957FF8">
            <w:pPr>
              <w:pStyle w:val="TAL"/>
            </w:pPr>
            <w:r>
              <w:t>5GS 3GPP location information</w:t>
            </w:r>
          </w:p>
        </w:tc>
        <w:tc>
          <w:tcPr>
            <w:tcW w:w="3739" w:type="dxa"/>
            <w:gridSpan w:val="3"/>
          </w:tcPr>
          <w:p w14:paraId="25007D45" w14:textId="77777777" w:rsidR="00AC4E84" w:rsidRPr="007D0212" w:rsidRDefault="00AC4E84" w:rsidP="00957FF8">
            <w:pPr>
              <w:pStyle w:val="TAL"/>
              <w:rPr>
                <w:snapToGrid w:val="0"/>
              </w:rPr>
            </w:pPr>
            <w:r>
              <w:rPr>
                <w:snapToGrid w:val="0"/>
              </w:rPr>
              <w:t>'FFFFFFFFFFFFFFFFFFFFFFFFFF xxxxxx 000000 01' (see NOTE 2)</w:t>
            </w:r>
          </w:p>
        </w:tc>
      </w:tr>
      <w:tr w:rsidR="00AC4E84" w:rsidRPr="007D0212" w14:paraId="1481505B" w14:textId="77777777" w:rsidTr="00957FF8">
        <w:trPr>
          <w:gridBefore w:val="1"/>
          <w:gridAfter w:val="1"/>
          <w:wBefore w:w="43" w:type="dxa"/>
          <w:wAfter w:w="106" w:type="dxa"/>
          <w:jc w:val="center"/>
        </w:trPr>
        <w:tc>
          <w:tcPr>
            <w:tcW w:w="1898" w:type="dxa"/>
            <w:gridSpan w:val="3"/>
          </w:tcPr>
          <w:p w14:paraId="0E1145DB" w14:textId="77777777" w:rsidR="00AC4E84" w:rsidRPr="007D0212" w:rsidRDefault="00AC4E84" w:rsidP="00957FF8">
            <w:pPr>
              <w:pStyle w:val="TAC"/>
            </w:pPr>
            <w:r>
              <w:rPr>
                <w:rFonts w:hint="eastAsia"/>
                <w:lang w:eastAsia="zh-CN"/>
              </w:rPr>
              <w:t>'</w:t>
            </w:r>
            <w:r>
              <w:rPr>
                <w:lang w:eastAsia="zh-CN"/>
              </w:rPr>
              <w:t>4F01'</w:t>
            </w:r>
          </w:p>
        </w:tc>
        <w:tc>
          <w:tcPr>
            <w:tcW w:w="3827" w:type="dxa"/>
            <w:gridSpan w:val="3"/>
          </w:tcPr>
          <w:p w14:paraId="47B1A2C6" w14:textId="77777777" w:rsidR="00AC4E84" w:rsidRPr="007D0212" w:rsidRDefault="00AC4E84" w:rsidP="00957FF8">
            <w:pPr>
              <w:pStyle w:val="TAL"/>
            </w:pPr>
            <w:r>
              <w:rPr>
                <w:rFonts w:hint="eastAsia"/>
                <w:lang w:eastAsia="zh-CN"/>
              </w:rPr>
              <w:t>5</w:t>
            </w:r>
            <w:r>
              <w:rPr>
                <w:lang w:eastAsia="zh-CN"/>
              </w:rPr>
              <w:t>G ProSe Service Table</w:t>
            </w:r>
          </w:p>
        </w:tc>
        <w:tc>
          <w:tcPr>
            <w:tcW w:w="3739" w:type="dxa"/>
            <w:gridSpan w:val="3"/>
          </w:tcPr>
          <w:p w14:paraId="04BE52F6"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50869962" w14:textId="77777777" w:rsidTr="00957FF8">
        <w:trPr>
          <w:gridBefore w:val="1"/>
          <w:gridAfter w:val="1"/>
          <w:wBefore w:w="43" w:type="dxa"/>
          <w:wAfter w:w="106" w:type="dxa"/>
          <w:jc w:val="center"/>
        </w:trPr>
        <w:tc>
          <w:tcPr>
            <w:tcW w:w="1898" w:type="dxa"/>
            <w:gridSpan w:val="3"/>
          </w:tcPr>
          <w:p w14:paraId="3FF4743F" w14:textId="77777777" w:rsidR="00AC4E84" w:rsidRDefault="00AC4E84" w:rsidP="00957FF8">
            <w:pPr>
              <w:pStyle w:val="TAC"/>
              <w:rPr>
                <w:lang w:eastAsia="zh-CN"/>
              </w:rPr>
            </w:pPr>
            <w:bookmarkStart w:id="1044" w:name="MCCQCTEMPBM_00000053"/>
            <w:r>
              <w:rPr>
                <w:snapToGrid w:val="0"/>
              </w:rPr>
              <w:t>‘</w:t>
            </w:r>
            <w:bookmarkEnd w:id="1044"/>
            <w:r>
              <w:rPr>
                <w:snapToGrid w:val="0"/>
              </w:rPr>
              <w:t>4F01</w:t>
            </w:r>
            <w:bookmarkStart w:id="1045" w:name="MCCQCTEMPBM_00000059"/>
            <w:r>
              <w:rPr>
                <w:snapToGrid w:val="0"/>
              </w:rPr>
              <w:t>’</w:t>
            </w:r>
            <w:bookmarkEnd w:id="1045"/>
          </w:p>
        </w:tc>
        <w:tc>
          <w:tcPr>
            <w:tcW w:w="3827" w:type="dxa"/>
            <w:gridSpan w:val="3"/>
          </w:tcPr>
          <w:p w14:paraId="201C6FC7" w14:textId="77777777" w:rsidR="00AC4E84" w:rsidRDefault="00AC4E84" w:rsidP="00957FF8">
            <w:pPr>
              <w:pStyle w:val="TAL"/>
              <w:rPr>
                <w:lang w:eastAsia="zh-CN"/>
              </w:rPr>
            </w:pPr>
            <w:r>
              <w:rPr>
                <w:snapToGrid w:val="0"/>
              </w:rPr>
              <w:t>PWS configuration in SNPN</w:t>
            </w:r>
          </w:p>
        </w:tc>
        <w:tc>
          <w:tcPr>
            <w:tcW w:w="3739" w:type="dxa"/>
            <w:gridSpan w:val="3"/>
          </w:tcPr>
          <w:p w14:paraId="7DF8E56E" w14:textId="77777777" w:rsidR="00AC4E84" w:rsidRDefault="00AC4E84" w:rsidP="00957FF8">
            <w:pPr>
              <w:pStyle w:val="TAL"/>
              <w:rPr>
                <w:snapToGrid w:val="0"/>
                <w:lang w:eastAsia="zh-CN"/>
              </w:rPr>
            </w:pPr>
            <w:r w:rsidRPr="007D0212">
              <w:rPr>
                <w:snapToGrid w:val="0"/>
              </w:rPr>
              <w:t>Operator dependent</w:t>
            </w:r>
          </w:p>
        </w:tc>
      </w:tr>
      <w:tr w:rsidR="00AC4E84" w:rsidRPr="007D0212" w14:paraId="65A1CAC6" w14:textId="77777777" w:rsidTr="00957FF8">
        <w:trPr>
          <w:gridBefore w:val="1"/>
          <w:gridAfter w:val="1"/>
          <w:wBefore w:w="43" w:type="dxa"/>
          <w:wAfter w:w="106" w:type="dxa"/>
          <w:jc w:val="center"/>
        </w:trPr>
        <w:tc>
          <w:tcPr>
            <w:tcW w:w="1898" w:type="dxa"/>
            <w:gridSpan w:val="3"/>
          </w:tcPr>
          <w:p w14:paraId="56B71825" w14:textId="77777777" w:rsidR="00AC4E84" w:rsidRPr="007D0212" w:rsidRDefault="00AC4E84" w:rsidP="00957FF8">
            <w:pPr>
              <w:pStyle w:val="TAC"/>
            </w:pPr>
            <w:r>
              <w:t>'4F02'</w:t>
            </w:r>
          </w:p>
        </w:tc>
        <w:tc>
          <w:tcPr>
            <w:tcW w:w="3827" w:type="dxa"/>
            <w:gridSpan w:val="3"/>
          </w:tcPr>
          <w:p w14:paraId="49263196" w14:textId="77777777" w:rsidR="00AC4E84" w:rsidRPr="007D0212" w:rsidRDefault="00AC4E84" w:rsidP="00957FF8">
            <w:pPr>
              <w:pStyle w:val="TAL"/>
            </w:pPr>
            <w:r>
              <w:t>V2X configuration data</w:t>
            </w:r>
          </w:p>
        </w:tc>
        <w:tc>
          <w:tcPr>
            <w:tcW w:w="3739" w:type="dxa"/>
            <w:gridSpan w:val="3"/>
          </w:tcPr>
          <w:p w14:paraId="594921C8" w14:textId="77777777" w:rsidR="00AC4E84" w:rsidRPr="007D0212" w:rsidRDefault="00AC4E84" w:rsidP="00957FF8">
            <w:pPr>
              <w:pStyle w:val="TAL"/>
              <w:rPr>
                <w:snapToGrid w:val="0"/>
              </w:rPr>
            </w:pPr>
            <w:r>
              <w:rPr>
                <w:snapToGrid w:val="0"/>
              </w:rPr>
              <w:t>Operator dependent</w:t>
            </w:r>
          </w:p>
        </w:tc>
      </w:tr>
      <w:tr w:rsidR="00AC4E84" w:rsidRPr="007D0212" w14:paraId="29B5CE23" w14:textId="77777777" w:rsidTr="00957FF8">
        <w:trPr>
          <w:gridBefore w:val="1"/>
          <w:gridAfter w:val="1"/>
          <w:wBefore w:w="43" w:type="dxa"/>
          <w:wAfter w:w="106" w:type="dxa"/>
          <w:jc w:val="center"/>
        </w:trPr>
        <w:tc>
          <w:tcPr>
            <w:tcW w:w="1898" w:type="dxa"/>
            <w:gridSpan w:val="3"/>
          </w:tcPr>
          <w:p w14:paraId="0AECF4F6" w14:textId="77777777" w:rsidR="00AC4E84" w:rsidRPr="007D0212" w:rsidRDefault="00AC4E84" w:rsidP="00957FF8">
            <w:pPr>
              <w:pStyle w:val="TAC"/>
              <w:rPr>
                <w:snapToGrid w:val="0"/>
              </w:rPr>
            </w:pPr>
            <w:r>
              <w:t>'4F02'</w:t>
            </w:r>
          </w:p>
        </w:tc>
        <w:tc>
          <w:tcPr>
            <w:tcW w:w="3827" w:type="dxa"/>
            <w:gridSpan w:val="3"/>
          </w:tcPr>
          <w:p w14:paraId="3F7E2B7A" w14:textId="77777777" w:rsidR="00AC4E84" w:rsidRPr="007D0212" w:rsidRDefault="00AC4E84" w:rsidP="00957FF8">
            <w:pPr>
              <w:pStyle w:val="TAL"/>
              <w:rPr>
                <w:snapToGrid w:val="0"/>
              </w:rPr>
            </w:pPr>
            <w:r>
              <w:t>ProSe Announcing Parameters</w:t>
            </w:r>
          </w:p>
        </w:tc>
        <w:tc>
          <w:tcPr>
            <w:tcW w:w="3739" w:type="dxa"/>
            <w:gridSpan w:val="3"/>
          </w:tcPr>
          <w:p w14:paraId="6656C44E" w14:textId="77777777" w:rsidR="00AC4E84" w:rsidRPr="007D0212" w:rsidRDefault="00AC4E84" w:rsidP="00957FF8">
            <w:pPr>
              <w:pStyle w:val="TAL"/>
              <w:rPr>
                <w:snapToGrid w:val="0"/>
              </w:rPr>
            </w:pPr>
            <w:r>
              <w:rPr>
                <w:snapToGrid w:val="0"/>
              </w:rPr>
              <w:t>Operator dependent</w:t>
            </w:r>
          </w:p>
        </w:tc>
      </w:tr>
      <w:tr w:rsidR="00AC4E84" w:rsidRPr="007D0212" w14:paraId="652BDE08" w14:textId="77777777" w:rsidTr="00957FF8">
        <w:trPr>
          <w:gridBefore w:val="1"/>
          <w:gridAfter w:val="1"/>
          <w:wBefore w:w="43" w:type="dxa"/>
          <w:wAfter w:w="106" w:type="dxa"/>
          <w:jc w:val="center"/>
        </w:trPr>
        <w:tc>
          <w:tcPr>
            <w:tcW w:w="1898" w:type="dxa"/>
            <w:gridSpan w:val="3"/>
          </w:tcPr>
          <w:p w14:paraId="3EB1DA79" w14:textId="77777777" w:rsidR="00AC4E84" w:rsidRPr="007D0212" w:rsidRDefault="00AC4E84" w:rsidP="00957FF8">
            <w:pPr>
              <w:pStyle w:val="TAC"/>
            </w:pPr>
            <w:r>
              <w:t>'4F02'</w:t>
            </w:r>
          </w:p>
        </w:tc>
        <w:tc>
          <w:tcPr>
            <w:tcW w:w="3827" w:type="dxa"/>
            <w:gridSpan w:val="3"/>
          </w:tcPr>
          <w:p w14:paraId="481731EB" w14:textId="77777777" w:rsidR="00AC4E84" w:rsidRPr="007D0212" w:rsidRDefault="00AC4E84" w:rsidP="00957FF8">
            <w:pPr>
              <w:pStyle w:val="TAL"/>
            </w:pPr>
            <w:r>
              <w:t>MCS configuration data</w:t>
            </w:r>
          </w:p>
        </w:tc>
        <w:tc>
          <w:tcPr>
            <w:tcW w:w="3739" w:type="dxa"/>
            <w:gridSpan w:val="3"/>
          </w:tcPr>
          <w:p w14:paraId="3CE2D5AB" w14:textId="77777777" w:rsidR="00AC4E84" w:rsidRPr="007D0212" w:rsidRDefault="00AC4E84" w:rsidP="00957FF8">
            <w:pPr>
              <w:pStyle w:val="TAL"/>
              <w:rPr>
                <w:snapToGrid w:val="0"/>
              </w:rPr>
            </w:pPr>
            <w:r>
              <w:rPr>
                <w:snapToGrid w:val="0"/>
              </w:rPr>
              <w:t>Operator dependent</w:t>
            </w:r>
          </w:p>
        </w:tc>
      </w:tr>
      <w:tr w:rsidR="00AC4E84" w:rsidRPr="007D0212" w14:paraId="57BD89BD" w14:textId="77777777" w:rsidTr="00957FF8">
        <w:trPr>
          <w:gridBefore w:val="1"/>
          <w:gridAfter w:val="1"/>
          <w:wBefore w:w="43" w:type="dxa"/>
          <w:wAfter w:w="106" w:type="dxa"/>
          <w:jc w:val="center"/>
        </w:trPr>
        <w:tc>
          <w:tcPr>
            <w:tcW w:w="1898" w:type="dxa"/>
            <w:gridSpan w:val="3"/>
          </w:tcPr>
          <w:p w14:paraId="5EF1BBBC" w14:textId="77777777" w:rsidR="00AC4E84" w:rsidRPr="007D0212" w:rsidRDefault="00AC4E84" w:rsidP="00957FF8">
            <w:pPr>
              <w:pStyle w:val="TAC"/>
            </w:pPr>
            <w:r>
              <w:t>'4F02'</w:t>
            </w:r>
          </w:p>
        </w:tc>
        <w:tc>
          <w:tcPr>
            <w:tcW w:w="3827" w:type="dxa"/>
            <w:gridSpan w:val="3"/>
          </w:tcPr>
          <w:p w14:paraId="7ABC0B89" w14:textId="77777777" w:rsidR="00AC4E84" w:rsidRPr="007D0212" w:rsidRDefault="00AC4E84" w:rsidP="00957FF8">
            <w:pPr>
              <w:pStyle w:val="TAL"/>
              <w:rPr>
                <w:lang w:val="fr-FR"/>
              </w:rPr>
            </w:pPr>
            <w:r>
              <w:rPr>
                <w:lang w:val="fr-FR"/>
              </w:rPr>
              <w:t>5GS non-3GPP location information</w:t>
            </w:r>
          </w:p>
        </w:tc>
        <w:tc>
          <w:tcPr>
            <w:tcW w:w="3739" w:type="dxa"/>
            <w:gridSpan w:val="3"/>
          </w:tcPr>
          <w:p w14:paraId="1B138AB9" w14:textId="77777777" w:rsidR="00AC4E84" w:rsidRPr="007D0212" w:rsidRDefault="00AC4E84" w:rsidP="00957FF8">
            <w:pPr>
              <w:pStyle w:val="TAL"/>
              <w:rPr>
                <w:snapToGrid w:val="0"/>
              </w:rPr>
            </w:pPr>
            <w:r>
              <w:rPr>
                <w:snapToGrid w:val="0"/>
              </w:rPr>
              <w:t>'</w:t>
            </w:r>
            <w:r>
              <w:t>FFFFFFFFFFFFFFFFFFFFFFFFFF xxxxxx 000000 01</w:t>
            </w:r>
            <w:r>
              <w:rPr>
                <w:snapToGrid w:val="0"/>
              </w:rPr>
              <w:t>' (see NOTE 2)</w:t>
            </w:r>
          </w:p>
        </w:tc>
      </w:tr>
      <w:tr w:rsidR="00AC4E84" w:rsidRPr="007D0212" w14:paraId="6666AE37" w14:textId="77777777" w:rsidTr="00957FF8">
        <w:trPr>
          <w:gridBefore w:val="1"/>
          <w:gridAfter w:val="1"/>
          <w:wBefore w:w="43" w:type="dxa"/>
          <w:wAfter w:w="106" w:type="dxa"/>
          <w:jc w:val="center"/>
        </w:trPr>
        <w:tc>
          <w:tcPr>
            <w:tcW w:w="1898" w:type="dxa"/>
            <w:gridSpan w:val="3"/>
          </w:tcPr>
          <w:p w14:paraId="1D59E9C9" w14:textId="77777777" w:rsidR="00AC4E84" w:rsidRPr="007D0212" w:rsidRDefault="00AC4E84" w:rsidP="00957FF8">
            <w:pPr>
              <w:pStyle w:val="TAC"/>
            </w:pPr>
            <w:r>
              <w:rPr>
                <w:rFonts w:hint="eastAsia"/>
                <w:lang w:eastAsia="zh-CN"/>
              </w:rPr>
              <w:t>'</w:t>
            </w:r>
            <w:r>
              <w:rPr>
                <w:lang w:eastAsia="zh-CN"/>
              </w:rPr>
              <w:t>4F02'</w:t>
            </w:r>
          </w:p>
        </w:tc>
        <w:tc>
          <w:tcPr>
            <w:tcW w:w="3827" w:type="dxa"/>
            <w:gridSpan w:val="3"/>
          </w:tcPr>
          <w:p w14:paraId="1D6A7A7F" w14:textId="77777777" w:rsidR="00AC4E84" w:rsidRPr="007D0212" w:rsidRDefault="00AC4E84" w:rsidP="00957FF8">
            <w:pPr>
              <w:pStyle w:val="TAL"/>
              <w:rPr>
                <w:lang w:val="fr-FR"/>
              </w:rPr>
            </w:pPr>
            <w:r>
              <w:rPr>
                <w:rFonts w:hint="eastAsia"/>
                <w:lang w:eastAsia="zh-CN"/>
              </w:rPr>
              <w:t>5</w:t>
            </w:r>
            <w:r>
              <w:rPr>
                <w:lang w:eastAsia="zh-CN"/>
              </w:rPr>
              <w:t>G ProSe configuration data for direct discovery</w:t>
            </w:r>
          </w:p>
        </w:tc>
        <w:tc>
          <w:tcPr>
            <w:tcW w:w="3739" w:type="dxa"/>
            <w:gridSpan w:val="3"/>
          </w:tcPr>
          <w:p w14:paraId="18EA0FA3"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1088E9D4" w14:textId="77777777" w:rsidTr="00957FF8">
        <w:trPr>
          <w:gridBefore w:val="1"/>
          <w:gridAfter w:val="1"/>
          <w:wBefore w:w="43" w:type="dxa"/>
          <w:wAfter w:w="106" w:type="dxa"/>
          <w:jc w:val="center"/>
        </w:trPr>
        <w:tc>
          <w:tcPr>
            <w:tcW w:w="1898" w:type="dxa"/>
            <w:gridSpan w:val="3"/>
          </w:tcPr>
          <w:p w14:paraId="0C365132" w14:textId="77777777" w:rsidR="00AC4E84" w:rsidRPr="007D0212" w:rsidRDefault="00AC4E84" w:rsidP="00957FF8">
            <w:pPr>
              <w:pStyle w:val="TAC"/>
              <w:rPr>
                <w:snapToGrid w:val="0"/>
              </w:rPr>
            </w:pPr>
            <w:r>
              <w:t>'4F03'</w:t>
            </w:r>
          </w:p>
        </w:tc>
        <w:tc>
          <w:tcPr>
            <w:tcW w:w="3827" w:type="dxa"/>
            <w:gridSpan w:val="3"/>
          </w:tcPr>
          <w:p w14:paraId="1AD59D25" w14:textId="77777777" w:rsidR="00AC4E84" w:rsidRPr="007D0212" w:rsidRDefault="00AC4E84" w:rsidP="00957FF8">
            <w:pPr>
              <w:pStyle w:val="TAL"/>
              <w:rPr>
                <w:snapToGrid w:val="0"/>
              </w:rPr>
            </w:pPr>
            <w:r>
              <w:t>HPLMN ProSe Function</w:t>
            </w:r>
          </w:p>
        </w:tc>
        <w:tc>
          <w:tcPr>
            <w:tcW w:w="3739" w:type="dxa"/>
            <w:gridSpan w:val="3"/>
          </w:tcPr>
          <w:p w14:paraId="0FFA4DD7" w14:textId="77777777" w:rsidR="00AC4E84" w:rsidRPr="007D0212" w:rsidRDefault="00AC4E84" w:rsidP="00957FF8">
            <w:pPr>
              <w:pStyle w:val="TAL"/>
              <w:rPr>
                <w:snapToGrid w:val="0"/>
              </w:rPr>
            </w:pPr>
            <w:r>
              <w:rPr>
                <w:snapToGrid w:val="0"/>
              </w:rPr>
              <w:t>Operator dependent</w:t>
            </w:r>
          </w:p>
        </w:tc>
      </w:tr>
      <w:tr w:rsidR="00AC4E84" w:rsidRPr="007D0212" w14:paraId="592CA31E" w14:textId="77777777" w:rsidTr="00957FF8">
        <w:trPr>
          <w:gridBefore w:val="1"/>
          <w:gridAfter w:val="1"/>
          <w:wBefore w:w="43" w:type="dxa"/>
          <w:wAfter w:w="106" w:type="dxa"/>
          <w:jc w:val="center"/>
        </w:trPr>
        <w:tc>
          <w:tcPr>
            <w:tcW w:w="1898" w:type="dxa"/>
            <w:gridSpan w:val="3"/>
          </w:tcPr>
          <w:p w14:paraId="6F7F30BF" w14:textId="77777777" w:rsidR="00AC4E84" w:rsidRPr="007D0212" w:rsidRDefault="00AC4E84" w:rsidP="00957FF8">
            <w:pPr>
              <w:pStyle w:val="TAC"/>
            </w:pPr>
            <w:r>
              <w:t>'4F03'</w:t>
            </w:r>
          </w:p>
        </w:tc>
        <w:tc>
          <w:tcPr>
            <w:tcW w:w="3827" w:type="dxa"/>
            <w:gridSpan w:val="3"/>
          </w:tcPr>
          <w:p w14:paraId="7D7DFB35" w14:textId="77777777" w:rsidR="00AC4E84" w:rsidRPr="007D0212" w:rsidRDefault="00AC4E84" w:rsidP="00957FF8">
            <w:pPr>
              <w:pStyle w:val="TAL"/>
            </w:pPr>
            <w:r>
              <w:t>5GS 3GPP Access NAS Security Context</w:t>
            </w:r>
          </w:p>
        </w:tc>
        <w:tc>
          <w:tcPr>
            <w:tcW w:w="3739" w:type="dxa"/>
            <w:gridSpan w:val="3"/>
          </w:tcPr>
          <w:p w14:paraId="651B08C7" w14:textId="77777777" w:rsidR="00AC4E84" w:rsidRPr="007D0212" w:rsidRDefault="00AC4E84" w:rsidP="00957FF8">
            <w:pPr>
              <w:pStyle w:val="TAL"/>
              <w:rPr>
                <w:snapToGrid w:val="0"/>
              </w:rPr>
            </w:pPr>
            <w:r>
              <w:rPr>
                <w:snapToGrid w:val="0"/>
              </w:rPr>
              <w:t>'FF…FF'</w:t>
            </w:r>
          </w:p>
        </w:tc>
      </w:tr>
      <w:tr w:rsidR="00AC4E84" w:rsidRPr="007D0212" w14:paraId="503B2E41" w14:textId="77777777" w:rsidTr="00957FF8">
        <w:trPr>
          <w:gridBefore w:val="1"/>
          <w:gridAfter w:val="1"/>
          <w:wBefore w:w="43" w:type="dxa"/>
          <w:wAfter w:w="106" w:type="dxa"/>
          <w:jc w:val="center"/>
        </w:trPr>
        <w:tc>
          <w:tcPr>
            <w:tcW w:w="1898" w:type="dxa"/>
            <w:gridSpan w:val="3"/>
          </w:tcPr>
          <w:p w14:paraId="207A9429" w14:textId="77777777" w:rsidR="00AC4E84" w:rsidRPr="007D0212" w:rsidRDefault="00AC4E84" w:rsidP="00957FF8">
            <w:pPr>
              <w:pStyle w:val="TAC"/>
            </w:pPr>
            <w:r>
              <w:t>'4F03'</w:t>
            </w:r>
          </w:p>
        </w:tc>
        <w:tc>
          <w:tcPr>
            <w:tcW w:w="3827" w:type="dxa"/>
            <w:gridSpan w:val="3"/>
          </w:tcPr>
          <w:p w14:paraId="1992AFB4" w14:textId="77777777" w:rsidR="00AC4E84" w:rsidRPr="007D0212" w:rsidRDefault="00AC4E84" w:rsidP="00957FF8">
            <w:pPr>
              <w:pStyle w:val="TAL"/>
            </w:pPr>
            <w:r>
              <w:t>V2X data policy over PC5</w:t>
            </w:r>
          </w:p>
        </w:tc>
        <w:tc>
          <w:tcPr>
            <w:tcW w:w="3739" w:type="dxa"/>
            <w:gridSpan w:val="3"/>
          </w:tcPr>
          <w:p w14:paraId="2B6B58D2" w14:textId="77777777" w:rsidR="00AC4E84" w:rsidRPr="007D0212" w:rsidRDefault="00AC4E84" w:rsidP="00957FF8">
            <w:pPr>
              <w:pStyle w:val="TAL"/>
              <w:rPr>
                <w:snapToGrid w:val="0"/>
              </w:rPr>
            </w:pPr>
            <w:r>
              <w:rPr>
                <w:snapToGrid w:val="0"/>
              </w:rPr>
              <w:t>Operator dependent</w:t>
            </w:r>
          </w:p>
        </w:tc>
      </w:tr>
      <w:tr w:rsidR="00AC4E84" w:rsidRPr="007D0212" w14:paraId="4676255F" w14:textId="77777777" w:rsidTr="00957FF8">
        <w:trPr>
          <w:gridBefore w:val="1"/>
          <w:gridAfter w:val="1"/>
          <w:wBefore w:w="43" w:type="dxa"/>
          <w:wAfter w:w="106" w:type="dxa"/>
          <w:jc w:val="center"/>
        </w:trPr>
        <w:tc>
          <w:tcPr>
            <w:tcW w:w="1898" w:type="dxa"/>
            <w:gridSpan w:val="3"/>
          </w:tcPr>
          <w:p w14:paraId="096A55C6" w14:textId="77777777" w:rsidR="00AC4E84" w:rsidRPr="007D0212" w:rsidRDefault="00AC4E84" w:rsidP="00957FF8">
            <w:pPr>
              <w:pStyle w:val="TAC"/>
            </w:pPr>
            <w:r>
              <w:rPr>
                <w:rFonts w:hint="eastAsia"/>
                <w:lang w:eastAsia="zh-CN"/>
              </w:rPr>
              <w:t>'</w:t>
            </w:r>
            <w:r>
              <w:rPr>
                <w:lang w:eastAsia="zh-CN"/>
              </w:rPr>
              <w:t>4F03'</w:t>
            </w:r>
          </w:p>
        </w:tc>
        <w:tc>
          <w:tcPr>
            <w:tcW w:w="3827" w:type="dxa"/>
            <w:gridSpan w:val="3"/>
          </w:tcPr>
          <w:p w14:paraId="4F693E75" w14:textId="77777777" w:rsidR="00AC4E84" w:rsidRPr="007D0212" w:rsidRDefault="00AC4E84" w:rsidP="00957FF8">
            <w:pPr>
              <w:pStyle w:val="TAL"/>
            </w:pPr>
            <w:r>
              <w:rPr>
                <w:rFonts w:hint="eastAsia"/>
                <w:lang w:eastAsia="zh-CN"/>
              </w:rPr>
              <w:t>5</w:t>
            </w:r>
            <w:r>
              <w:rPr>
                <w:lang w:eastAsia="zh-CN"/>
              </w:rPr>
              <w:t>G ProSe configuration data for direct communication</w:t>
            </w:r>
          </w:p>
        </w:tc>
        <w:tc>
          <w:tcPr>
            <w:tcW w:w="3739" w:type="dxa"/>
            <w:gridSpan w:val="3"/>
          </w:tcPr>
          <w:p w14:paraId="138DEAD2" w14:textId="77777777" w:rsidR="00AC4E84" w:rsidRPr="007D0212" w:rsidRDefault="00AC4E84" w:rsidP="00957FF8">
            <w:pPr>
              <w:pStyle w:val="TAL"/>
              <w:rPr>
                <w:snapToGrid w:val="0"/>
              </w:rPr>
            </w:pPr>
            <w:r>
              <w:rPr>
                <w:snapToGrid w:val="0"/>
                <w:lang w:eastAsia="zh-CN"/>
              </w:rPr>
              <w:t>Operator dependent</w:t>
            </w:r>
          </w:p>
        </w:tc>
      </w:tr>
      <w:tr w:rsidR="00AC4E84" w:rsidRPr="007D0212" w14:paraId="475B4E63" w14:textId="77777777" w:rsidTr="00957FF8">
        <w:trPr>
          <w:gridBefore w:val="1"/>
          <w:gridAfter w:val="1"/>
          <w:wBefore w:w="43" w:type="dxa"/>
          <w:wAfter w:w="106" w:type="dxa"/>
          <w:jc w:val="center"/>
        </w:trPr>
        <w:tc>
          <w:tcPr>
            <w:tcW w:w="1898" w:type="dxa"/>
            <w:gridSpan w:val="3"/>
          </w:tcPr>
          <w:p w14:paraId="3D84985C" w14:textId="77777777" w:rsidR="00AC4E84" w:rsidRPr="007D0212" w:rsidRDefault="00AC4E84" w:rsidP="00957FF8">
            <w:pPr>
              <w:pStyle w:val="TAC"/>
              <w:rPr>
                <w:snapToGrid w:val="0"/>
              </w:rPr>
            </w:pPr>
            <w:r>
              <w:t>'4F04'</w:t>
            </w:r>
          </w:p>
        </w:tc>
        <w:tc>
          <w:tcPr>
            <w:tcW w:w="3827" w:type="dxa"/>
            <w:gridSpan w:val="3"/>
          </w:tcPr>
          <w:p w14:paraId="22D5DC03" w14:textId="77777777" w:rsidR="00AC4E84" w:rsidRPr="007D0212" w:rsidRDefault="00AC4E84" w:rsidP="00957FF8">
            <w:pPr>
              <w:pStyle w:val="TAL"/>
              <w:rPr>
                <w:snapToGrid w:val="0"/>
              </w:rPr>
            </w:pPr>
            <w:r>
              <w:t>ProSe Direct Communication Radio Parameters</w:t>
            </w:r>
          </w:p>
        </w:tc>
        <w:tc>
          <w:tcPr>
            <w:tcW w:w="3739" w:type="dxa"/>
            <w:gridSpan w:val="3"/>
          </w:tcPr>
          <w:p w14:paraId="016629B9" w14:textId="77777777" w:rsidR="00AC4E84" w:rsidRPr="007D0212" w:rsidRDefault="00AC4E84" w:rsidP="00957FF8">
            <w:pPr>
              <w:pStyle w:val="TAL"/>
              <w:rPr>
                <w:snapToGrid w:val="0"/>
              </w:rPr>
            </w:pPr>
            <w:r>
              <w:rPr>
                <w:snapToGrid w:val="0"/>
              </w:rPr>
              <w:t>Operator dependent</w:t>
            </w:r>
          </w:p>
        </w:tc>
      </w:tr>
      <w:tr w:rsidR="00AC4E84" w:rsidRPr="007D0212" w14:paraId="598FAC9A" w14:textId="77777777" w:rsidTr="00957FF8">
        <w:trPr>
          <w:gridBefore w:val="1"/>
          <w:gridAfter w:val="1"/>
          <w:wBefore w:w="43" w:type="dxa"/>
          <w:wAfter w:w="106" w:type="dxa"/>
          <w:jc w:val="center"/>
        </w:trPr>
        <w:tc>
          <w:tcPr>
            <w:tcW w:w="1898" w:type="dxa"/>
            <w:gridSpan w:val="3"/>
          </w:tcPr>
          <w:p w14:paraId="14DAFDF1" w14:textId="77777777" w:rsidR="00AC4E84" w:rsidRPr="007D0212" w:rsidRDefault="00AC4E84" w:rsidP="00957FF8">
            <w:pPr>
              <w:pStyle w:val="TAC"/>
            </w:pPr>
            <w:r>
              <w:t>'4F04'</w:t>
            </w:r>
          </w:p>
        </w:tc>
        <w:tc>
          <w:tcPr>
            <w:tcW w:w="3827" w:type="dxa"/>
            <w:gridSpan w:val="3"/>
          </w:tcPr>
          <w:p w14:paraId="304CBA8D" w14:textId="77777777" w:rsidR="00AC4E84" w:rsidRPr="007D0212" w:rsidRDefault="00AC4E84" w:rsidP="00957FF8">
            <w:pPr>
              <w:pStyle w:val="TAL"/>
            </w:pPr>
            <w:r>
              <w:t>5GS non-3GPP Access NAS Security Context</w:t>
            </w:r>
          </w:p>
        </w:tc>
        <w:tc>
          <w:tcPr>
            <w:tcW w:w="3739" w:type="dxa"/>
            <w:gridSpan w:val="3"/>
          </w:tcPr>
          <w:p w14:paraId="0A9D8F50" w14:textId="77777777" w:rsidR="00AC4E84" w:rsidRPr="007D0212" w:rsidRDefault="00AC4E84" w:rsidP="00957FF8">
            <w:pPr>
              <w:pStyle w:val="TAL"/>
              <w:rPr>
                <w:snapToGrid w:val="0"/>
              </w:rPr>
            </w:pPr>
            <w:r>
              <w:rPr>
                <w:snapToGrid w:val="0"/>
              </w:rPr>
              <w:t>'FF…FF'</w:t>
            </w:r>
          </w:p>
        </w:tc>
      </w:tr>
      <w:tr w:rsidR="00AC4E84" w:rsidRPr="007D0212" w14:paraId="51B0E3C0" w14:textId="77777777" w:rsidTr="00957FF8">
        <w:trPr>
          <w:gridBefore w:val="1"/>
          <w:gridAfter w:val="1"/>
          <w:wBefore w:w="43" w:type="dxa"/>
          <w:wAfter w:w="106" w:type="dxa"/>
          <w:jc w:val="center"/>
        </w:trPr>
        <w:tc>
          <w:tcPr>
            <w:tcW w:w="1898" w:type="dxa"/>
            <w:gridSpan w:val="3"/>
          </w:tcPr>
          <w:p w14:paraId="77DD8727" w14:textId="77777777" w:rsidR="00AC4E84" w:rsidRPr="007D0212" w:rsidRDefault="00AC4E84" w:rsidP="00957FF8">
            <w:pPr>
              <w:pStyle w:val="TAC"/>
            </w:pPr>
            <w:r>
              <w:t>'4F04'</w:t>
            </w:r>
          </w:p>
        </w:tc>
        <w:tc>
          <w:tcPr>
            <w:tcW w:w="3827" w:type="dxa"/>
            <w:gridSpan w:val="3"/>
          </w:tcPr>
          <w:p w14:paraId="0896E300" w14:textId="77777777" w:rsidR="00AC4E84" w:rsidRPr="007D0212" w:rsidRDefault="00AC4E84" w:rsidP="00957FF8">
            <w:pPr>
              <w:pStyle w:val="TAL"/>
            </w:pPr>
            <w:r>
              <w:t>V2X data policy over Uu</w:t>
            </w:r>
          </w:p>
        </w:tc>
        <w:tc>
          <w:tcPr>
            <w:tcW w:w="3739" w:type="dxa"/>
            <w:gridSpan w:val="3"/>
          </w:tcPr>
          <w:p w14:paraId="1F8F25FB" w14:textId="77777777" w:rsidR="00AC4E84" w:rsidRPr="007D0212" w:rsidRDefault="00AC4E84" w:rsidP="00957FF8">
            <w:pPr>
              <w:pStyle w:val="TAL"/>
              <w:rPr>
                <w:snapToGrid w:val="0"/>
              </w:rPr>
            </w:pPr>
            <w:r>
              <w:rPr>
                <w:snapToGrid w:val="0"/>
              </w:rPr>
              <w:t>Operator dependent</w:t>
            </w:r>
          </w:p>
        </w:tc>
      </w:tr>
      <w:tr w:rsidR="00AC4E84" w:rsidRPr="007D0212" w14:paraId="190C3191" w14:textId="77777777" w:rsidTr="00957FF8">
        <w:trPr>
          <w:gridBefore w:val="1"/>
          <w:gridAfter w:val="1"/>
          <w:wBefore w:w="43" w:type="dxa"/>
          <w:wAfter w:w="106" w:type="dxa"/>
          <w:jc w:val="center"/>
        </w:trPr>
        <w:tc>
          <w:tcPr>
            <w:tcW w:w="1898" w:type="dxa"/>
            <w:gridSpan w:val="3"/>
          </w:tcPr>
          <w:p w14:paraId="0A1E273A" w14:textId="77777777" w:rsidR="00AC4E84" w:rsidRPr="007D0212" w:rsidRDefault="00AC4E84" w:rsidP="00957FF8">
            <w:pPr>
              <w:pStyle w:val="TAC"/>
            </w:pPr>
            <w:r>
              <w:rPr>
                <w:rFonts w:hint="eastAsia"/>
                <w:lang w:eastAsia="zh-CN"/>
              </w:rPr>
              <w:t>'</w:t>
            </w:r>
            <w:r>
              <w:rPr>
                <w:lang w:eastAsia="zh-CN"/>
              </w:rPr>
              <w:t>4F04'</w:t>
            </w:r>
          </w:p>
        </w:tc>
        <w:tc>
          <w:tcPr>
            <w:tcW w:w="3827" w:type="dxa"/>
            <w:gridSpan w:val="3"/>
          </w:tcPr>
          <w:p w14:paraId="41D393D1" w14:textId="77777777" w:rsidR="00AC4E84" w:rsidRPr="007D0212" w:rsidRDefault="00AC4E84" w:rsidP="00957FF8">
            <w:pPr>
              <w:pStyle w:val="TAL"/>
            </w:pPr>
            <w:r>
              <w:rPr>
                <w:rFonts w:hint="eastAsia"/>
                <w:lang w:eastAsia="zh-CN"/>
              </w:rPr>
              <w:t>5</w:t>
            </w:r>
            <w:r>
              <w:rPr>
                <w:lang w:eastAsia="zh-CN"/>
              </w:rPr>
              <w:t>G ProSe configuration data for UE-to-network relay UE</w:t>
            </w:r>
          </w:p>
        </w:tc>
        <w:tc>
          <w:tcPr>
            <w:tcW w:w="3739" w:type="dxa"/>
            <w:gridSpan w:val="3"/>
          </w:tcPr>
          <w:p w14:paraId="6CDA9828"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10113621" w14:textId="77777777" w:rsidTr="00957FF8">
        <w:trPr>
          <w:gridBefore w:val="1"/>
          <w:gridAfter w:val="1"/>
          <w:wBefore w:w="43" w:type="dxa"/>
          <w:wAfter w:w="106" w:type="dxa"/>
          <w:jc w:val="center"/>
        </w:trPr>
        <w:tc>
          <w:tcPr>
            <w:tcW w:w="1898" w:type="dxa"/>
            <w:gridSpan w:val="3"/>
          </w:tcPr>
          <w:p w14:paraId="03D6450C" w14:textId="77777777" w:rsidR="00AC4E84" w:rsidRPr="007D0212" w:rsidRDefault="00AC4E84" w:rsidP="00957FF8">
            <w:pPr>
              <w:pStyle w:val="TAC"/>
              <w:rPr>
                <w:snapToGrid w:val="0"/>
              </w:rPr>
            </w:pPr>
            <w:r>
              <w:t>'4F05'</w:t>
            </w:r>
          </w:p>
        </w:tc>
        <w:tc>
          <w:tcPr>
            <w:tcW w:w="3827" w:type="dxa"/>
            <w:gridSpan w:val="3"/>
          </w:tcPr>
          <w:p w14:paraId="4E2387C5" w14:textId="77777777" w:rsidR="00AC4E84" w:rsidRPr="007D0212" w:rsidRDefault="00AC4E84" w:rsidP="00957FF8">
            <w:pPr>
              <w:pStyle w:val="TAL"/>
              <w:rPr>
                <w:snapToGrid w:val="0"/>
              </w:rPr>
            </w:pPr>
            <w:r>
              <w:t>ProSe Direct Discovery Monitoring Radio Parameters</w:t>
            </w:r>
          </w:p>
        </w:tc>
        <w:tc>
          <w:tcPr>
            <w:tcW w:w="3739" w:type="dxa"/>
            <w:gridSpan w:val="3"/>
          </w:tcPr>
          <w:p w14:paraId="441C6310" w14:textId="77777777" w:rsidR="00AC4E84" w:rsidRPr="007D0212" w:rsidRDefault="00AC4E84" w:rsidP="00957FF8">
            <w:pPr>
              <w:pStyle w:val="TAL"/>
              <w:rPr>
                <w:snapToGrid w:val="0"/>
              </w:rPr>
            </w:pPr>
            <w:r>
              <w:rPr>
                <w:snapToGrid w:val="0"/>
              </w:rPr>
              <w:t>Operator dependent</w:t>
            </w:r>
          </w:p>
        </w:tc>
      </w:tr>
      <w:tr w:rsidR="00AC4E84" w:rsidRPr="007D0212" w14:paraId="4D5EFA32" w14:textId="77777777" w:rsidTr="00957FF8">
        <w:trPr>
          <w:gridBefore w:val="1"/>
          <w:gridAfter w:val="1"/>
          <w:wBefore w:w="43" w:type="dxa"/>
          <w:wAfter w:w="106" w:type="dxa"/>
          <w:jc w:val="center"/>
        </w:trPr>
        <w:tc>
          <w:tcPr>
            <w:tcW w:w="1898" w:type="dxa"/>
            <w:gridSpan w:val="3"/>
          </w:tcPr>
          <w:p w14:paraId="7F56573E" w14:textId="77777777" w:rsidR="00AC4E84" w:rsidRPr="007D0212" w:rsidRDefault="00AC4E84" w:rsidP="00957FF8">
            <w:pPr>
              <w:pStyle w:val="TAC"/>
            </w:pPr>
            <w:r>
              <w:t>'4F05'</w:t>
            </w:r>
          </w:p>
        </w:tc>
        <w:tc>
          <w:tcPr>
            <w:tcW w:w="3827" w:type="dxa"/>
            <w:gridSpan w:val="3"/>
          </w:tcPr>
          <w:p w14:paraId="2E5DDBC3" w14:textId="77777777" w:rsidR="00AC4E84" w:rsidRPr="007D0212" w:rsidRDefault="00AC4E84" w:rsidP="00957FF8">
            <w:pPr>
              <w:pStyle w:val="TAL"/>
            </w:pPr>
            <w:r>
              <w:t>5G authentication keys</w:t>
            </w:r>
          </w:p>
        </w:tc>
        <w:tc>
          <w:tcPr>
            <w:tcW w:w="3739" w:type="dxa"/>
            <w:gridSpan w:val="3"/>
          </w:tcPr>
          <w:p w14:paraId="61C49397" w14:textId="77777777" w:rsidR="00AC4E84" w:rsidRPr="007D0212" w:rsidRDefault="00AC4E84" w:rsidP="00957FF8">
            <w:pPr>
              <w:pStyle w:val="TAL"/>
              <w:rPr>
                <w:snapToGrid w:val="0"/>
              </w:rPr>
            </w:pPr>
            <w:r>
              <w:rPr>
                <w:snapToGrid w:val="0"/>
              </w:rPr>
              <w:t>'FF…FF'</w:t>
            </w:r>
          </w:p>
        </w:tc>
      </w:tr>
      <w:tr w:rsidR="00AC4E84" w:rsidRPr="007D0212" w14:paraId="2E4C48AE" w14:textId="77777777" w:rsidTr="00957FF8">
        <w:trPr>
          <w:gridBefore w:val="1"/>
          <w:gridAfter w:val="1"/>
          <w:wBefore w:w="43" w:type="dxa"/>
          <w:wAfter w:w="106" w:type="dxa"/>
          <w:jc w:val="center"/>
        </w:trPr>
        <w:tc>
          <w:tcPr>
            <w:tcW w:w="1898" w:type="dxa"/>
            <w:gridSpan w:val="3"/>
          </w:tcPr>
          <w:p w14:paraId="4FB1310C" w14:textId="77777777" w:rsidR="00AC4E84" w:rsidRPr="007D0212" w:rsidRDefault="00AC4E84" w:rsidP="00957FF8">
            <w:pPr>
              <w:pStyle w:val="TAC"/>
            </w:pPr>
            <w:r>
              <w:rPr>
                <w:rFonts w:hint="eastAsia"/>
                <w:lang w:eastAsia="zh-CN"/>
              </w:rPr>
              <w:t>'</w:t>
            </w:r>
            <w:r>
              <w:rPr>
                <w:lang w:eastAsia="zh-CN"/>
              </w:rPr>
              <w:t>4F05'</w:t>
            </w:r>
          </w:p>
        </w:tc>
        <w:tc>
          <w:tcPr>
            <w:tcW w:w="3827" w:type="dxa"/>
            <w:gridSpan w:val="3"/>
          </w:tcPr>
          <w:p w14:paraId="5BB36DE1" w14:textId="77777777" w:rsidR="00AC4E84" w:rsidRPr="007D0212" w:rsidRDefault="00AC4E84" w:rsidP="00957FF8">
            <w:pPr>
              <w:pStyle w:val="TAL"/>
            </w:pPr>
            <w:r>
              <w:rPr>
                <w:rFonts w:hint="eastAsia"/>
                <w:lang w:eastAsia="zh-CN"/>
              </w:rPr>
              <w:t>5</w:t>
            </w:r>
            <w:r>
              <w:rPr>
                <w:lang w:eastAsia="zh-CN"/>
              </w:rPr>
              <w:t>G ProSe configuration data for remote UE</w:t>
            </w:r>
          </w:p>
        </w:tc>
        <w:tc>
          <w:tcPr>
            <w:tcW w:w="3739" w:type="dxa"/>
            <w:gridSpan w:val="3"/>
          </w:tcPr>
          <w:p w14:paraId="0D8B2662"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48B06D42" w14:textId="77777777" w:rsidTr="00957FF8">
        <w:trPr>
          <w:gridBefore w:val="1"/>
          <w:gridAfter w:val="1"/>
          <w:wBefore w:w="43" w:type="dxa"/>
          <w:wAfter w:w="106" w:type="dxa"/>
          <w:jc w:val="center"/>
        </w:trPr>
        <w:tc>
          <w:tcPr>
            <w:tcW w:w="1898" w:type="dxa"/>
            <w:gridSpan w:val="3"/>
          </w:tcPr>
          <w:p w14:paraId="3F8D1533" w14:textId="77777777" w:rsidR="00AC4E84" w:rsidRPr="007D0212" w:rsidRDefault="00AC4E84" w:rsidP="00957FF8">
            <w:pPr>
              <w:pStyle w:val="TAC"/>
              <w:rPr>
                <w:snapToGrid w:val="0"/>
              </w:rPr>
            </w:pPr>
            <w:r w:rsidRPr="007D0212">
              <w:t>'4F06'</w:t>
            </w:r>
          </w:p>
        </w:tc>
        <w:tc>
          <w:tcPr>
            <w:tcW w:w="3827" w:type="dxa"/>
            <w:gridSpan w:val="3"/>
          </w:tcPr>
          <w:p w14:paraId="22732523" w14:textId="77777777" w:rsidR="00AC4E84" w:rsidRPr="007D0212" w:rsidRDefault="00AC4E84" w:rsidP="00957FF8">
            <w:pPr>
              <w:pStyle w:val="TAL"/>
              <w:rPr>
                <w:snapToGrid w:val="0"/>
              </w:rPr>
            </w:pPr>
            <w:r w:rsidRPr="007D0212">
              <w:t>ProSe Direct Discovery Announcing Radio Parameters</w:t>
            </w:r>
          </w:p>
        </w:tc>
        <w:tc>
          <w:tcPr>
            <w:tcW w:w="3739" w:type="dxa"/>
            <w:gridSpan w:val="3"/>
          </w:tcPr>
          <w:p w14:paraId="366480DD" w14:textId="77777777" w:rsidR="00AC4E84" w:rsidRPr="007D0212" w:rsidRDefault="00AC4E84" w:rsidP="00957FF8">
            <w:pPr>
              <w:pStyle w:val="TAL"/>
              <w:rPr>
                <w:snapToGrid w:val="0"/>
              </w:rPr>
            </w:pPr>
            <w:r w:rsidRPr="007D0212">
              <w:rPr>
                <w:snapToGrid w:val="0"/>
              </w:rPr>
              <w:t>Operator dependent</w:t>
            </w:r>
          </w:p>
        </w:tc>
      </w:tr>
      <w:tr w:rsidR="00AC4E84" w:rsidRPr="007D0212" w14:paraId="4BA14465" w14:textId="77777777" w:rsidTr="00957FF8">
        <w:trPr>
          <w:gridBefore w:val="1"/>
          <w:gridAfter w:val="1"/>
          <w:wBefore w:w="43" w:type="dxa"/>
          <w:wAfter w:w="106" w:type="dxa"/>
          <w:jc w:val="center"/>
        </w:trPr>
        <w:tc>
          <w:tcPr>
            <w:tcW w:w="1898" w:type="dxa"/>
            <w:gridSpan w:val="3"/>
          </w:tcPr>
          <w:p w14:paraId="335C680D" w14:textId="77777777" w:rsidR="00AC4E84" w:rsidRPr="007D0212" w:rsidRDefault="00AC4E84" w:rsidP="00957FF8">
            <w:pPr>
              <w:pStyle w:val="TAC"/>
            </w:pPr>
            <w:r w:rsidRPr="007D0212">
              <w:t>'4F06'</w:t>
            </w:r>
          </w:p>
        </w:tc>
        <w:tc>
          <w:tcPr>
            <w:tcW w:w="3827" w:type="dxa"/>
            <w:gridSpan w:val="3"/>
          </w:tcPr>
          <w:p w14:paraId="7B1083D9" w14:textId="77777777" w:rsidR="00AC4E84" w:rsidRPr="007D0212" w:rsidRDefault="00AC4E84" w:rsidP="00957FF8">
            <w:pPr>
              <w:pStyle w:val="TAL"/>
            </w:pPr>
            <w:r w:rsidRPr="007D0212">
              <w:t>UAC Access Identities Configuration</w:t>
            </w:r>
          </w:p>
        </w:tc>
        <w:tc>
          <w:tcPr>
            <w:tcW w:w="3739" w:type="dxa"/>
            <w:gridSpan w:val="3"/>
          </w:tcPr>
          <w:p w14:paraId="439F26D3" w14:textId="77777777" w:rsidR="00AC4E84" w:rsidRPr="007D0212" w:rsidRDefault="00AC4E84" w:rsidP="00957FF8">
            <w:pPr>
              <w:pStyle w:val="TAL"/>
              <w:rPr>
                <w:snapToGrid w:val="0"/>
              </w:rPr>
            </w:pPr>
            <w:r w:rsidRPr="007D0212">
              <w:rPr>
                <w:snapToGrid w:val="0"/>
              </w:rPr>
              <w:t>Operator dependent</w:t>
            </w:r>
          </w:p>
        </w:tc>
      </w:tr>
      <w:tr w:rsidR="00EC391C" w:rsidRPr="007D0212" w14:paraId="4E6E0692" w14:textId="77777777" w:rsidTr="00957FF8">
        <w:trPr>
          <w:gridBefore w:val="1"/>
          <w:gridAfter w:val="1"/>
          <w:wBefore w:w="43" w:type="dxa"/>
          <w:wAfter w:w="106" w:type="dxa"/>
          <w:jc w:val="center"/>
          <w:ins w:id="1046" w:author="OPPO-Haorui" w:date="2022-06-27T15:17:00Z"/>
        </w:trPr>
        <w:tc>
          <w:tcPr>
            <w:tcW w:w="1898" w:type="dxa"/>
            <w:gridSpan w:val="3"/>
          </w:tcPr>
          <w:p w14:paraId="5E937DD1" w14:textId="1A06D5C6" w:rsidR="00EC391C" w:rsidRPr="007D0212" w:rsidRDefault="00EC391C" w:rsidP="00957FF8">
            <w:pPr>
              <w:pStyle w:val="TAC"/>
              <w:rPr>
                <w:ins w:id="1047" w:author="OPPO-Haorui" w:date="2022-06-27T15:17:00Z"/>
              </w:rPr>
            </w:pPr>
            <w:ins w:id="1048" w:author="OPPO-Haorui" w:date="2022-06-27T15:17:00Z">
              <w:r w:rsidRPr="007D0212">
                <w:t>'4F0</w:t>
              </w:r>
            </w:ins>
            <w:ins w:id="1049" w:author="OPPO-Haorui-rev" w:date="2022-08-18T15:56:00Z">
              <w:r w:rsidR="00E10617">
                <w:t>Y</w:t>
              </w:r>
            </w:ins>
            <w:ins w:id="1050" w:author="OPPO-Haorui" w:date="2022-06-27T15:17:00Z">
              <w:r w:rsidRPr="007D0212">
                <w:t>'</w:t>
              </w:r>
            </w:ins>
          </w:p>
        </w:tc>
        <w:tc>
          <w:tcPr>
            <w:tcW w:w="3827" w:type="dxa"/>
            <w:gridSpan w:val="3"/>
          </w:tcPr>
          <w:p w14:paraId="5B4EA3F9" w14:textId="63778845" w:rsidR="00EC391C" w:rsidRPr="007D0212" w:rsidRDefault="00EC391C" w:rsidP="00957FF8">
            <w:pPr>
              <w:pStyle w:val="TAL"/>
              <w:rPr>
                <w:ins w:id="1051" w:author="OPPO-Haorui" w:date="2022-06-27T15:17:00Z"/>
              </w:rPr>
            </w:pPr>
            <w:ins w:id="1052" w:author="OPPO-Haorui" w:date="2022-06-27T15:17:00Z">
              <w:r>
                <w:t>5G ProSe configuration data for usage reporting information</w:t>
              </w:r>
            </w:ins>
          </w:p>
        </w:tc>
        <w:tc>
          <w:tcPr>
            <w:tcW w:w="3739" w:type="dxa"/>
            <w:gridSpan w:val="3"/>
          </w:tcPr>
          <w:p w14:paraId="72F57A9E" w14:textId="77777777" w:rsidR="00EC391C" w:rsidRPr="007D0212" w:rsidRDefault="00EC391C" w:rsidP="00957FF8">
            <w:pPr>
              <w:pStyle w:val="TAL"/>
              <w:rPr>
                <w:ins w:id="1053" w:author="OPPO-Haorui" w:date="2022-06-27T15:17:00Z"/>
                <w:snapToGrid w:val="0"/>
              </w:rPr>
            </w:pPr>
            <w:ins w:id="1054" w:author="OPPO-Haorui" w:date="2022-06-27T15:17:00Z">
              <w:r w:rsidRPr="007D0212">
                <w:rPr>
                  <w:snapToGrid w:val="0"/>
                </w:rPr>
                <w:t>Operator dependent</w:t>
              </w:r>
            </w:ins>
          </w:p>
        </w:tc>
      </w:tr>
      <w:tr w:rsidR="00AC4E84" w:rsidRPr="007D0212" w14:paraId="6783FF3B" w14:textId="77777777" w:rsidTr="00957FF8">
        <w:trPr>
          <w:gridBefore w:val="1"/>
          <w:gridAfter w:val="1"/>
          <w:wBefore w:w="43" w:type="dxa"/>
          <w:wAfter w:w="106" w:type="dxa"/>
          <w:jc w:val="center"/>
        </w:trPr>
        <w:tc>
          <w:tcPr>
            <w:tcW w:w="1898" w:type="dxa"/>
            <w:gridSpan w:val="3"/>
          </w:tcPr>
          <w:p w14:paraId="04C9A512" w14:textId="77777777" w:rsidR="00AC4E84" w:rsidRPr="007D0212" w:rsidRDefault="00AC4E84" w:rsidP="00957FF8">
            <w:pPr>
              <w:pStyle w:val="TAC"/>
              <w:rPr>
                <w:snapToGrid w:val="0"/>
              </w:rPr>
            </w:pPr>
            <w:r w:rsidRPr="007D0212">
              <w:t>'4F07'</w:t>
            </w:r>
          </w:p>
        </w:tc>
        <w:tc>
          <w:tcPr>
            <w:tcW w:w="3827" w:type="dxa"/>
            <w:gridSpan w:val="3"/>
          </w:tcPr>
          <w:p w14:paraId="46CE56DD" w14:textId="77777777" w:rsidR="00AC4E84" w:rsidRPr="007D0212" w:rsidRDefault="00AC4E84" w:rsidP="00957FF8">
            <w:pPr>
              <w:pStyle w:val="TAL"/>
              <w:rPr>
                <w:snapToGrid w:val="0"/>
              </w:rPr>
            </w:pPr>
            <w:r w:rsidRPr="007D0212">
              <w:t>ProSe Policy Parameters</w:t>
            </w:r>
          </w:p>
        </w:tc>
        <w:tc>
          <w:tcPr>
            <w:tcW w:w="3739" w:type="dxa"/>
            <w:gridSpan w:val="3"/>
          </w:tcPr>
          <w:p w14:paraId="74E74661" w14:textId="77777777" w:rsidR="00AC4E84" w:rsidRPr="007D0212" w:rsidRDefault="00AC4E84" w:rsidP="00957FF8">
            <w:pPr>
              <w:pStyle w:val="TAL"/>
              <w:rPr>
                <w:snapToGrid w:val="0"/>
              </w:rPr>
            </w:pPr>
            <w:r w:rsidRPr="007D0212">
              <w:rPr>
                <w:snapToGrid w:val="0"/>
              </w:rPr>
              <w:t>Operator dependent</w:t>
            </w:r>
          </w:p>
        </w:tc>
      </w:tr>
      <w:tr w:rsidR="00AC4E84" w:rsidRPr="007D0212" w14:paraId="2EE39788" w14:textId="77777777" w:rsidTr="00957FF8">
        <w:trPr>
          <w:gridBefore w:val="1"/>
          <w:gridAfter w:val="1"/>
          <w:wBefore w:w="43" w:type="dxa"/>
          <w:wAfter w:w="106" w:type="dxa"/>
          <w:jc w:val="center"/>
        </w:trPr>
        <w:tc>
          <w:tcPr>
            <w:tcW w:w="1898" w:type="dxa"/>
            <w:gridSpan w:val="3"/>
          </w:tcPr>
          <w:p w14:paraId="4DE36E59" w14:textId="77777777" w:rsidR="00AC4E84" w:rsidRPr="007D0212" w:rsidRDefault="00AC4E84" w:rsidP="00957FF8">
            <w:pPr>
              <w:pStyle w:val="TAC"/>
            </w:pPr>
            <w:r w:rsidRPr="007D0212">
              <w:t>'4F07'</w:t>
            </w:r>
          </w:p>
        </w:tc>
        <w:tc>
          <w:tcPr>
            <w:tcW w:w="3827" w:type="dxa"/>
            <w:gridSpan w:val="3"/>
          </w:tcPr>
          <w:p w14:paraId="290D2619" w14:textId="77777777" w:rsidR="00AC4E84" w:rsidRPr="007D0212" w:rsidRDefault="00AC4E84" w:rsidP="00957FF8">
            <w:pPr>
              <w:pStyle w:val="TAL"/>
            </w:pPr>
            <w:r w:rsidRPr="007D0212">
              <w:t>Subscriber Concealed Identifier Calculation Information</w:t>
            </w:r>
          </w:p>
        </w:tc>
        <w:tc>
          <w:tcPr>
            <w:tcW w:w="3739" w:type="dxa"/>
            <w:gridSpan w:val="3"/>
          </w:tcPr>
          <w:p w14:paraId="787B57C8" w14:textId="77777777" w:rsidR="00AC4E84" w:rsidRPr="007D0212" w:rsidRDefault="00AC4E84" w:rsidP="00957FF8">
            <w:pPr>
              <w:pStyle w:val="TAL"/>
              <w:rPr>
                <w:snapToGrid w:val="0"/>
              </w:rPr>
            </w:pPr>
            <w:r w:rsidRPr="007D0212">
              <w:rPr>
                <w:snapToGrid w:val="0"/>
              </w:rPr>
              <w:t>Operator dependent</w:t>
            </w:r>
          </w:p>
        </w:tc>
      </w:tr>
      <w:tr w:rsidR="00AC4E84" w:rsidRPr="007D0212" w14:paraId="46EC8221" w14:textId="77777777" w:rsidTr="00957FF8">
        <w:trPr>
          <w:gridBefore w:val="1"/>
          <w:gridAfter w:val="1"/>
          <w:wBefore w:w="43" w:type="dxa"/>
          <w:wAfter w:w="106" w:type="dxa"/>
          <w:jc w:val="center"/>
        </w:trPr>
        <w:tc>
          <w:tcPr>
            <w:tcW w:w="1898" w:type="dxa"/>
            <w:gridSpan w:val="3"/>
          </w:tcPr>
          <w:p w14:paraId="6C390A41" w14:textId="77777777" w:rsidR="00AC4E84" w:rsidRPr="007D0212" w:rsidRDefault="00AC4E84" w:rsidP="00957FF8">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34B5540" w14:textId="77777777" w:rsidR="00AC4E84" w:rsidRPr="007D0212" w:rsidRDefault="00AC4E84" w:rsidP="00957FF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C1258FB" w14:textId="77777777" w:rsidR="00AC4E84" w:rsidRPr="007D0212" w:rsidRDefault="00AC4E84" w:rsidP="00957FF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AC4E84" w:rsidRPr="007D0212" w14:paraId="35FCE3B1" w14:textId="77777777" w:rsidTr="00957FF8">
        <w:trPr>
          <w:gridBefore w:val="1"/>
          <w:gridAfter w:val="1"/>
          <w:wBefore w:w="43" w:type="dxa"/>
          <w:wAfter w:w="106" w:type="dxa"/>
          <w:jc w:val="center"/>
        </w:trPr>
        <w:tc>
          <w:tcPr>
            <w:tcW w:w="1898" w:type="dxa"/>
            <w:gridSpan w:val="3"/>
          </w:tcPr>
          <w:p w14:paraId="7A4909DF" w14:textId="77777777" w:rsidR="00AC4E84" w:rsidRPr="007D0212" w:rsidRDefault="00AC4E84" w:rsidP="00957FF8">
            <w:pPr>
              <w:pStyle w:val="TAC"/>
              <w:rPr>
                <w:snapToGrid w:val="0"/>
              </w:rPr>
            </w:pPr>
            <w:r w:rsidRPr="007D0212">
              <w:t>'4F08'</w:t>
            </w:r>
          </w:p>
        </w:tc>
        <w:tc>
          <w:tcPr>
            <w:tcW w:w="3827" w:type="dxa"/>
            <w:gridSpan w:val="3"/>
          </w:tcPr>
          <w:p w14:paraId="5F0CA0B4" w14:textId="77777777" w:rsidR="00AC4E84" w:rsidRPr="007D0212" w:rsidRDefault="00AC4E84" w:rsidP="00957FF8">
            <w:pPr>
              <w:pStyle w:val="TAL"/>
              <w:rPr>
                <w:snapToGrid w:val="0"/>
              </w:rPr>
            </w:pPr>
            <w:r w:rsidRPr="007D0212">
              <w:t>ProSe PLMN Parameters</w:t>
            </w:r>
          </w:p>
        </w:tc>
        <w:tc>
          <w:tcPr>
            <w:tcW w:w="3739" w:type="dxa"/>
            <w:gridSpan w:val="3"/>
          </w:tcPr>
          <w:p w14:paraId="027DFA6D" w14:textId="77777777" w:rsidR="00AC4E84" w:rsidRPr="007D0212" w:rsidRDefault="00AC4E84" w:rsidP="00957FF8">
            <w:pPr>
              <w:pStyle w:val="TAL"/>
              <w:rPr>
                <w:snapToGrid w:val="0"/>
              </w:rPr>
            </w:pPr>
            <w:r w:rsidRPr="007D0212">
              <w:rPr>
                <w:snapToGrid w:val="0"/>
              </w:rPr>
              <w:t>Operator dependent</w:t>
            </w:r>
          </w:p>
        </w:tc>
      </w:tr>
      <w:tr w:rsidR="00AC4E84" w:rsidRPr="007D0212" w14:paraId="5C798A14" w14:textId="77777777" w:rsidTr="00957FF8">
        <w:trPr>
          <w:gridBefore w:val="1"/>
          <w:gridAfter w:val="1"/>
          <w:wBefore w:w="43" w:type="dxa"/>
          <w:wAfter w:w="106" w:type="dxa"/>
          <w:jc w:val="center"/>
        </w:trPr>
        <w:tc>
          <w:tcPr>
            <w:tcW w:w="1898" w:type="dxa"/>
            <w:gridSpan w:val="3"/>
          </w:tcPr>
          <w:p w14:paraId="41B7CAB4" w14:textId="77777777" w:rsidR="00AC4E84" w:rsidRPr="007D0212" w:rsidRDefault="00AC4E84" w:rsidP="00957FF8">
            <w:pPr>
              <w:pStyle w:val="TAC"/>
            </w:pPr>
            <w:r w:rsidRPr="007D0212">
              <w:t>'4F</w:t>
            </w:r>
            <w:r w:rsidRPr="007D0212">
              <w:rPr>
                <w:lang w:val="fr-FR"/>
              </w:rPr>
              <w:t>09</w:t>
            </w:r>
            <w:r w:rsidRPr="007D0212">
              <w:t>'</w:t>
            </w:r>
          </w:p>
        </w:tc>
        <w:tc>
          <w:tcPr>
            <w:tcW w:w="3827" w:type="dxa"/>
            <w:gridSpan w:val="3"/>
          </w:tcPr>
          <w:p w14:paraId="42E83E39" w14:textId="77777777" w:rsidR="00AC4E84" w:rsidRPr="007D0212" w:rsidRDefault="00AC4E84" w:rsidP="00957FF8">
            <w:pPr>
              <w:pStyle w:val="TAL"/>
            </w:pPr>
            <w:r w:rsidRPr="007D0212">
              <w:t>SUPI as Network Access Identifier</w:t>
            </w:r>
          </w:p>
        </w:tc>
        <w:tc>
          <w:tcPr>
            <w:tcW w:w="3739" w:type="dxa"/>
            <w:gridSpan w:val="3"/>
          </w:tcPr>
          <w:p w14:paraId="62A7DA96" w14:textId="77777777" w:rsidR="00AC4E84" w:rsidRPr="007D0212" w:rsidRDefault="00AC4E84" w:rsidP="00957FF8">
            <w:pPr>
              <w:pStyle w:val="TAL"/>
              <w:rPr>
                <w:snapToGrid w:val="0"/>
              </w:rPr>
            </w:pPr>
            <w:r w:rsidRPr="007D0212">
              <w:rPr>
                <w:snapToGrid w:val="0"/>
              </w:rPr>
              <w:t>Operator dependent</w:t>
            </w:r>
          </w:p>
        </w:tc>
      </w:tr>
      <w:tr w:rsidR="00AC4E84" w:rsidRPr="007D0212" w14:paraId="3D213D8B" w14:textId="77777777" w:rsidTr="00957FF8">
        <w:trPr>
          <w:gridBefore w:val="1"/>
          <w:gridAfter w:val="1"/>
          <w:wBefore w:w="43" w:type="dxa"/>
          <w:wAfter w:w="106" w:type="dxa"/>
          <w:jc w:val="center"/>
        </w:trPr>
        <w:tc>
          <w:tcPr>
            <w:tcW w:w="1898" w:type="dxa"/>
            <w:gridSpan w:val="3"/>
          </w:tcPr>
          <w:p w14:paraId="3DB2F616" w14:textId="77777777" w:rsidR="00AC4E84" w:rsidRPr="007D0212" w:rsidRDefault="00AC4E84" w:rsidP="00957FF8">
            <w:pPr>
              <w:pStyle w:val="TAC"/>
            </w:pPr>
            <w:r w:rsidRPr="007D0212">
              <w:t>'4F09'</w:t>
            </w:r>
          </w:p>
        </w:tc>
        <w:tc>
          <w:tcPr>
            <w:tcW w:w="3827" w:type="dxa"/>
            <w:gridSpan w:val="3"/>
          </w:tcPr>
          <w:p w14:paraId="15977526" w14:textId="77777777" w:rsidR="00AC4E84" w:rsidRPr="007D0212" w:rsidRDefault="00AC4E84" w:rsidP="00957FF8">
            <w:pPr>
              <w:pStyle w:val="TAL"/>
            </w:pPr>
            <w:r w:rsidRPr="007D0212">
              <w:t>ProSe Group Counter</w:t>
            </w:r>
          </w:p>
        </w:tc>
        <w:tc>
          <w:tcPr>
            <w:tcW w:w="3739" w:type="dxa"/>
            <w:gridSpan w:val="3"/>
          </w:tcPr>
          <w:p w14:paraId="6E75ED65" w14:textId="77777777" w:rsidR="00AC4E84" w:rsidRPr="007D0212" w:rsidRDefault="00AC4E84" w:rsidP="00957FF8">
            <w:pPr>
              <w:pStyle w:val="TAL"/>
              <w:rPr>
                <w:snapToGrid w:val="0"/>
              </w:rPr>
            </w:pPr>
            <w:r w:rsidRPr="007D0212">
              <w:rPr>
                <w:snapToGrid w:val="0"/>
              </w:rPr>
              <w:t>'FF…FF'</w:t>
            </w:r>
          </w:p>
        </w:tc>
      </w:tr>
      <w:tr w:rsidR="00AC4E84" w:rsidRPr="007D0212" w14:paraId="63CE29FA" w14:textId="77777777" w:rsidTr="00957FF8">
        <w:trPr>
          <w:gridBefore w:val="1"/>
          <w:gridAfter w:val="1"/>
          <w:wBefore w:w="43" w:type="dxa"/>
          <w:wAfter w:w="106" w:type="dxa"/>
          <w:jc w:val="center"/>
        </w:trPr>
        <w:tc>
          <w:tcPr>
            <w:tcW w:w="1898" w:type="dxa"/>
            <w:gridSpan w:val="3"/>
          </w:tcPr>
          <w:p w14:paraId="3F42CF18" w14:textId="77777777" w:rsidR="00AC4E84" w:rsidRPr="007D0212" w:rsidRDefault="00AC4E84" w:rsidP="00957FF8">
            <w:pPr>
              <w:pStyle w:val="TAC"/>
            </w:pPr>
            <w:r w:rsidRPr="007D0212">
              <w:t>'4F0A'</w:t>
            </w:r>
          </w:p>
        </w:tc>
        <w:tc>
          <w:tcPr>
            <w:tcW w:w="3827" w:type="dxa"/>
            <w:gridSpan w:val="3"/>
          </w:tcPr>
          <w:p w14:paraId="010F9E25" w14:textId="77777777" w:rsidR="00AC4E84" w:rsidRPr="007D0212" w:rsidRDefault="00AC4E84" w:rsidP="00957FF8">
            <w:pPr>
              <w:pStyle w:val="TAL"/>
            </w:pPr>
            <w:r w:rsidRPr="007D0212">
              <w:t>Routing Indicator</w:t>
            </w:r>
          </w:p>
        </w:tc>
        <w:tc>
          <w:tcPr>
            <w:tcW w:w="3739" w:type="dxa"/>
            <w:gridSpan w:val="3"/>
          </w:tcPr>
          <w:p w14:paraId="4F329D6C" w14:textId="77777777" w:rsidR="00AC4E84" w:rsidRPr="007D0212" w:rsidRDefault="00AC4E84" w:rsidP="00957FF8">
            <w:pPr>
              <w:pStyle w:val="TAL"/>
              <w:rPr>
                <w:snapToGrid w:val="0"/>
              </w:rPr>
            </w:pPr>
            <w:r w:rsidRPr="007D0212">
              <w:rPr>
                <w:snapToGrid w:val="0"/>
              </w:rPr>
              <w:t>'F0FF</w:t>
            </w:r>
            <w:r>
              <w:rPr>
                <w:rFonts w:eastAsia="宋体" w:hint="eastAsia"/>
                <w:snapToGrid w:val="0"/>
                <w:lang w:eastAsia="zh-CN"/>
              </w:rPr>
              <w:t>FFFF</w:t>
            </w:r>
            <w:r w:rsidRPr="007D0212">
              <w:rPr>
                <w:snapToGrid w:val="0"/>
              </w:rPr>
              <w:t>'</w:t>
            </w:r>
          </w:p>
        </w:tc>
      </w:tr>
      <w:tr w:rsidR="00AC4E84" w:rsidRPr="007D0212" w14:paraId="53C1E2D0" w14:textId="77777777" w:rsidTr="00957FF8">
        <w:trPr>
          <w:gridBefore w:val="1"/>
          <w:gridAfter w:val="1"/>
          <w:wBefore w:w="43" w:type="dxa"/>
          <w:wAfter w:w="106" w:type="dxa"/>
          <w:jc w:val="center"/>
        </w:trPr>
        <w:tc>
          <w:tcPr>
            <w:tcW w:w="1898" w:type="dxa"/>
            <w:gridSpan w:val="3"/>
          </w:tcPr>
          <w:p w14:paraId="772D36C8" w14:textId="77777777" w:rsidR="00AC4E84" w:rsidRPr="007D0212" w:rsidRDefault="00AC4E84" w:rsidP="00957FF8">
            <w:pPr>
              <w:pStyle w:val="TAC"/>
              <w:rPr>
                <w:lang w:val="fr-FR"/>
              </w:rPr>
            </w:pPr>
            <w:r w:rsidRPr="007D0212">
              <w:rPr>
                <w:snapToGrid w:val="0"/>
                <w:lang w:val="fr-FR"/>
              </w:rPr>
              <w:t>'4F0B'</w:t>
            </w:r>
          </w:p>
        </w:tc>
        <w:tc>
          <w:tcPr>
            <w:tcW w:w="3827" w:type="dxa"/>
            <w:gridSpan w:val="3"/>
          </w:tcPr>
          <w:p w14:paraId="1C9B8421" w14:textId="77777777" w:rsidR="00AC4E84" w:rsidRPr="007D0212" w:rsidRDefault="00AC4E84" w:rsidP="00957FF8">
            <w:pPr>
              <w:pStyle w:val="TAL"/>
              <w:rPr>
                <w:lang w:val="fr-FR"/>
              </w:rPr>
            </w:pPr>
            <w:r w:rsidRPr="007D0212">
              <w:rPr>
                <w:snapToGrid w:val="0"/>
                <w:lang w:val="fr-FR"/>
              </w:rPr>
              <w:t>UE Route Selection Policies</w:t>
            </w:r>
          </w:p>
        </w:tc>
        <w:tc>
          <w:tcPr>
            <w:tcW w:w="3739" w:type="dxa"/>
            <w:gridSpan w:val="3"/>
          </w:tcPr>
          <w:p w14:paraId="1528A801"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28062006" w14:textId="77777777" w:rsidTr="00957FF8">
        <w:trPr>
          <w:gridBefore w:val="1"/>
          <w:gridAfter w:val="1"/>
          <w:wBefore w:w="43" w:type="dxa"/>
          <w:wAfter w:w="106" w:type="dxa"/>
          <w:jc w:val="center"/>
        </w:trPr>
        <w:tc>
          <w:tcPr>
            <w:tcW w:w="1898" w:type="dxa"/>
            <w:gridSpan w:val="3"/>
          </w:tcPr>
          <w:p w14:paraId="50272518" w14:textId="77777777" w:rsidR="00AC4E84" w:rsidRPr="007D0212" w:rsidRDefault="00AC4E84" w:rsidP="00957FF8">
            <w:pPr>
              <w:pStyle w:val="TAC"/>
              <w:rPr>
                <w:lang w:val="fr-FR"/>
              </w:rPr>
            </w:pPr>
            <w:r w:rsidRPr="007D0212">
              <w:rPr>
                <w:snapToGrid w:val="0"/>
                <w:lang w:val="fr-FR"/>
              </w:rPr>
              <w:t>'4F0C'</w:t>
            </w:r>
          </w:p>
        </w:tc>
        <w:tc>
          <w:tcPr>
            <w:tcW w:w="3827" w:type="dxa"/>
            <w:gridSpan w:val="3"/>
          </w:tcPr>
          <w:p w14:paraId="08C6FA44" w14:textId="77777777" w:rsidR="00AC4E84" w:rsidRPr="007D0212" w:rsidRDefault="00AC4E84" w:rsidP="00957FF8">
            <w:pPr>
              <w:pStyle w:val="TAL"/>
              <w:rPr>
                <w:lang w:val="en-US"/>
              </w:rPr>
            </w:pPr>
            <w:r w:rsidRPr="007D0212">
              <w:t>Trusted non-3GPP Serving network name list</w:t>
            </w:r>
          </w:p>
        </w:tc>
        <w:tc>
          <w:tcPr>
            <w:tcW w:w="3739" w:type="dxa"/>
            <w:gridSpan w:val="3"/>
          </w:tcPr>
          <w:p w14:paraId="547BAF6F"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7AFDE002" w14:textId="77777777" w:rsidTr="00957FF8">
        <w:trPr>
          <w:gridBefore w:val="1"/>
          <w:gridAfter w:val="1"/>
          <w:wBefore w:w="43" w:type="dxa"/>
          <w:wAfter w:w="106" w:type="dxa"/>
          <w:jc w:val="center"/>
        </w:trPr>
        <w:tc>
          <w:tcPr>
            <w:tcW w:w="1898" w:type="dxa"/>
            <w:gridSpan w:val="3"/>
          </w:tcPr>
          <w:p w14:paraId="0E0752D6" w14:textId="77777777" w:rsidR="00AC4E84" w:rsidRPr="007D0212" w:rsidRDefault="00AC4E84" w:rsidP="00957FF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4A018840" w14:textId="77777777" w:rsidR="00AC4E84" w:rsidRPr="007D0212" w:rsidRDefault="00AC4E84" w:rsidP="00957FF8">
            <w:pPr>
              <w:pStyle w:val="TAL"/>
            </w:pPr>
            <w:r>
              <w:t>Pre-configured CAG information list</w:t>
            </w:r>
          </w:p>
        </w:tc>
        <w:tc>
          <w:tcPr>
            <w:tcW w:w="3739" w:type="dxa"/>
            <w:gridSpan w:val="3"/>
          </w:tcPr>
          <w:p w14:paraId="37D4D50B"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6A2F001C" w14:textId="77777777" w:rsidTr="00957FF8">
        <w:trPr>
          <w:gridBefore w:val="1"/>
          <w:gridAfter w:val="1"/>
          <w:wBefore w:w="43" w:type="dxa"/>
          <w:wAfter w:w="106" w:type="dxa"/>
          <w:jc w:val="center"/>
        </w:trPr>
        <w:tc>
          <w:tcPr>
            <w:tcW w:w="1898" w:type="dxa"/>
            <w:gridSpan w:val="3"/>
          </w:tcPr>
          <w:p w14:paraId="7887A4D5" w14:textId="77777777" w:rsidR="00AC4E84" w:rsidRPr="007D0212" w:rsidRDefault="00AC4E84" w:rsidP="00957FF8">
            <w:pPr>
              <w:pStyle w:val="TAC"/>
              <w:rPr>
                <w:snapToGrid w:val="0"/>
                <w:lang w:val="fr-FR"/>
              </w:rPr>
            </w:pPr>
            <w:r>
              <w:rPr>
                <w:snapToGrid w:val="0"/>
                <w:lang w:val="fr-FR"/>
              </w:rPr>
              <w:t>'4F0E'</w:t>
            </w:r>
          </w:p>
        </w:tc>
        <w:tc>
          <w:tcPr>
            <w:tcW w:w="3827" w:type="dxa"/>
            <w:gridSpan w:val="3"/>
          </w:tcPr>
          <w:p w14:paraId="06CB862E" w14:textId="77777777" w:rsidR="00AC4E84" w:rsidRDefault="00AC4E84" w:rsidP="00957FF8">
            <w:pPr>
              <w:pStyle w:val="TAL"/>
            </w:pPr>
            <w:r w:rsidRPr="00903B9E">
              <w:rPr>
                <w:lang w:val="en-US"/>
              </w:rPr>
              <w:t>Steering of roaming connected mode control information</w:t>
            </w:r>
          </w:p>
        </w:tc>
        <w:tc>
          <w:tcPr>
            <w:tcW w:w="3739" w:type="dxa"/>
            <w:gridSpan w:val="3"/>
          </w:tcPr>
          <w:p w14:paraId="48E73D7F" w14:textId="77777777" w:rsidR="00AC4E84" w:rsidRPr="007D0212" w:rsidRDefault="00AC4E84" w:rsidP="00957FF8">
            <w:pPr>
              <w:pStyle w:val="TAL"/>
              <w:rPr>
                <w:snapToGrid w:val="0"/>
                <w:lang w:val="fr-FR"/>
              </w:rPr>
            </w:pPr>
            <w:r>
              <w:rPr>
                <w:snapToGrid w:val="0"/>
                <w:lang w:val="fr-FR"/>
              </w:rPr>
              <w:t>Operator dependent</w:t>
            </w:r>
          </w:p>
        </w:tc>
      </w:tr>
      <w:tr w:rsidR="00AC4E84" w:rsidRPr="007D0212" w14:paraId="494CDE4B" w14:textId="77777777" w:rsidTr="00957FF8">
        <w:trPr>
          <w:gridBefore w:val="1"/>
          <w:gridAfter w:val="1"/>
          <w:wBefore w:w="43" w:type="dxa"/>
          <w:wAfter w:w="106" w:type="dxa"/>
          <w:jc w:val="center"/>
        </w:trPr>
        <w:tc>
          <w:tcPr>
            <w:tcW w:w="1898" w:type="dxa"/>
            <w:gridSpan w:val="3"/>
          </w:tcPr>
          <w:p w14:paraId="28241D3F" w14:textId="77777777" w:rsidR="00AC4E84" w:rsidRPr="007D0212" w:rsidRDefault="00AC4E84" w:rsidP="00957FF8">
            <w:pPr>
              <w:pStyle w:val="TAC"/>
            </w:pPr>
            <w:r>
              <w:rPr>
                <w:snapToGrid w:val="0"/>
                <w:lang w:val="fr-FR"/>
              </w:rPr>
              <w:t>'4F0F'</w:t>
            </w:r>
          </w:p>
        </w:tc>
        <w:tc>
          <w:tcPr>
            <w:tcW w:w="3827" w:type="dxa"/>
            <w:gridSpan w:val="3"/>
          </w:tcPr>
          <w:p w14:paraId="0C82C305" w14:textId="77777777" w:rsidR="00AC4E84" w:rsidRPr="007D0212" w:rsidRDefault="00AC4E84" w:rsidP="00957FF8">
            <w:pPr>
              <w:pStyle w:val="TAL"/>
            </w:pPr>
            <w:r>
              <w:t>Disaster roaming information</w:t>
            </w:r>
          </w:p>
        </w:tc>
        <w:tc>
          <w:tcPr>
            <w:tcW w:w="3739" w:type="dxa"/>
            <w:gridSpan w:val="3"/>
          </w:tcPr>
          <w:p w14:paraId="0F805516" w14:textId="77777777" w:rsidR="00AC4E84" w:rsidRPr="007D0212" w:rsidRDefault="00AC4E84" w:rsidP="00957FF8">
            <w:pPr>
              <w:pStyle w:val="TAL"/>
              <w:rPr>
                <w:snapToGrid w:val="0"/>
              </w:rPr>
            </w:pPr>
            <w:r>
              <w:rPr>
                <w:snapToGrid w:val="0"/>
              </w:rPr>
              <w:t>Operator dependent</w:t>
            </w:r>
          </w:p>
        </w:tc>
      </w:tr>
      <w:tr w:rsidR="00AC4E84" w:rsidRPr="007D0212" w14:paraId="312F730B" w14:textId="77777777" w:rsidTr="00957FF8">
        <w:trPr>
          <w:gridBefore w:val="1"/>
          <w:gridAfter w:val="1"/>
          <w:wBefore w:w="43" w:type="dxa"/>
          <w:wAfter w:w="106" w:type="dxa"/>
          <w:jc w:val="center"/>
        </w:trPr>
        <w:tc>
          <w:tcPr>
            <w:tcW w:w="1898" w:type="dxa"/>
            <w:gridSpan w:val="3"/>
          </w:tcPr>
          <w:p w14:paraId="24F8D105" w14:textId="77777777" w:rsidR="00AC4E84" w:rsidRPr="007D0212" w:rsidRDefault="00AC4E84" w:rsidP="00957FF8">
            <w:pPr>
              <w:pStyle w:val="TAC"/>
            </w:pPr>
            <w:r w:rsidRPr="007D0212">
              <w:t>'4F10'</w:t>
            </w:r>
          </w:p>
        </w:tc>
        <w:tc>
          <w:tcPr>
            <w:tcW w:w="3827" w:type="dxa"/>
            <w:gridSpan w:val="3"/>
          </w:tcPr>
          <w:p w14:paraId="78776443" w14:textId="77777777" w:rsidR="00AC4E84" w:rsidRPr="007D0212" w:rsidRDefault="00AC4E84" w:rsidP="00957FF8">
            <w:pPr>
              <w:pStyle w:val="TAL"/>
            </w:pPr>
            <w:r w:rsidRPr="007D0212">
              <w:t>ProSe Service Table</w:t>
            </w:r>
          </w:p>
        </w:tc>
        <w:tc>
          <w:tcPr>
            <w:tcW w:w="3739" w:type="dxa"/>
            <w:gridSpan w:val="3"/>
          </w:tcPr>
          <w:p w14:paraId="174E4811" w14:textId="77777777" w:rsidR="00AC4E84" w:rsidRPr="007D0212" w:rsidRDefault="00AC4E84" w:rsidP="00957FF8">
            <w:pPr>
              <w:pStyle w:val="TAL"/>
              <w:rPr>
                <w:snapToGrid w:val="0"/>
              </w:rPr>
            </w:pPr>
            <w:r w:rsidRPr="007D0212">
              <w:rPr>
                <w:snapToGrid w:val="0"/>
              </w:rPr>
              <w:t>Operator dependent</w:t>
            </w:r>
          </w:p>
        </w:tc>
      </w:tr>
      <w:tr w:rsidR="00AC4E84" w:rsidRPr="007D0212" w14:paraId="3A9BFF20" w14:textId="77777777" w:rsidTr="00957FF8">
        <w:trPr>
          <w:gridAfter w:val="2"/>
          <w:wAfter w:w="149" w:type="dxa"/>
          <w:jc w:val="center"/>
        </w:trPr>
        <w:tc>
          <w:tcPr>
            <w:tcW w:w="1898" w:type="dxa"/>
            <w:gridSpan w:val="3"/>
          </w:tcPr>
          <w:p w14:paraId="045D2FB0" w14:textId="77777777" w:rsidR="00AC4E84" w:rsidRPr="007D0212" w:rsidRDefault="00AC4E84" w:rsidP="00957FF8">
            <w:pPr>
              <w:pStyle w:val="TAC"/>
              <w:rPr>
                <w:snapToGrid w:val="0"/>
              </w:rPr>
            </w:pPr>
            <w:bookmarkStart w:id="1055" w:name="MCCQCTEMPBM_00000054"/>
            <w:r>
              <w:rPr>
                <w:lang w:val="fr-FR" w:eastAsia="zh-CN"/>
              </w:rPr>
              <w:t>‘</w:t>
            </w:r>
            <w:bookmarkEnd w:id="1055"/>
            <w:r w:rsidRPr="007D0212">
              <w:rPr>
                <w:lang w:val="fr-FR"/>
              </w:rPr>
              <w:t>4F</w:t>
            </w:r>
            <w:r>
              <w:rPr>
                <w:lang w:val="fr-FR"/>
              </w:rPr>
              <w:t>10</w:t>
            </w:r>
            <w:r w:rsidRPr="007D0212">
              <w:t>'</w:t>
            </w:r>
          </w:p>
        </w:tc>
        <w:tc>
          <w:tcPr>
            <w:tcW w:w="3827" w:type="dxa"/>
            <w:gridSpan w:val="3"/>
          </w:tcPr>
          <w:p w14:paraId="05FB1961" w14:textId="77777777" w:rsidR="00AC4E84" w:rsidRPr="007D0212" w:rsidRDefault="00AC4E84" w:rsidP="00957FF8">
            <w:pPr>
              <w:pStyle w:val="TAL"/>
              <w:rPr>
                <w:snapToGrid w:val="0"/>
              </w:rPr>
            </w:pPr>
            <w:r w:rsidRPr="007D0212">
              <w:t xml:space="preserve">5GS </w:t>
            </w:r>
            <w:r>
              <w:rPr>
                <w:rFonts w:hint="eastAsia"/>
                <w:lang w:eastAsia="zh-CN"/>
              </w:rPr>
              <w:t>eDRX Parameters</w:t>
            </w:r>
          </w:p>
        </w:tc>
        <w:tc>
          <w:tcPr>
            <w:tcW w:w="3739" w:type="dxa"/>
            <w:gridSpan w:val="3"/>
          </w:tcPr>
          <w:p w14:paraId="0D0958B0" w14:textId="77777777" w:rsidR="00AC4E84" w:rsidRPr="007D0212" w:rsidRDefault="00AC4E84" w:rsidP="00957FF8">
            <w:pPr>
              <w:pStyle w:val="TAL"/>
              <w:rPr>
                <w:snapToGrid w:val="0"/>
              </w:rPr>
            </w:pPr>
            <w:r>
              <w:rPr>
                <w:snapToGrid w:val="0"/>
                <w:lang w:val="fr-FR"/>
              </w:rPr>
              <w:t>Operator dependent</w:t>
            </w:r>
          </w:p>
        </w:tc>
      </w:tr>
      <w:tr w:rsidR="00AC4E84" w:rsidRPr="007D0212" w14:paraId="15874DB9" w14:textId="77777777" w:rsidTr="00957FF8">
        <w:trPr>
          <w:gridAfter w:val="2"/>
          <w:wAfter w:w="149" w:type="dxa"/>
          <w:jc w:val="center"/>
        </w:trPr>
        <w:tc>
          <w:tcPr>
            <w:tcW w:w="1898" w:type="dxa"/>
            <w:gridSpan w:val="3"/>
          </w:tcPr>
          <w:p w14:paraId="0D974864" w14:textId="77777777" w:rsidR="00AC4E84" w:rsidRPr="007D0212" w:rsidRDefault="00AC4E84" w:rsidP="00957FF8">
            <w:pPr>
              <w:pStyle w:val="TAC"/>
            </w:pPr>
            <w:r w:rsidRPr="007D0212">
              <w:rPr>
                <w:snapToGrid w:val="0"/>
              </w:rPr>
              <w:t>'4F11'</w:t>
            </w:r>
          </w:p>
        </w:tc>
        <w:tc>
          <w:tcPr>
            <w:tcW w:w="3827" w:type="dxa"/>
            <w:gridSpan w:val="3"/>
          </w:tcPr>
          <w:p w14:paraId="7FC0EF07" w14:textId="77777777" w:rsidR="00AC4E84" w:rsidRPr="007D0212" w:rsidRDefault="00AC4E84" w:rsidP="00957FF8">
            <w:pPr>
              <w:pStyle w:val="TAL"/>
            </w:pPr>
            <w:r w:rsidRPr="007D0212">
              <w:rPr>
                <w:snapToGrid w:val="0"/>
              </w:rPr>
              <w:t>ProSe UsageInformationReportingConfiguration</w:t>
            </w:r>
          </w:p>
        </w:tc>
        <w:tc>
          <w:tcPr>
            <w:tcW w:w="3739" w:type="dxa"/>
            <w:gridSpan w:val="3"/>
          </w:tcPr>
          <w:p w14:paraId="279EE36B" w14:textId="77777777" w:rsidR="00AC4E84" w:rsidRPr="007D0212" w:rsidRDefault="00AC4E84" w:rsidP="00957FF8">
            <w:pPr>
              <w:pStyle w:val="TAL"/>
              <w:rPr>
                <w:snapToGrid w:val="0"/>
              </w:rPr>
            </w:pPr>
            <w:r w:rsidRPr="007D0212">
              <w:rPr>
                <w:snapToGrid w:val="0"/>
              </w:rPr>
              <w:t>Operator dependent</w:t>
            </w:r>
          </w:p>
        </w:tc>
      </w:tr>
      <w:tr w:rsidR="00AC4E84" w:rsidRPr="007D0212" w14:paraId="26264240" w14:textId="77777777" w:rsidTr="00957FF8">
        <w:trPr>
          <w:gridAfter w:val="2"/>
          <w:wAfter w:w="149" w:type="dxa"/>
          <w:jc w:val="center"/>
        </w:trPr>
        <w:tc>
          <w:tcPr>
            <w:tcW w:w="1898" w:type="dxa"/>
            <w:gridSpan w:val="3"/>
          </w:tcPr>
          <w:p w14:paraId="02BD817C" w14:textId="77777777" w:rsidR="00AC4E84" w:rsidRPr="007D0212" w:rsidRDefault="00AC4E84" w:rsidP="00957FF8">
            <w:pPr>
              <w:pStyle w:val="TAC"/>
              <w:rPr>
                <w:snapToGrid w:val="0"/>
              </w:rPr>
            </w:pPr>
            <w:r>
              <w:rPr>
                <w:snapToGrid w:val="0"/>
                <w:lang w:val="fr-FR"/>
              </w:rPr>
              <w:t>'4F11'</w:t>
            </w:r>
          </w:p>
        </w:tc>
        <w:tc>
          <w:tcPr>
            <w:tcW w:w="3827" w:type="dxa"/>
            <w:gridSpan w:val="3"/>
          </w:tcPr>
          <w:p w14:paraId="3B1D2C44" w14:textId="77777777" w:rsidR="00AC4E84" w:rsidRPr="007D0212" w:rsidRDefault="00AC4E84" w:rsidP="00957FF8">
            <w:pPr>
              <w:pStyle w:val="TAL"/>
            </w:pPr>
            <w:r>
              <w:t xml:space="preserve">5G </w:t>
            </w:r>
            <w:r w:rsidRPr="002849DF">
              <w:rPr>
                <w:noProof/>
              </w:rPr>
              <w:t>Non-Seamless WLAN Offload</w:t>
            </w:r>
            <w:r>
              <w:rPr>
                <w:noProof/>
              </w:rPr>
              <w:t xml:space="preserve"> configuration</w:t>
            </w:r>
          </w:p>
        </w:tc>
        <w:tc>
          <w:tcPr>
            <w:tcW w:w="3739" w:type="dxa"/>
            <w:gridSpan w:val="3"/>
          </w:tcPr>
          <w:p w14:paraId="69380BB6" w14:textId="77777777" w:rsidR="00AC4E84" w:rsidRPr="007D0212" w:rsidRDefault="00AC4E84" w:rsidP="00957FF8">
            <w:pPr>
              <w:pStyle w:val="TAL"/>
              <w:rPr>
                <w:snapToGrid w:val="0"/>
              </w:rPr>
            </w:pPr>
            <w:r>
              <w:rPr>
                <w:snapToGrid w:val="0"/>
              </w:rPr>
              <w:t>Operator dependent</w:t>
            </w:r>
          </w:p>
        </w:tc>
      </w:tr>
      <w:tr w:rsidR="00AC4E84" w:rsidRPr="007D0212" w14:paraId="1EF46684" w14:textId="77777777" w:rsidTr="00957FF8">
        <w:trPr>
          <w:gridAfter w:val="2"/>
          <w:wAfter w:w="149" w:type="dxa"/>
          <w:jc w:val="center"/>
        </w:trPr>
        <w:tc>
          <w:tcPr>
            <w:tcW w:w="1898" w:type="dxa"/>
            <w:gridSpan w:val="3"/>
          </w:tcPr>
          <w:p w14:paraId="24C851C4" w14:textId="77777777" w:rsidR="00AC4E84" w:rsidRPr="007D0212" w:rsidRDefault="00AC4E84" w:rsidP="00957FF8">
            <w:pPr>
              <w:pStyle w:val="TAC"/>
              <w:rPr>
                <w:snapToGrid w:val="0"/>
              </w:rPr>
            </w:pPr>
            <w:r w:rsidRPr="007D0212">
              <w:rPr>
                <w:snapToGrid w:val="0"/>
              </w:rPr>
              <w:t>'4F12'</w:t>
            </w:r>
          </w:p>
        </w:tc>
        <w:tc>
          <w:tcPr>
            <w:tcW w:w="3827" w:type="dxa"/>
            <w:gridSpan w:val="3"/>
          </w:tcPr>
          <w:p w14:paraId="33F58EBE" w14:textId="77777777" w:rsidR="00AC4E84" w:rsidRPr="007D0212" w:rsidRDefault="00AC4E84" w:rsidP="00957FF8">
            <w:pPr>
              <w:pStyle w:val="TAL"/>
              <w:rPr>
                <w:snapToGrid w:val="0"/>
              </w:rPr>
            </w:pPr>
            <w:r w:rsidRPr="007D0212">
              <w:t>ProSe Group Member Discovery Parameters</w:t>
            </w:r>
          </w:p>
        </w:tc>
        <w:tc>
          <w:tcPr>
            <w:tcW w:w="3739" w:type="dxa"/>
            <w:gridSpan w:val="3"/>
          </w:tcPr>
          <w:p w14:paraId="6E71CDE3" w14:textId="77777777" w:rsidR="00AC4E84" w:rsidRPr="007D0212" w:rsidRDefault="00AC4E84" w:rsidP="00957FF8">
            <w:pPr>
              <w:pStyle w:val="TAL"/>
              <w:rPr>
                <w:snapToGrid w:val="0"/>
              </w:rPr>
            </w:pPr>
            <w:r w:rsidRPr="007D0212">
              <w:rPr>
                <w:snapToGrid w:val="0"/>
              </w:rPr>
              <w:t>Operator dependent</w:t>
            </w:r>
          </w:p>
        </w:tc>
      </w:tr>
      <w:tr w:rsidR="00AC4E84" w:rsidRPr="007D0212" w14:paraId="5DD35FB0" w14:textId="77777777" w:rsidTr="00957FF8">
        <w:trPr>
          <w:gridAfter w:val="2"/>
          <w:wAfter w:w="149" w:type="dxa"/>
          <w:jc w:val="center"/>
        </w:trPr>
        <w:tc>
          <w:tcPr>
            <w:tcW w:w="1898" w:type="dxa"/>
            <w:gridSpan w:val="3"/>
          </w:tcPr>
          <w:p w14:paraId="210DA2E8" w14:textId="77777777" w:rsidR="00AC4E84" w:rsidRPr="007D0212" w:rsidRDefault="00AC4E84" w:rsidP="00957FF8">
            <w:pPr>
              <w:pStyle w:val="TAC"/>
              <w:rPr>
                <w:snapToGrid w:val="0"/>
              </w:rPr>
            </w:pPr>
            <w:r w:rsidRPr="007D0212">
              <w:rPr>
                <w:snapToGrid w:val="0"/>
              </w:rPr>
              <w:t>'4F13'</w:t>
            </w:r>
          </w:p>
        </w:tc>
        <w:tc>
          <w:tcPr>
            <w:tcW w:w="3827" w:type="dxa"/>
            <w:gridSpan w:val="3"/>
          </w:tcPr>
          <w:p w14:paraId="232F66AA" w14:textId="77777777" w:rsidR="00AC4E84" w:rsidRPr="007D0212" w:rsidRDefault="00AC4E84" w:rsidP="00957FF8">
            <w:pPr>
              <w:pStyle w:val="TAL"/>
            </w:pPr>
            <w:r w:rsidRPr="007D0212">
              <w:rPr>
                <w:snapToGrid w:val="0"/>
              </w:rPr>
              <w:t>ProSe Relay Parameters</w:t>
            </w:r>
          </w:p>
        </w:tc>
        <w:tc>
          <w:tcPr>
            <w:tcW w:w="3739" w:type="dxa"/>
            <w:gridSpan w:val="3"/>
          </w:tcPr>
          <w:p w14:paraId="6C824D10" w14:textId="77777777" w:rsidR="00AC4E84" w:rsidRPr="007D0212" w:rsidRDefault="00AC4E84" w:rsidP="00957FF8">
            <w:pPr>
              <w:pStyle w:val="TAL"/>
              <w:rPr>
                <w:snapToGrid w:val="0"/>
              </w:rPr>
            </w:pPr>
            <w:r w:rsidRPr="007D0212">
              <w:rPr>
                <w:snapToGrid w:val="0"/>
              </w:rPr>
              <w:t>Operator dependent</w:t>
            </w:r>
          </w:p>
        </w:tc>
      </w:tr>
      <w:tr w:rsidR="00AC4E84" w:rsidRPr="007D0212" w14:paraId="43470F49" w14:textId="77777777" w:rsidTr="00957FF8">
        <w:trPr>
          <w:gridAfter w:val="2"/>
          <w:wAfter w:w="149" w:type="dxa"/>
          <w:jc w:val="center"/>
        </w:trPr>
        <w:tc>
          <w:tcPr>
            <w:tcW w:w="1898" w:type="dxa"/>
            <w:gridSpan w:val="3"/>
          </w:tcPr>
          <w:p w14:paraId="110ACCF7" w14:textId="77777777" w:rsidR="00AC4E84" w:rsidRPr="007D0212" w:rsidRDefault="00AC4E84" w:rsidP="00957FF8">
            <w:pPr>
              <w:pStyle w:val="TAC"/>
              <w:rPr>
                <w:snapToGrid w:val="0"/>
              </w:rPr>
            </w:pPr>
            <w:r w:rsidRPr="007D0212">
              <w:rPr>
                <w:snapToGrid w:val="0"/>
              </w:rPr>
              <w:t>'4F14'</w:t>
            </w:r>
          </w:p>
        </w:tc>
        <w:tc>
          <w:tcPr>
            <w:tcW w:w="3827" w:type="dxa"/>
            <w:gridSpan w:val="3"/>
          </w:tcPr>
          <w:p w14:paraId="6665D407" w14:textId="77777777" w:rsidR="00AC4E84" w:rsidRPr="007D0212" w:rsidRDefault="00AC4E84" w:rsidP="00957FF8">
            <w:pPr>
              <w:pStyle w:val="TAL"/>
            </w:pPr>
            <w:r w:rsidRPr="007D0212">
              <w:rPr>
                <w:snapToGrid w:val="0"/>
              </w:rPr>
              <w:t>ProSe Relay Discovery Parameters</w:t>
            </w:r>
          </w:p>
        </w:tc>
        <w:tc>
          <w:tcPr>
            <w:tcW w:w="3739" w:type="dxa"/>
            <w:gridSpan w:val="3"/>
          </w:tcPr>
          <w:p w14:paraId="6B840880" w14:textId="77777777" w:rsidR="00AC4E84" w:rsidRPr="007D0212" w:rsidRDefault="00AC4E84" w:rsidP="00957FF8">
            <w:pPr>
              <w:pStyle w:val="TAL"/>
              <w:rPr>
                <w:snapToGrid w:val="0"/>
              </w:rPr>
            </w:pPr>
            <w:r w:rsidRPr="007D0212">
              <w:rPr>
                <w:snapToGrid w:val="0"/>
              </w:rPr>
              <w:t>Operator dependent</w:t>
            </w:r>
          </w:p>
        </w:tc>
      </w:tr>
      <w:tr w:rsidR="00AC4E84" w:rsidRPr="007D0212" w14:paraId="27CCFA32" w14:textId="77777777" w:rsidTr="00957FF8">
        <w:trPr>
          <w:gridAfter w:val="2"/>
          <w:wAfter w:w="149" w:type="dxa"/>
          <w:jc w:val="center"/>
        </w:trPr>
        <w:tc>
          <w:tcPr>
            <w:tcW w:w="1898" w:type="dxa"/>
            <w:gridSpan w:val="3"/>
          </w:tcPr>
          <w:p w14:paraId="182235DE" w14:textId="77777777" w:rsidR="00AC4E84" w:rsidRPr="007D0212" w:rsidRDefault="00AC4E84" w:rsidP="00957FF8">
            <w:pPr>
              <w:pStyle w:val="TAC"/>
              <w:rPr>
                <w:snapToGrid w:val="0"/>
              </w:rPr>
            </w:pPr>
            <w:r w:rsidRPr="007D0212">
              <w:rPr>
                <w:snapToGrid w:val="0"/>
              </w:rPr>
              <w:lastRenderedPageBreak/>
              <w:t>'</w:t>
            </w:r>
            <w:r>
              <w:rPr>
                <w:snapToGrid w:val="0"/>
              </w:rPr>
              <w:t>4</w:t>
            </w:r>
            <w:r w:rsidRPr="007D0212">
              <w:rPr>
                <w:snapToGrid w:val="0"/>
              </w:rPr>
              <w:t>F</w:t>
            </w:r>
            <w:r>
              <w:rPr>
                <w:snapToGrid w:val="0"/>
              </w:rPr>
              <w:t>15</w:t>
            </w:r>
            <w:r w:rsidRPr="007D0212">
              <w:rPr>
                <w:snapToGrid w:val="0"/>
              </w:rPr>
              <w:t>'</w:t>
            </w:r>
          </w:p>
        </w:tc>
        <w:tc>
          <w:tcPr>
            <w:tcW w:w="3827" w:type="dxa"/>
            <w:gridSpan w:val="3"/>
          </w:tcPr>
          <w:p w14:paraId="73795106" w14:textId="77777777" w:rsidR="00AC4E84" w:rsidRPr="007D0212" w:rsidRDefault="00AC4E84" w:rsidP="00957FF8">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026490C" w14:textId="77777777" w:rsidR="00AC4E84" w:rsidRPr="007D0212" w:rsidRDefault="00AC4E84" w:rsidP="00957FF8">
            <w:pPr>
              <w:pStyle w:val="TAL"/>
              <w:rPr>
                <w:snapToGrid w:val="0"/>
              </w:rPr>
            </w:pPr>
            <w:r w:rsidRPr="007D0212">
              <w:rPr>
                <w:snapToGrid w:val="0"/>
              </w:rPr>
              <w:t>Operator dependent</w:t>
            </w:r>
          </w:p>
        </w:tc>
      </w:tr>
      <w:tr w:rsidR="00AC4E84" w:rsidRPr="007D0212" w14:paraId="0432C4E3" w14:textId="77777777" w:rsidTr="00957FF8">
        <w:trPr>
          <w:gridBefore w:val="1"/>
          <w:gridAfter w:val="1"/>
          <w:wBefore w:w="43" w:type="dxa"/>
          <w:wAfter w:w="106" w:type="dxa"/>
          <w:jc w:val="center"/>
        </w:trPr>
        <w:tc>
          <w:tcPr>
            <w:tcW w:w="1898" w:type="dxa"/>
            <w:gridSpan w:val="3"/>
          </w:tcPr>
          <w:p w14:paraId="7DA729C6" w14:textId="77777777" w:rsidR="00AC4E84" w:rsidRPr="007D0212" w:rsidRDefault="00AC4E84" w:rsidP="00957FF8">
            <w:pPr>
              <w:pStyle w:val="TAC"/>
              <w:rPr>
                <w:snapToGrid w:val="0"/>
              </w:rPr>
            </w:pPr>
            <w:r w:rsidRPr="007D0212">
              <w:rPr>
                <w:snapToGrid w:val="0"/>
              </w:rPr>
              <w:t>'4F20'</w:t>
            </w:r>
          </w:p>
        </w:tc>
        <w:tc>
          <w:tcPr>
            <w:tcW w:w="3827" w:type="dxa"/>
            <w:gridSpan w:val="3"/>
          </w:tcPr>
          <w:p w14:paraId="10FA9A6D" w14:textId="77777777" w:rsidR="00AC4E84" w:rsidRPr="007D0212" w:rsidRDefault="00AC4E84" w:rsidP="00957FF8">
            <w:pPr>
              <w:pStyle w:val="TAL"/>
              <w:rPr>
                <w:snapToGrid w:val="0"/>
              </w:rPr>
            </w:pPr>
            <w:r w:rsidRPr="007D0212">
              <w:rPr>
                <w:snapToGrid w:val="0"/>
              </w:rPr>
              <w:t xml:space="preserve">Image data </w:t>
            </w:r>
          </w:p>
        </w:tc>
        <w:tc>
          <w:tcPr>
            <w:tcW w:w="3739" w:type="dxa"/>
            <w:gridSpan w:val="3"/>
          </w:tcPr>
          <w:p w14:paraId="7903070F" w14:textId="77777777" w:rsidR="00AC4E84" w:rsidRPr="007D0212" w:rsidRDefault="00AC4E84" w:rsidP="00957FF8">
            <w:pPr>
              <w:pStyle w:val="TAL"/>
              <w:rPr>
                <w:snapToGrid w:val="0"/>
              </w:rPr>
            </w:pPr>
            <w:r w:rsidRPr="007D0212">
              <w:rPr>
                <w:snapToGrid w:val="0"/>
              </w:rPr>
              <w:t>'00FF...FF'</w:t>
            </w:r>
          </w:p>
        </w:tc>
      </w:tr>
      <w:tr w:rsidR="00AC4E84" w:rsidRPr="007D0212" w14:paraId="55ECCB1B" w14:textId="77777777" w:rsidTr="00957FF8">
        <w:trPr>
          <w:gridBefore w:val="1"/>
          <w:gridAfter w:val="1"/>
          <w:wBefore w:w="43" w:type="dxa"/>
          <w:wAfter w:w="106" w:type="dxa"/>
          <w:jc w:val="center"/>
        </w:trPr>
        <w:tc>
          <w:tcPr>
            <w:tcW w:w="1898" w:type="dxa"/>
            <w:gridSpan w:val="3"/>
          </w:tcPr>
          <w:p w14:paraId="2AB7E473" w14:textId="77777777" w:rsidR="00AC4E84" w:rsidRPr="007D0212" w:rsidRDefault="00AC4E84" w:rsidP="00957FF8">
            <w:pPr>
              <w:pStyle w:val="TAC"/>
              <w:rPr>
                <w:snapToGrid w:val="0"/>
              </w:rPr>
            </w:pPr>
            <w:r w:rsidRPr="007D0212">
              <w:rPr>
                <w:snapToGrid w:val="0"/>
              </w:rPr>
              <w:t>'4F20'</w:t>
            </w:r>
          </w:p>
        </w:tc>
        <w:tc>
          <w:tcPr>
            <w:tcW w:w="3827" w:type="dxa"/>
            <w:gridSpan w:val="3"/>
          </w:tcPr>
          <w:p w14:paraId="6BC3DB27" w14:textId="77777777" w:rsidR="00AC4E84" w:rsidRPr="007D0212" w:rsidRDefault="00AC4E84" w:rsidP="00957FF8">
            <w:pPr>
              <w:pStyle w:val="TAL"/>
              <w:rPr>
                <w:snapToGrid w:val="0"/>
              </w:rPr>
            </w:pPr>
            <w:r w:rsidRPr="007D0212">
              <w:rPr>
                <w:snapToGrid w:val="0"/>
              </w:rPr>
              <w:t>GSM Ciphering key Kc</w:t>
            </w:r>
          </w:p>
        </w:tc>
        <w:tc>
          <w:tcPr>
            <w:tcW w:w="3739" w:type="dxa"/>
            <w:gridSpan w:val="3"/>
          </w:tcPr>
          <w:p w14:paraId="53BB5D08" w14:textId="77777777" w:rsidR="00AC4E84" w:rsidRPr="007D0212" w:rsidRDefault="00AC4E84" w:rsidP="00957FF8">
            <w:pPr>
              <w:pStyle w:val="TAL"/>
              <w:rPr>
                <w:snapToGrid w:val="0"/>
              </w:rPr>
            </w:pPr>
            <w:r w:rsidRPr="007D0212">
              <w:rPr>
                <w:snapToGrid w:val="0"/>
              </w:rPr>
              <w:t>'FF...FF07'</w:t>
            </w:r>
          </w:p>
        </w:tc>
      </w:tr>
      <w:tr w:rsidR="00AC4E84" w:rsidRPr="007D0212" w14:paraId="62DA121A" w14:textId="77777777" w:rsidTr="00957FF8">
        <w:trPr>
          <w:gridBefore w:val="1"/>
          <w:gridAfter w:val="1"/>
          <w:wBefore w:w="43" w:type="dxa"/>
          <w:wAfter w:w="106" w:type="dxa"/>
          <w:jc w:val="center"/>
        </w:trPr>
        <w:tc>
          <w:tcPr>
            <w:tcW w:w="1898" w:type="dxa"/>
            <w:gridSpan w:val="3"/>
          </w:tcPr>
          <w:p w14:paraId="7838A46B" w14:textId="77777777" w:rsidR="00AC4E84" w:rsidRPr="007D0212" w:rsidRDefault="00AC4E84" w:rsidP="00957FF8">
            <w:pPr>
              <w:pStyle w:val="TAC"/>
              <w:rPr>
                <w:snapToGrid w:val="0"/>
              </w:rPr>
            </w:pPr>
            <w:r w:rsidRPr="007D0212">
              <w:rPr>
                <w:snapToGrid w:val="0"/>
              </w:rPr>
              <w:t>'4FXX'</w:t>
            </w:r>
          </w:p>
        </w:tc>
        <w:tc>
          <w:tcPr>
            <w:tcW w:w="3827" w:type="dxa"/>
            <w:gridSpan w:val="3"/>
          </w:tcPr>
          <w:p w14:paraId="3008A65E" w14:textId="77777777" w:rsidR="00AC4E84" w:rsidRPr="007D0212" w:rsidRDefault="00AC4E84" w:rsidP="00957FF8">
            <w:pPr>
              <w:pStyle w:val="TAL"/>
              <w:rPr>
                <w:snapToGrid w:val="0"/>
              </w:rPr>
            </w:pPr>
            <w:r w:rsidRPr="007D0212">
              <w:rPr>
                <w:snapToGrid w:val="0"/>
              </w:rPr>
              <w:t>Image instance data files</w:t>
            </w:r>
          </w:p>
        </w:tc>
        <w:tc>
          <w:tcPr>
            <w:tcW w:w="3739" w:type="dxa"/>
            <w:gridSpan w:val="3"/>
          </w:tcPr>
          <w:p w14:paraId="56E3239D" w14:textId="77777777" w:rsidR="00AC4E84" w:rsidRPr="007D0212" w:rsidRDefault="00AC4E84" w:rsidP="00957FF8">
            <w:pPr>
              <w:pStyle w:val="TAL"/>
              <w:rPr>
                <w:snapToGrid w:val="0"/>
              </w:rPr>
            </w:pPr>
            <w:r w:rsidRPr="007D0212">
              <w:rPr>
                <w:snapToGrid w:val="0"/>
              </w:rPr>
              <w:t>'FF…FF'</w:t>
            </w:r>
          </w:p>
        </w:tc>
      </w:tr>
      <w:tr w:rsidR="00AC4E84" w:rsidRPr="007D0212" w14:paraId="019C253D" w14:textId="77777777" w:rsidTr="00957FF8">
        <w:trPr>
          <w:gridBefore w:val="1"/>
          <w:gridAfter w:val="1"/>
          <w:wBefore w:w="43" w:type="dxa"/>
          <w:wAfter w:w="106" w:type="dxa"/>
          <w:jc w:val="center"/>
        </w:trPr>
        <w:tc>
          <w:tcPr>
            <w:tcW w:w="1898" w:type="dxa"/>
            <w:gridSpan w:val="3"/>
          </w:tcPr>
          <w:p w14:paraId="62F56801" w14:textId="77777777" w:rsidR="00AC4E84" w:rsidRPr="007D0212" w:rsidRDefault="00AC4E84" w:rsidP="00957FF8">
            <w:pPr>
              <w:pStyle w:val="TAC"/>
              <w:rPr>
                <w:snapToGrid w:val="0"/>
              </w:rPr>
            </w:pPr>
            <w:r w:rsidRPr="007D0212">
              <w:t>'4FXX'</w:t>
            </w:r>
          </w:p>
        </w:tc>
        <w:tc>
          <w:tcPr>
            <w:tcW w:w="3827" w:type="dxa"/>
            <w:gridSpan w:val="3"/>
          </w:tcPr>
          <w:p w14:paraId="7BA3D22A" w14:textId="77777777" w:rsidR="00AC4E84" w:rsidRPr="007D0212" w:rsidRDefault="00AC4E84" w:rsidP="00957FF8">
            <w:pPr>
              <w:pStyle w:val="TAL"/>
              <w:rPr>
                <w:snapToGrid w:val="0"/>
              </w:rPr>
            </w:pPr>
            <w:r w:rsidRPr="007D0212">
              <w:t>ACDC OS Configuration</w:t>
            </w:r>
          </w:p>
        </w:tc>
        <w:tc>
          <w:tcPr>
            <w:tcW w:w="3739" w:type="dxa"/>
            <w:gridSpan w:val="3"/>
          </w:tcPr>
          <w:p w14:paraId="56C2935C" w14:textId="77777777" w:rsidR="00AC4E84" w:rsidRPr="007D0212" w:rsidRDefault="00AC4E84" w:rsidP="00957FF8">
            <w:pPr>
              <w:pStyle w:val="TAL"/>
              <w:rPr>
                <w:snapToGrid w:val="0"/>
              </w:rPr>
            </w:pPr>
            <w:r w:rsidRPr="007D0212">
              <w:rPr>
                <w:snapToGrid w:val="0"/>
              </w:rPr>
              <w:t>Operator dependent</w:t>
            </w:r>
          </w:p>
        </w:tc>
      </w:tr>
      <w:tr w:rsidR="00AC4E84" w:rsidRPr="007D0212" w14:paraId="3EA04D73" w14:textId="77777777" w:rsidTr="00957FF8">
        <w:trPr>
          <w:gridBefore w:val="1"/>
          <w:gridAfter w:val="1"/>
          <w:wBefore w:w="43" w:type="dxa"/>
          <w:wAfter w:w="106" w:type="dxa"/>
          <w:jc w:val="center"/>
        </w:trPr>
        <w:tc>
          <w:tcPr>
            <w:tcW w:w="1898" w:type="dxa"/>
            <w:gridSpan w:val="3"/>
          </w:tcPr>
          <w:p w14:paraId="5E4D4F74" w14:textId="77777777" w:rsidR="00AC4E84" w:rsidRPr="007D0212" w:rsidRDefault="00AC4E84" w:rsidP="00957FF8">
            <w:pPr>
              <w:pStyle w:val="TAC"/>
            </w:pPr>
            <w:r w:rsidRPr="007D0212">
              <w:t>'4FXX'</w:t>
            </w:r>
          </w:p>
        </w:tc>
        <w:tc>
          <w:tcPr>
            <w:tcW w:w="3827" w:type="dxa"/>
            <w:gridSpan w:val="3"/>
          </w:tcPr>
          <w:p w14:paraId="56EDFB1E" w14:textId="77777777" w:rsidR="00AC4E84" w:rsidRPr="007D0212" w:rsidRDefault="00AC4E84" w:rsidP="00957FF8">
            <w:pPr>
              <w:pStyle w:val="TAL"/>
            </w:pPr>
            <w:r w:rsidRPr="007D0212">
              <w:t>TV User Service Description</w:t>
            </w:r>
          </w:p>
        </w:tc>
        <w:tc>
          <w:tcPr>
            <w:tcW w:w="3739" w:type="dxa"/>
            <w:gridSpan w:val="3"/>
          </w:tcPr>
          <w:p w14:paraId="02C79B5F" w14:textId="77777777" w:rsidR="00AC4E84" w:rsidRPr="007D0212" w:rsidRDefault="00AC4E84" w:rsidP="00957FF8">
            <w:pPr>
              <w:pStyle w:val="TAL"/>
              <w:rPr>
                <w:snapToGrid w:val="0"/>
              </w:rPr>
            </w:pPr>
            <w:r w:rsidRPr="007D0212">
              <w:rPr>
                <w:snapToGrid w:val="0"/>
              </w:rPr>
              <w:t>Operator dependent</w:t>
            </w:r>
          </w:p>
        </w:tc>
      </w:tr>
      <w:tr w:rsidR="00AC4E84" w:rsidRPr="007D0212" w14:paraId="0E52E0E7" w14:textId="77777777" w:rsidTr="00957FF8">
        <w:trPr>
          <w:gridBefore w:val="1"/>
          <w:gridAfter w:val="1"/>
          <w:wBefore w:w="43" w:type="dxa"/>
          <w:wAfter w:w="106" w:type="dxa"/>
          <w:jc w:val="center"/>
        </w:trPr>
        <w:tc>
          <w:tcPr>
            <w:tcW w:w="1898" w:type="dxa"/>
            <w:gridSpan w:val="3"/>
          </w:tcPr>
          <w:p w14:paraId="26C808A0" w14:textId="77777777" w:rsidR="00AC4E84" w:rsidRPr="007D0212" w:rsidRDefault="00AC4E84" w:rsidP="00957FF8">
            <w:pPr>
              <w:pStyle w:val="TAC"/>
              <w:rPr>
                <w:snapToGrid w:val="0"/>
              </w:rPr>
            </w:pPr>
            <w:r w:rsidRPr="007D0212">
              <w:rPr>
                <w:snapToGrid w:val="0"/>
              </w:rPr>
              <w:t>'4F21'</w:t>
            </w:r>
          </w:p>
        </w:tc>
        <w:tc>
          <w:tcPr>
            <w:tcW w:w="3827" w:type="dxa"/>
            <w:gridSpan w:val="3"/>
          </w:tcPr>
          <w:p w14:paraId="62FFB66B" w14:textId="77777777" w:rsidR="00AC4E84" w:rsidRPr="007D0212" w:rsidRDefault="00AC4E84" w:rsidP="00957FF8">
            <w:pPr>
              <w:pStyle w:val="TAL"/>
              <w:rPr>
                <w:snapToGrid w:val="0"/>
              </w:rPr>
            </w:pPr>
            <w:r w:rsidRPr="007D0212">
              <w:rPr>
                <w:snapToGrid w:val="0"/>
              </w:rPr>
              <w:t>ICE graphics</w:t>
            </w:r>
          </w:p>
        </w:tc>
        <w:tc>
          <w:tcPr>
            <w:tcW w:w="3739" w:type="dxa"/>
            <w:gridSpan w:val="3"/>
          </w:tcPr>
          <w:p w14:paraId="07060DFA" w14:textId="77777777" w:rsidR="00AC4E84" w:rsidRPr="007D0212" w:rsidRDefault="00AC4E84" w:rsidP="00957FF8">
            <w:pPr>
              <w:pStyle w:val="TAL"/>
              <w:rPr>
                <w:snapToGrid w:val="0"/>
              </w:rPr>
            </w:pPr>
            <w:r w:rsidRPr="007D0212">
              <w:rPr>
                <w:snapToGrid w:val="0"/>
              </w:rPr>
              <w:t>'FF…FF'</w:t>
            </w:r>
          </w:p>
        </w:tc>
      </w:tr>
      <w:tr w:rsidR="00AC4E84" w:rsidRPr="007D0212" w14:paraId="06D887F1" w14:textId="77777777" w:rsidTr="00957FF8">
        <w:trPr>
          <w:gridBefore w:val="1"/>
          <w:gridAfter w:val="1"/>
          <w:wBefore w:w="43" w:type="dxa"/>
          <w:wAfter w:w="106" w:type="dxa"/>
          <w:jc w:val="center"/>
        </w:trPr>
        <w:tc>
          <w:tcPr>
            <w:tcW w:w="1898" w:type="dxa"/>
            <w:gridSpan w:val="3"/>
          </w:tcPr>
          <w:p w14:paraId="1C8AB06C" w14:textId="77777777" w:rsidR="00AC4E84" w:rsidRPr="007D0212" w:rsidRDefault="00AC4E84" w:rsidP="00957FF8">
            <w:pPr>
              <w:pStyle w:val="TAC"/>
              <w:rPr>
                <w:snapToGrid w:val="0"/>
              </w:rPr>
            </w:pPr>
            <w:r w:rsidRPr="007D0212">
              <w:rPr>
                <w:snapToGrid w:val="0"/>
              </w:rPr>
              <w:t>'4FXX'</w:t>
            </w:r>
          </w:p>
        </w:tc>
        <w:tc>
          <w:tcPr>
            <w:tcW w:w="3827" w:type="dxa"/>
            <w:gridSpan w:val="3"/>
          </w:tcPr>
          <w:p w14:paraId="0F9EE30C" w14:textId="77777777" w:rsidR="00AC4E84" w:rsidRPr="007D0212" w:rsidRDefault="00AC4E84" w:rsidP="00957FF8">
            <w:pPr>
              <w:pStyle w:val="TAL"/>
              <w:rPr>
                <w:snapToGrid w:val="0"/>
              </w:rPr>
            </w:pPr>
            <w:r w:rsidRPr="007D0212">
              <w:rPr>
                <w:snapToGrid w:val="0"/>
              </w:rPr>
              <w:t>Unique identifier</w:t>
            </w:r>
          </w:p>
        </w:tc>
        <w:tc>
          <w:tcPr>
            <w:tcW w:w="3739" w:type="dxa"/>
            <w:gridSpan w:val="3"/>
          </w:tcPr>
          <w:p w14:paraId="5D790598" w14:textId="77777777" w:rsidR="00AC4E84" w:rsidRPr="007D0212" w:rsidRDefault="00AC4E84" w:rsidP="00957FF8">
            <w:pPr>
              <w:pStyle w:val="TAL"/>
              <w:rPr>
                <w:snapToGrid w:val="0"/>
              </w:rPr>
            </w:pPr>
            <w:r w:rsidRPr="007D0212">
              <w:rPr>
                <w:snapToGrid w:val="0"/>
              </w:rPr>
              <w:t>'0000'</w:t>
            </w:r>
          </w:p>
        </w:tc>
      </w:tr>
      <w:tr w:rsidR="00AC4E84" w:rsidRPr="007D0212" w14:paraId="0DC31DB2" w14:textId="77777777" w:rsidTr="00957FF8">
        <w:trPr>
          <w:gridBefore w:val="1"/>
          <w:gridAfter w:val="1"/>
          <w:wBefore w:w="43" w:type="dxa"/>
          <w:wAfter w:w="106" w:type="dxa"/>
          <w:jc w:val="center"/>
        </w:trPr>
        <w:tc>
          <w:tcPr>
            <w:tcW w:w="1898" w:type="dxa"/>
            <w:gridSpan w:val="3"/>
          </w:tcPr>
          <w:p w14:paraId="3BE3D55C" w14:textId="77777777" w:rsidR="00AC4E84" w:rsidRPr="007D0212" w:rsidRDefault="00AC4E84" w:rsidP="00957FF8">
            <w:pPr>
              <w:pStyle w:val="TAC"/>
              <w:rPr>
                <w:snapToGrid w:val="0"/>
              </w:rPr>
            </w:pPr>
            <w:r w:rsidRPr="007D0212">
              <w:rPr>
                <w:snapToGrid w:val="0"/>
              </w:rPr>
              <w:t>'4F22'</w:t>
            </w:r>
          </w:p>
        </w:tc>
        <w:tc>
          <w:tcPr>
            <w:tcW w:w="3827" w:type="dxa"/>
            <w:gridSpan w:val="3"/>
          </w:tcPr>
          <w:p w14:paraId="2E7CF5BA" w14:textId="77777777" w:rsidR="00AC4E84" w:rsidRPr="007D0212" w:rsidRDefault="00AC4E84" w:rsidP="00957FF8">
            <w:pPr>
              <w:pStyle w:val="TAL"/>
              <w:rPr>
                <w:snapToGrid w:val="0"/>
              </w:rPr>
            </w:pPr>
            <w:r w:rsidRPr="007D0212">
              <w:rPr>
                <w:snapToGrid w:val="0"/>
              </w:rPr>
              <w:t>Phone book synchronisation counter</w:t>
            </w:r>
          </w:p>
        </w:tc>
        <w:tc>
          <w:tcPr>
            <w:tcW w:w="3739" w:type="dxa"/>
            <w:gridSpan w:val="3"/>
          </w:tcPr>
          <w:p w14:paraId="0AEBA91B" w14:textId="77777777" w:rsidR="00AC4E84" w:rsidRPr="007D0212" w:rsidRDefault="00AC4E84" w:rsidP="00957FF8">
            <w:pPr>
              <w:pStyle w:val="TAL"/>
              <w:rPr>
                <w:snapToGrid w:val="0"/>
              </w:rPr>
            </w:pPr>
            <w:r w:rsidRPr="007D0212">
              <w:rPr>
                <w:snapToGrid w:val="0"/>
              </w:rPr>
              <w:t>'00000000'</w:t>
            </w:r>
          </w:p>
        </w:tc>
      </w:tr>
      <w:tr w:rsidR="00AC4E84" w:rsidRPr="007D0212" w14:paraId="1E9444D4" w14:textId="77777777" w:rsidTr="00957FF8">
        <w:trPr>
          <w:gridBefore w:val="1"/>
          <w:gridAfter w:val="1"/>
          <w:wBefore w:w="43" w:type="dxa"/>
          <w:wAfter w:w="106" w:type="dxa"/>
          <w:jc w:val="center"/>
        </w:trPr>
        <w:tc>
          <w:tcPr>
            <w:tcW w:w="1898" w:type="dxa"/>
            <w:gridSpan w:val="3"/>
          </w:tcPr>
          <w:p w14:paraId="1156E193" w14:textId="77777777" w:rsidR="00AC4E84" w:rsidRPr="007D0212" w:rsidRDefault="00AC4E84" w:rsidP="00957FF8">
            <w:pPr>
              <w:pStyle w:val="TAC"/>
              <w:rPr>
                <w:snapToGrid w:val="0"/>
              </w:rPr>
            </w:pPr>
            <w:r w:rsidRPr="007D0212">
              <w:rPr>
                <w:snapToGrid w:val="0"/>
              </w:rPr>
              <w:t>'4F23'</w:t>
            </w:r>
          </w:p>
        </w:tc>
        <w:tc>
          <w:tcPr>
            <w:tcW w:w="3827" w:type="dxa"/>
            <w:gridSpan w:val="3"/>
          </w:tcPr>
          <w:p w14:paraId="4D1888D0" w14:textId="77777777" w:rsidR="00AC4E84" w:rsidRPr="007D0212" w:rsidRDefault="00AC4E84" w:rsidP="00957FF8">
            <w:pPr>
              <w:pStyle w:val="TAL"/>
              <w:rPr>
                <w:snapToGrid w:val="0"/>
              </w:rPr>
            </w:pPr>
            <w:r w:rsidRPr="007D0212">
              <w:rPr>
                <w:snapToGrid w:val="0"/>
              </w:rPr>
              <w:t>Change counter</w:t>
            </w:r>
          </w:p>
        </w:tc>
        <w:tc>
          <w:tcPr>
            <w:tcW w:w="3739" w:type="dxa"/>
            <w:gridSpan w:val="3"/>
          </w:tcPr>
          <w:p w14:paraId="4145672F" w14:textId="77777777" w:rsidR="00AC4E84" w:rsidRPr="007D0212" w:rsidRDefault="00AC4E84" w:rsidP="00957FF8">
            <w:pPr>
              <w:pStyle w:val="TAL"/>
              <w:rPr>
                <w:snapToGrid w:val="0"/>
              </w:rPr>
            </w:pPr>
            <w:r w:rsidRPr="007D0212">
              <w:rPr>
                <w:snapToGrid w:val="0"/>
              </w:rPr>
              <w:t>'0000'</w:t>
            </w:r>
          </w:p>
        </w:tc>
      </w:tr>
      <w:tr w:rsidR="00AC4E84" w:rsidRPr="007D0212" w14:paraId="50D43020" w14:textId="77777777" w:rsidTr="00957FF8">
        <w:trPr>
          <w:gridBefore w:val="1"/>
          <w:gridAfter w:val="1"/>
          <w:wBefore w:w="43" w:type="dxa"/>
          <w:wAfter w:w="106" w:type="dxa"/>
          <w:jc w:val="center"/>
        </w:trPr>
        <w:tc>
          <w:tcPr>
            <w:tcW w:w="1898" w:type="dxa"/>
            <w:gridSpan w:val="3"/>
          </w:tcPr>
          <w:p w14:paraId="392128D2" w14:textId="77777777" w:rsidR="00AC4E84" w:rsidRPr="007D0212" w:rsidRDefault="00AC4E84" w:rsidP="00957FF8">
            <w:pPr>
              <w:pStyle w:val="TAC"/>
              <w:rPr>
                <w:snapToGrid w:val="0"/>
              </w:rPr>
            </w:pPr>
            <w:r w:rsidRPr="007D0212">
              <w:rPr>
                <w:snapToGrid w:val="0"/>
              </w:rPr>
              <w:t>'4F24'</w:t>
            </w:r>
          </w:p>
        </w:tc>
        <w:tc>
          <w:tcPr>
            <w:tcW w:w="3827" w:type="dxa"/>
            <w:gridSpan w:val="3"/>
          </w:tcPr>
          <w:p w14:paraId="4827D5C8" w14:textId="77777777" w:rsidR="00AC4E84" w:rsidRPr="007D0212" w:rsidRDefault="00AC4E84" w:rsidP="00957FF8">
            <w:pPr>
              <w:pStyle w:val="TAL"/>
              <w:rPr>
                <w:snapToGrid w:val="0"/>
              </w:rPr>
            </w:pPr>
            <w:r w:rsidRPr="007D0212">
              <w:rPr>
                <w:snapToGrid w:val="0"/>
              </w:rPr>
              <w:t>Previous unique identifier</w:t>
            </w:r>
          </w:p>
        </w:tc>
        <w:tc>
          <w:tcPr>
            <w:tcW w:w="3739" w:type="dxa"/>
            <w:gridSpan w:val="3"/>
          </w:tcPr>
          <w:p w14:paraId="3B413D29" w14:textId="77777777" w:rsidR="00AC4E84" w:rsidRPr="007D0212" w:rsidRDefault="00AC4E84" w:rsidP="00957FF8">
            <w:pPr>
              <w:pStyle w:val="TAL"/>
              <w:rPr>
                <w:snapToGrid w:val="0"/>
              </w:rPr>
            </w:pPr>
            <w:r w:rsidRPr="007D0212">
              <w:rPr>
                <w:snapToGrid w:val="0"/>
              </w:rPr>
              <w:t>'0000'</w:t>
            </w:r>
          </w:p>
        </w:tc>
      </w:tr>
      <w:tr w:rsidR="00AC4E84" w:rsidRPr="007D0212" w14:paraId="55667C74" w14:textId="77777777" w:rsidTr="00957FF8">
        <w:trPr>
          <w:gridBefore w:val="1"/>
          <w:gridAfter w:val="1"/>
          <w:wBefore w:w="43" w:type="dxa"/>
          <w:wAfter w:w="106" w:type="dxa"/>
          <w:jc w:val="center"/>
        </w:trPr>
        <w:tc>
          <w:tcPr>
            <w:tcW w:w="1898" w:type="dxa"/>
            <w:gridSpan w:val="3"/>
          </w:tcPr>
          <w:p w14:paraId="77471A7B" w14:textId="77777777" w:rsidR="00AC4E84" w:rsidRPr="007D0212" w:rsidRDefault="00AC4E84" w:rsidP="00957FF8">
            <w:pPr>
              <w:pStyle w:val="TAC"/>
              <w:rPr>
                <w:snapToGrid w:val="0"/>
              </w:rPr>
            </w:pPr>
            <w:r w:rsidRPr="007D0212">
              <w:rPr>
                <w:snapToGrid w:val="0"/>
              </w:rPr>
              <w:t>'4F30'</w:t>
            </w:r>
          </w:p>
        </w:tc>
        <w:tc>
          <w:tcPr>
            <w:tcW w:w="3827" w:type="dxa"/>
            <w:gridSpan w:val="3"/>
          </w:tcPr>
          <w:p w14:paraId="7DCFDF3C" w14:textId="77777777" w:rsidR="00AC4E84" w:rsidRPr="007D0212" w:rsidRDefault="00AC4E84" w:rsidP="00957FF8">
            <w:pPr>
              <w:pStyle w:val="TAL"/>
              <w:rPr>
                <w:snapToGrid w:val="0"/>
              </w:rPr>
            </w:pPr>
            <w:r w:rsidRPr="007D0212">
              <w:rPr>
                <w:snapToGrid w:val="0"/>
              </w:rPr>
              <w:t>Phone book reference file</w:t>
            </w:r>
          </w:p>
        </w:tc>
        <w:tc>
          <w:tcPr>
            <w:tcW w:w="3739" w:type="dxa"/>
            <w:gridSpan w:val="3"/>
          </w:tcPr>
          <w:p w14:paraId="2AB3F90F" w14:textId="77777777" w:rsidR="00AC4E84" w:rsidRPr="007D0212" w:rsidRDefault="00AC4E84" w:rsidP="00957FF8">
            <w:pPr>
              <w:pStyle w:val="TAL"/>
              <w:rPr>
                <w:snapToGrid w:val="0"/>
              </w:rPr>
            </w:pPr>
            <w:r w:rsidRPr="007D0212">
              <w:rPr>
                <w:snapToGrid w:val="0"/>
              </w:rPr>
              <w:t>Operator dependent</w:t>
            </w:r>
          </w:p>
        </w:tc>
      </w:tr>
      <w:tr w:rsidR="00AC4E84" w:rsidRPr="007D0212" w14:paraId="5106054A" w14:textId="77777777" w:rsidTr="00957FF8">
        <w:tblPrEx>
          <w:tblCellMar>
            <w:left w:w="71" w:type="dxa"/>
          </w:tblCellMar>
        </w:tblPrEx>
        <w:trPr>
          <w:gridAfter w:val="2"/>
          <w:wAfter w:w="149" w:type="dxa"/>
          <w:jc w:val="center"/>
        </w:trPr>
        <w:tc>
          <w:tcPr>
            <w:tcW w:w="1898" w:type="dxa"/>
            <w:gridSpan w:val="3"/>
          </w:tcPr>
          <w:p w14:paraId="57C15D55" w14:textId="77777777" w:rsidR="00AC4E84" w:rsidRPr="007D0212" w:rsidRDefault="00AC4E84" w:rsidP="00957FF8">
            <w:pPr>
              <w:pStyle w:val="TAC"/>
              <w:rPr>
                <w:snapToGrid w:val="0"/>
              </w:rPr>
            </w:pPr>
            <w:r w:rsidRPr="007D0212">
              <w:t>'4F30'</w:t>
            </w:r>
          </w:p>
        </w:tc>
        <w:tc>
          <w:tcPr>
            <w:tcW w:w="3827" w:type="dxa"/>
            <w:gridSpan w:val="3"/>
          </w:tcPr>
          <w:p w14:paraId="30267500" w14:textId="77777777" w:rsidR="00AC4E84" w:rsidRPr="007D0212" w:rsidRDefault="00AC4E84" w:rsidP="00957FF8">
            <w:pPr>
              <w:pStyle w:val="TAL"/>
              <w:rPr>
                <w:snapToGrid w:val="0"/>
              </w:rPr>
            </w:pPr>
            <w:r w:rsidRPr="007D0212">
              <w:t>SoLSA Access Indicator</w:t>
            </w:r>
          </w:p>
        </w:tc>
        <w:tc>
          <w:tcPr>
            <w:tcW w:w="3739" w:type="dxa"/>
            <w:gridSpan w:val="3"/>
          </w:tcPr>
          <w:p w14:paraId="4E6342C9" w14:textId="77777777" w:rsidR="00AC4E84" w:rsidRPr="007D0212" w:rsidRDefault="00AC4E84" w:rsidP="00957FF8">
            <w:pPr>
              <w:pStyle w:val="TAL"/>
              <w:rPr>
                <w:snapToGrid w:val="0"/>
              </w:rPr>
            </w:pPr>
            <w:r w:rsidRPr="007D0212">
              <w:t>'00FF...FF'</w:t>
            </w:r>
          </w:p>
        </w:tc>
      </w:tr>
      <w:tr w:rsidR="00AC4E84" w:rsidRPr="007D0212" w14:paraId="72F7ECF3" w14:textId="77777777" w:rsidTr="00957FF8">
        <w:tblPrEx>
          <w:tblCellMar>
            <w:left w:w="71" w:type="dxa"/>
          </w:tblCellMar>
        </w:tblPrEx>
        <w:trPr>
          <w:gridAfter w:val="2"/>
          <w:wAfter w:w="149" w:type="dxa"/>
          <w:jc w:val="center"/>
        </w:trPr>
        <w:tc>
          <w:tcPr>
            <w:tcW w:w="1898" w:type="dxa"/>
            <w:gridSpan w:val="3"/>
          </w:tcPr>
          <w:p w14:paraId="6F05D3C7" w14:textId="77777777" w:rsidR="00AC4E84" w:rsidRPr="007D0212" w:rsidRDefault="00AC4E84" w:rsidP="00957FF8">
            <w:pPr>
              <w:pStyle w:val="TAC"/>
              <w:rPr>
                <w:snapToGrid w:val="0"/>
              </w:rPr>
            </w:pPr>
            <w:r w:rsidRPr="007D0212">
              <w:t>'4F31'</w:t>
            </w:r>
          </w:p>
        </w:tc>
        <w:tc>
          <w:tcPr>
            <w:tcW w:w="3827" w:type="dxa"/>
            <w:gridSpan w:val="3"/>
          </w:tcPr>
          <w:p w14:paraId="4D9A68B6" w14:textId="77777777" w:rsidR="00AC4E84" w:rsidRPr="007D0212" w:rsidRDefault="00AC4E84" w:rsidP="00957FF8">
            <w:pPr>
              <w:pStyle w:val="TAL"/>
              <w:rPr>
                <w:snapToGrid w:val="0"/>
                <w:lang w:val="fi-FI"/>
              </w:rPr>
            </w:pPr>
            <w:r w:rsidRPr="007D0212">
              <w:rPr>
                <w:lang w:val="fi-FI"/>
              </w:rPr>
              <w:t>SoLSA LSA List</w:t>
            </w:r>
          </w:p>
        </w:tc>
        <w:tc>
          <w:tcPr>
            <w:tcW w:w="3739" w:type="dxa"/>
            <w:gridSpan w:val="3"/>
          </w:tcPr>
          <w:p w14:paraId="37AFEBDA" w14:textId="77777777" w:rsidR="00AC4E84" w:rsidRPr="007D0212" w:rsidRDefault="00AC4E84" w:rsidP="00957FF8">
            <w:pPr>
              <w:pStyle w:val="TAL"/>
              <w:rPr>
                <w:snapToGrid w:val="0"/>
              </w:rPr>
            </w:pPr>
            <w:r w:rsidRPr="007D0212">
              <w:t>'FF...FF'</w:t>
            </w:r>
          </w:p>
        </w:tc>
      </w:tr>
      <w:tr w:rsidR="00AC4E84" w:rsidRPr="007D0212" w14:paraId="1A1F9FD9" w14:textId="77777777" w:rsidTr="00957FF8">
        <w:tblPrEx>
          <w:tblCellMar>
            <w:left w:w="71" w:type="dxa"/>
          </w:tblCellMar>
        </w:tblPrEx>
        <w:trPr>
          <w:gridAfter w:val="2"/>
          <w:wAfter w:w="149" w:type="dxa"/>
          <w:jc w:val="center"/>
        </w:trPr>
        <w:tc>
          <w:tcPr>
            <w:tcW w:w="1898" w:type="dxa"/>
            <w:gridSpan w:val="3"/>
          </w:tcPr>
          <w:p w14:paraId="2C4A0F8E" w14:textId="77777777" w:rsidR="00AC4E84" w:rsidRPr="007D0212" w:rsidRDefault="00AC4E84" w:rsidP="00957FF8">
            <w:pPr>
              <w:pStyle w:val="TAC"/>
              <w:rPr>
                <w:snapToGrid w:val="0"/>
              </w:rPr>
            </w:pPr>
            <w:r w:rsidRPr="007D0212">
              <w:rPr>
                <w:snapToGrid w:val="0"/>
              </w:rPr>
              <w:t>'4FXX'</w:t>
            </w:r>
          </w:p>
        </w:tc>
        <w:tc>
          <w:tcPr>
            <w:tcW w:w="3827" w:type="dxa"/>
            <w:gridSpan w:val="3"/>
          </w:tcPr>
          <w:p w14:paraId="30437601" w14:textId="77777777" w:rsidR="00AC4E84" w:rsidRPr="007D0212" w:rsidRDefault="00AC4E84" w:rsidP="00957FF8">
            <w:pPr>
              <w:pStyle w:val="TAL"/>
              <w:rPr>
                <w:snapToGrid w:val="0"/>
              </w:rPr>
            </w:pPr>
            <w:r w:rsidRPr="007D0212">
              <w:rPr>
                <w:snapToGrid w:val="0"/>
              </w:rPr>
              <w:t>LSA Descriptor files</w:t>
            </w:r>
          </w:p>
        </w:tc>
        <w:tc>
          <w:tcPr>
            <w:tcW w:w="3739" w:type="dxa"/>
            <w:gridSpan w:val="3"/>
          </w:tcPr>
          <w:p w14:paraId="2712DFC7" w14:textId="77777777" w:rsidR="00AC4E84" w:rsidRPr="007D0212" w:rsidRDefault="00AC4E84" w:rsidP="00957FF8">
            <w:pPr>
              <w:pStyle w:val="TAL"/>
              <w:rPr>
                <w:snapToGrid w:val="0"/>
              </w:rPr>
            </w:pPr>
            <w:r w:rsidRPr="007D0212">
              <w:rPr>
                <w:snapToGrid w:val="0"/>
              </w:rPr>
              <w:t>'FF…FF'</w:t>
            </w:r>
          </w:p>
        </w:tc>
      </w:tr>
      <w:tr w:rsidR="00AC4E84" w:rsidRPr="007D0212" w14:paraId="10BD582F" w14:textId="77777777" w:rsidTr="00957FF8">
        <w:trPr>
          <w:gridBefore w:val="1"/>
          <w:gridAfter w:val="1"/>
          <w:wBefore w:w="43" w:type="dxa"/>
          <w:wAfter w:w="106" w:type="dxa"/>
          <w:jc w:val="center"/>
        </w:trPr>
        <w:tc>
          <w:tcPr>
            <w:tcW w:w="1898" w:type="dxa"/>
            <w:gridSpan w:val="3"/>
          </w:tcPr>
          <w:p w14:paraId="4A441768" w14:textId="77777777" w:rsidR="00AC4E84" w:rsidRPr="007D0212" w:rsidRDefault="00AC4E84" w:rsidP="00957FF8">
            <w:pPr>
              <w:pStyle w:val="TAC"/>
              <w:rPr>
                <w:snapToGrid w:val="0"/>
              </w:rPr>
            </w:pPr>
            <w:r w:rsidRPr="007D0212">
              <w:rPr>
                <w:snapToGrid w:val="0"/>
              </w:rPr>
              <w:t>'4FXX'</w:t>
            </w:r>
          </w:p>
        </w:tc>
        <w:tc>
          <w:tcPr>
            <w:tcW w:w="3827" w:type="dxa"/>
            <w:gridSpan w:val="3"/>
          </w:tcPr>
          <w:p w14:paraId="3142C6E0" w14:textId="77777777" w:rsidR="00AC4E84" w:rsidRPr="007D0212" w:rsidRDefault="00AC4E84" w:rsidP="00957FF8">
            <w:pPr>
              <w:pStyle w:val="TAL"/>
              <w:rPr>
                <w:snapToGrid w:val="0"/>
              </w:rPr>
            </w:pPr>
            <w:r w:rsidRPr="007D0212">
              <w:rPr>
                <w:snapToGrid w:val="0"/>
              </w:rPr>
              <w:t>Capability configuration parameters 1</w:t>
            </w:r>
          </w:p>
        </w:tc>
        <w:tc>
          <w:tcPr>
            <w:tcW w:w="3739" w:type="dxa"/>
            <w:gridSpan w:val="3"/>
          </w:tcPr>
          <w:p w14:paraId="69D44DE6" w14:textId="77777777" w:rsidR="00AC4E84" w:rsidRPr="007D0212" w:rsidRDefault="00AC4E84" w:rsidP="00957FF8">
            <w:pPr>
              <w:pStyle w:val="TAL"/>
              <w:rPr>
                <w:snapToGrid w:val="0"/>
              </w:rPr>
            </w:pPr>
            <w:r w:rsidRPr="007D0212">
              <w:rPr>
                <w:snapToGrid w:val="0"/>
              </w:rPr>
              <w:t>'FF…FF'</w:t>
            </w:r>
          </w:p>
        </w:tc>
      </w:tr>
      <w:tr w:rsidR="00AC4E84" w:rsidRPr="007D0212" w14:paraId="2E877A0D" w14:textId="77777777" w:rsidTr="00957FF8">
        <w:trPr>
          <w:gridBefore w:val="1"/>
          <w:gridAfter w:val="1"/>
          <w:wBefore w:w="43" w:type="dxa"/>
          <w:wAfter w:w="106" w:type="dxa"/>
          <w:jc w:val="center"/>
        </w:trPr>
        <w:tc>
          <w:tcPr>
            <w:tcW w:w="1898" w:type="dxa"/>
            <w:gridSpan w:val="3"/>
          </w:tcPr>
          <w:p w14:paraId="4AECBE91" w14:textId="77777777" w:rsidR="00AC4E84" w:rsidRPr="007D0212" w:rsidRDefault="00AC4E84" w:rsidP="00957FF8">
            <w:pPr>
              <w:pStyle w:val="TAC"/>
              <w:rPr>
                <w:snapToGrid w:val="0"/>
              </w:rPr>
            </w:pPr>
            <w:r w:rsidRPr="007D0212">
              <w:rPr>
                <w:snapToGrid w:val="0"/>
              </w:rPr>
              <w:t>'4F52'</w:t>
            </w:r>
          </w:p>
        </w:tc>
        <w:tc>
          <w:tcPr>
            <w:tcW w:w="3827" w:type="dxa"/>
            <w:gridSpan w:val="3"/>
          </w:tcPr>
          <w:p w14:paraId="7757A30E" w14:textId="77777777" w:rsidR="00AC4E84" w:rsidRPr="007D0212" w:rsidRDefault="00AC4E84" w:rsidP="00957FF8">
            <w:pPr>
              <w:pStyle w:val="TAL"/>
              <w:rPr>
                <w:snapToGrid w:val="0"/>
              </w:rPr>
            </w:pPr>
            <w:r w:rsidRPr="007D0212">
              <w:rPr>
                <w:snapToGrid w:val="0"/>
              </w:rPr>
              <w:t>GPRS Ciphring key KcGPRS</w:t>
            </w:r>
          </w:p>
        </w:tc>
        <w:tc>
          <w:tcPr>
            <w:tcW w:w="3739" w:type="dxa"/>
            <w:gridSpan w:val="3"/>
          </w:tcPr>
          <w:p w14:paraId="78173CE1" w14:textId="77777777" w:rsidR="00AC4E84" w:rsidRPr="007D0212" w:rsidRDefault="00AC4E84" w:rsidP="00957FF8">
            <w:pPr>
              <w:pStyle w:val="TAL"/>
              <w:rPr>
                <w:snapToGrid w:val="0"/>
              </w:rPr>
            </w:pPr>
            <w:r w:rsidRPr="007D0212">
              <w:rPr>
                <w:snapToGrid w:val="0"/>
              </w:rPr>
              <w:t>'FF...FF07'</w:t>
            </w:r>
          </w:p>
        </w:tc>
      </w:tr>
      <w:tr w:rsidR="00AC4E84" w:rsidRPr="007D0212" w14:paraId="4A0A40F2" w14:textId="77777777" w:rsidTr="00957FF8">
        <w:trPr>
          <w:gridBefore w:val="1"/>
          <w:gridAfter w:val="1"/>
          <w:wBefore w:w="43" w:type="dxa"/>
          <w:wAfter w:w="106" w:type="dxa"/>
          <w:jc w:val="center"/>
        </w:trPr>
        <w:tc>
          <w:tcPr>
            <w:tcW w:w="1898" w:type="dxa"/>
            <w:gridSpan w:val="3"/>
          </w:tcPr>
          <w:p w14:paraId="1E62175F" w14:textId="77777777" w:rsidR="00AC4E84" w:rsidRPr="007D0212" w:rsidRDefault="00AC4E84" w:rsidP="00957FF8">
            <w:pPr>
              <w:pStyle w:val="TAC"/>
              <w:rPr>
                <w:snapToGrid w:val="0"/>
              </w:rPr>
            </w:pPr>
            <w:r w:rsidRPr="007D0212">
              <w:rPr>
                <w:snapToGrid w:val="0"/>
              </w:rPr>
              <w:t>'4F63'</w:t>
            </w:r>
          </w:p>
        </w:tc>
        <w:tc>
          <w:tcPr>
            <w:tcW w:w="3827" w:type="dxa"/>
            <w:gridSpan w:val="3"/>
          </w:tcPr>
          <w:p w14:paraId="34275867" w14:textId="77777777" w:rsidR="00AC4E84" w:rsidRPr="007D0212" w:rsidRDefault="00AC4E84" w:rsidP="00957FF8">
            <w:pPr>
              <w:pStyle w:val="TAL"/>
              <w:rPr>
                <w:snapToGrid w:val="0"/>
              </w:rPr>
            </w:pPr>
            <w:r w:rsidRPr="007D0212">
              <w:rPr>
                <w:snapToGrid w:val="0"/>
              </w:rPr>
              <w:t>CPBCCH Information</w:t>
            </w:r>
          </w:p>
        </w:tc>
        <w:tc>
          <w:tcPr>
            <w:tcW w:w="3739" w:type="dxa"/>
            <w:gridSpan w:val="3"/>
          </w:tcPr>
          <w:p w14:paraId="6477266E" w14:textId="77777777" w:rsidR="00AC4E84" w:rsidRPr="007D0212" w:rsidRDefault="00AC4E84" w:rsidP="00957FF8">
            <w:pPr>
              <w:pStyle w:val="TAL"/>
              <w:rPr>
                <w:snapToGrid w:val="0"/>
              </w:rPr>
            </w:pPr>
            <w:r w:rsidRPr="007D0212">
              <w:rPr>
                <w:snapToGrid w:val="0"/>
              </w:rPr>
              <w:t>'FF..FF'</w:t>
            </w:r>
          </w:p>
        </w:tc>
      </w:tr>
      <w:tr w:rsidR="00AC4E84" w:rsidRPr="007D0212" w14:paraId="518A469A" w14:textId="77777777" w:rsidTr="00957FF8">
        <w:trPr>
          <w:gridBefore w:val="1"/>
          <w:gridAfter w:val="1"/>
          <w:wBefore w:w="43" w:type="dxa"/>
          <w:wAfter w:w="106" w:type="dxa"/>
          <w:jc w:val="center"/>
        </w:trPr>
        <w:tc>
          <w:tcPr>
            <w:tcW w:w="1898" w:type="dxa"/>
            <w:gridSpan w:val="3"/>
          </w:tcPr>
          <w:p w14:paraId="066A6ED7" w14:textId="77777777" w:rsidR="00AC4E84" w:rsidRPr="007D0212" w:rsidRDefault="00AC4E84" w:rsidP="00957FF8">
            <w:pPr>
              <w:pStyle w:val="TAC"/>
              <w:rPr>
                <w:snapToGrid w:val="0"/>
              </w:rPr>
            </w:pPr>
            <w:r w:rsidRPr="007D0212">
              <w:rPr>
                <w:snapToGrid w:val="0"/>
              </w:rPr>
              <w:t>'4F64'</w:t>
            </w:r>
          </w:p>
        </w:tc>
        <w:tc>
          <w:tcPr>
            <w:tcW w:w="3827" w:type="dxa"/>
            <w:gridSpan w:val="3"/>
          </w:tcPr>
          <w:p w14:paraId="3C2AE94D" w14:textId="77777777" w:rsidR="00AC4E84" w:rsidRPr="007D0212" w:rsidRDefault="00AC4E84" w:rsidP="00957FF8">
            <w:pPr>
              <w:pStyle w:val="TAL"/>
              <w:rPr>
                <w:snapToGrid w:val="0"/>
              </w:rPr>
            </w:pPr>
            <w:r w:rsidRPr="007D0212">
              <w:rPr>
                <w:snapToGrid w:val="0"/>
              </w:rPr>
              <w:t>Investigation PLMN scan</w:t>
            </w:r>
          </w:p>
        </w:tc>
        <w:tc>
          <w:tcPr>
            <w:tcW w:w="3739" w:type="dxa"/>
            <w:gridSpan w:val="3"/>
          </w:tcPr>
          <w:p w14:paraId="5544F57B" w14:textId="77777777" w:rsidR="00AC4E84" w:rsidRPr="007D0212" w:rsidRDefault="00AC4E84" w:rsidP="00957FF8">
            <w:pPr>
              <w:pStyle w:val="TAL"/>
              <w:rPr>
                <w:snapToGrid w:val="0"/>
              </w:rPr>
            </w:pPr>
            <w:r w:rsidRPr="007D0212">
              <w:rPr>
                <w:snapToGrid w:val="0"/>
              </w:rPr>
              <w:t>'00'</w:t>
            </w:r>
          </w:p>
        </w:tc>
      </w:tr>
      <w:tr w:rsidR="00AC4E84" w:rsidRPr="007D0212" w14:paraId="570E6FB4" w14:textId="77777777" w:rsidTr="00957FF8">
        <w:trPr>
          <w:gridBefore w:val="1"/>
          <w:gridAfter w:val="1"/>
          <w:wBefore w:w="43" w:type="dxa"/>
          <w:wAfter w:w="106" w:type="dxa"/>
          <w:jc w:val="center"/>
        </w:trPr>
        <w:tc>
          <w:tcPr>
            <w:tcW w:w="1898" w:type="dxa"/>
            <w:gridSpan w:val="3"/>
          </w:tcPr>
          <w:p w14:paraId="40C35065" w14:textId="77777777" w:rsidR="00AC4E84" w:rsidRPr="007D0212" w:rsidRDefault="00AC4E84" w:rsidP="00957FF8">
            <w:pPr>
              <w:pStyle w:val="TAC"/>
              <w:rPr>
                <w:snapToGrid w:val="0"/>
              </w:rPr>
            </w:pPr>
            <w:r w:rsidRPr="007D0212">
              <w:rPr>
                <w:snapToGrid w:val="0"/>
              </w:rPr>
              <w:t>'4FXX'</w:t>
            </w:r>
          </w:p>
        </w:tc>
        <w:tc>
          <w:tcPr>
            <w:tcW w:w="3827" w:type="dxa"/>
            <w:gridSpan w:val="3"/>
          </w:tcPr>
          <w:p w14:paraId="1FF0135A" w14:textId="77777777" w:rsidR="00AC4E84" w:rsidRPr="007D0212" w:rsidRDefault="00AC4E84" w:rsidP="00957FF8">
            <w:pPr>
              <w:pStyle w:val="TAL"/>
              <w:rPr>
                <w:snapToGrid w:val="0"/>
              </w:rPr>
            </w:pPr>
            <w:r w:rsidRPr="007D0212">
              <w:rPr>
                <w:snapToGrid w:val="0"/>
              </w:rPr>
              <w:t xml:space="preserve">E-mail addresses </w:t>
            </w:r>
          </w:p>
        </w:tc>
        <w:tc>
          <w:tcPr>
            <w:tcW w:w="3739" w:type="dxa"/>
            <w:gridSpan w:val="3"/>
          </w:tcPr>
          <w:p w14:paraId="5823234F" w14:textId="77777777" w:rsidR="00AC4E84" w:rsidRPr="007D0212" w:rsidRDefault="00AC4E84" w:rsidP="00957FF8">
            <w:pPr>
              <w:pStyle w:val="TAL"/>
              <w:rPr>
                <w:snapToGrid w:val="0"/>
              </w:rPr>
            </w:pPr>
            <w:r w:rsidRPr="007D0212">
              <w:rPr>
                <w:snapToGrid w:val="0"/>
              </w:rPr>
              <w:t>'FF…FF'</w:t>
            </w:r>
          </w:p>
        </w:tc>
      </w:tr>
      <w:tr w:rsidR="00AC4E84" w:rsidRPr="007D0212" w14:paraId="777B0F94" w14:textId="77777777" w:rsidTr="00957FF8">
        <w:trPr>
          <w:gridBefore w:val="1"/>
          <w:gridAfter w:val="1"/>
          <w:wBefore w:w="43" w:type="dxa"/>
          <w:wAfter w:w="106" w:type="dxa"/>
          <w:jc w:val="center"/>
        </w:trPr>
        <w:tc>
          <w:tcPr>
            <w:tcW w:w="1898" w:type="dxa"/>
            <w:gridSpan w:val="3"/>
          </w:tcPr>
          <w:p w14:paraId="5FE03CB5" w14:textId="77777777" w:rsidR="00AC4E84" w:rsidRPr="007D0212" w:rsidRDefault="00AC4E84" w:rsidP="00957FF8">
            <w:pPr>
              <w:pStyle w:val="TAC"/>
              <w:rPr>
                <w:snapToGrid w:val="0"/>
              </w:rPr>
            </w:pPr>
            <w:r w:rsidRPr="007D0212">
              <w:rPr>
                <w:snapToGrid w:val="0"/>
              </w:rPr>
              <w:t>'4FXX'</w:t>
            </w:r>
          </w:p>
        </w:tc>
        <w:tc>
          <w:tcPr>
            <w:tcW w:w="3827" w:type="dxa"/>
            <w:gridSpan w:val="3"/>
          </w:tcPr>
          <w:p w14:paraId="3885D04F" w14:textId="77777777" w:rsidR="00AC4E84" w:rsidRPr="007D0212" w:rsidRDefault="00AC4E84" w:rsidP="00957FF8">
            <w:pPr>
              <w:pStyle w:val="TAL"/>
              <w:rPr>
                <w:snapToGrid w:val="0"/>
              </w:rPr>
            </w:pPr>
            <w:r w:rsidRPr="007D0212">
              <w:rPr>
                <w:snapToGrid w:val="0"/>
              </w:rPr>
              <w:t>Additional number alpha string</w:t>
            </w:r>
          </w:p>
        </w:tc>
        <w:tc>
          <w:tcPr>
            <w:tcW w:w="3739" w:type="dxa"/>
            <w:gridSpan w:val="3"/>
          </w:tcPr>
          <w:p w14:paraId="00953767" w14:textId="77777777" w:rsidR="00AC4E84" w:rsidRPr="007D0212" w:rsidRDefault="00AC4E84" w:rsidP="00957FF8">
            <w:pPr>
              <w:pStyle w:val="TAL"/>
              <w:rPr>
                <w:snapToGrid w:val="0"/>
              </w:rPr>
            </w:pPr>
            <w:r w:rsidRPr="007D0212">
              <w:rPr>
                <w:snapToGrid w:val="0"/>
              </w:rPr>
              <w:t>'FF…FF'</w:t>
            </w:r>
          </w:p>
        </w:tc>
      </w:tr>
      <w:tr w:rsidR="00AC4E84" w:rsidRPr="007D0212" w14:paraId="2EA0473B" w14:textId="77777777" w:rsidTr="00957FF8">
        <w:trPr>
          <w:gridBefore w:val="1"/>
          <w:gridAfter w:val="1"/>
          <w:wBefore w:w="43" w:type="dxa"/>
          <w:wAfter w:w="106" w:type="dxa"/>
          <w:jc w:val="center"/>
        </w:trPr>
        <w:tc>
          <w:tcPr>
            <w:tcW w:w="1898" w:type="dxa"/>
            <w:gridSpan w:val="3"/>
          </w:tcPr>
          <w:p w14:paraId="4711A491" w14:textId="77777777" w:rsidR="00AC4E84" w:rsidRPr="007D0212" w:rsidRDefault="00AC4E84" w:rsidP="00957FF8">
            <w:pPr>
              <w:pStyle w:val="TAC"/>
              <w:rPr>
                <w:snapToGrid w:val="0"/>
              </w:rPr>
            </w:pPr>
            <w:r w:rsidRPr="007D0212">
              <w:rPr>
                <w:snapToGrid w:val="0"/>
              </w:rPr>
              <w:t>'4FXX'</w:t>
            </w:r>
          </w:p>
        </w:tc>
        <w:tc>
          <w:tcPr>
            <w:tcW w:w="3827" w:type="dxa"/>
            <w:gridSpan w:val="3"/>
          </w:tcPr>
          <w:p w14:paraId="0AE3212D" w14:textId="77777777" w:rsidR="00AC4E84" w:rsidRPr="007D0212" w:rsidRDefault="00AC4E84" w:rsidP="00957FF8">
            <w:pPr>
              <w:pStyle w:val="TAL"/>
              <w:rPr>
                <w:snapToGrid w:val="0"/>
              </w:rPr>
            </w:pPr>
            <w:r w:rsidRPr="007D0212">
              <w:rPr>
                <w:snapToGrid w:val="0"/>
              </w:rPr>
              <w:t>Second name entry</w:t>
            </w:r>
          </w:p>
        </w:tc>
        <w:tc>
          <w:tcPr>
            <w:tcW w:w="3739" w:type="dxa"/>
            <w:gridSpan w:val="3"/>
          </w:tcPr>
          <w:p w14:paraId="467C6E4D" w14:textId="77777777" w:rsidR="00AC4E84" w:rsidRPr="007D0212" w:rsidRDefault="00AC4E84" w:rsidP="00957FF8">
            <w:pPr>
              <w:pStyle w:val="TAL"/>
              <w:rPr>
                <w:snapToGrid w:val="0"/>
              </w:rPr>
            </w:pPr>
            <w:r w:rsidRPr="007D0212">
              <w:rPr>
                <w:snapToGrid w:val="0"/>
              </w:rPr>
              <w:t>'FF…FF'</w:t>
            </w:r>
          </w:p>
        </w:tc>
      </w:tr>
      <w:tr w:rsidR="00AC4E84" w:rsidRPr="007D0212" w14:paraId="6B8FADFF" w14:textId="77777777" w:rsidTr="00957FF8">
        <w:trPr>
          <w:gridBefore w:val="1"/>
          <w:gridAfter w:val="1"/>
          <w:wBefore w:w="43" w:type="dxa"/>
          <w:wAfter w:w="106" w:type="dxa"/>
          <w:jc w:val="center"/>
        </w:trPr>
        <w:tc>
          <w:tcPr>
            <w:tcW w:w="1898" w:type="dxa"/>
            <w:gridSpan w:val="3"/>
          </w:tcPr>
          <w:p w14:paraId="55D9724E" w14:textId="77777777" w:rsidR="00AC4E84" w:rsidRPr="007D0212" w:rsidRDefault="00AC4E84" w:rsidP="00957FF8">
            <w:pPr>
              <w:pStyle w:val="TAC"/>
              <w:rPr>
                <w:snapToGrid w:val="0"/>
              </w:rPr>
            </w:pPr>
            <w:r w:rsidRPr="007D0212">
              <w:rPr>
                <w:snapToGrid w:val="0"/>
              </w:rPr>
              <w:t>'4FXX'</w:t>
            </w:r>
          </w:p>
        </w:tc>
        <w:tc>
          <w:tcPr>
            <w:tcW w:w="3827" w:type="dxa"/>
            <w:gridSpan w:val="3"/>
          </w:tcPr>
          <w:p w14:paraId="12030C4E" w14:textId="77777777" w:rsidR="00AC4E84" w:rsidRPr="007D0212" w:rsidRDefault="00AC4E84" w:rsidP="00957FF8">
            <w:pPr>
              <w:pStyle w:val="TAL"/>
              <w:rPr>
                <w:snapToGrid w:val="0"/>
              </w:rPr>
            </w:pPr>
            <w:r w:rsidRPr="007D0212">
              <w:rPr>
                <w:snapToGrid w:val="0"/>
              </w:rPr>
              <w:t>Abbreviated dialling numbers</w:t>
            </w:r>
          </w:p>
        </w:tc>
        <w:tc>
          <w:tcPr>
            <w:tcW w:w="3739" w:type="dxa"/>
            <w:gridSpan w:val="3"/>
          </w:tcPr>
          <w:p w14:paraId="19FBCA61" w14:textId="77777777" w:rsidR="00AC4E84" w:rsidRPr="007D0212" w:rsidRDefault="00AC4E84" w:rsidP="00957FF8">
            <w:pPr>
              <w:pStyle w:val="TAL"/>
              <w:rPr>
                <w:snapToGrid w:val="0"/>
              </w:rPr>
            </w:pPr>
            <w:r w:rsidRPr="007D0212">
              <w:rPr>
                <w:snapToGrid w:val="0"/>
              </w:rPr>
              <w:t>'FF...FF'</w:t>
            </w:r>
          </w:p>
        </w:tc>
      </w:tr>
      <w:tr w:rsidR="00AC4E84" w:rsidRPr="007D0212" w14:paraId="38890D29" w14:textId="77777777" w:rsidTr="00957FF8">
        <w:trPr>
          <w:gridBefore w:val="1"/>
          <w:gridAfter w:val="1"/>
          <w:wBefore w:w="43" w:type="dxa"/>
          <w:wAfter w:w="106" w:type="dxa"/>
          <w:jc w:val="center"/>
        </w:trPr>
        <w:tc>
          <w:tcPr>
            <w:tcW w:w="1898" w:type="dxa"/>
            <w:gridSpan w:val="3"/>
          </w:tcPr>
          <w:p w14:paraId="021309C6" w14:textId="77777777" w:rsidR="00AC4E84" w:rsidRPr="007D0212" w:rsidRDefault="00AC4E84" w:rsidP="00957FF8">
            <w:pPr>
              <w:pStyle w:val="TAC"/>
              <w:rPr>
                <w:snapToGrid w:val="0"/>
              </w:rPr>
            </w:pPr>
            <w:r w:rsidRPr="007D0212">
              <w:rPr>
                <w:snapToGrid w:val="0"/>
              </w:rPr>
              <w:t>'4FXX'</w:t>
            </w:r>
          </w:p>
        </w:tc>
        <w:tc>
          <w:tcPr>
            <w:tcW w:w="3827" w:type="dxa"/>
            <w:gridSpan w:val="3"/>
          </w:tcPr>
          <w:p w14:paraId="2F6AA767" w14:textId="77777777" w:rsidR="00AC4E84" w:rsidRPr="007D0212" w:rsidRDefault="00AC4E84" w:rsidP="00957FF8">
            <w:pPr>
              <w:pStyle w:val="TAL"/>
              <w:rPr>
                <w:snapToGrid w:val="0"/>
              </w:rPr>
            </w:pPr>
            <w:r w:rsidRPr="007D0212">
              <w:rPr>
                <w:snapToGrid w:val="0"/>
              </w:rPr>
              <w:t>Grouping file</w:t>
            </w:r>
          </w:p>
        </w:tc>
        <w:tc>
          <w:tcPr>
            <w:tcW w:w="3739" w:type="dxa"/>
            <w:gridSpan w:val="3"/>
          </w:tcPr>
          <w:p w14:paraId="29A4F649" w14:textId="77777777" w:rsidR="00AC4E84" w:rsidRPr="007D0212" w:rsidRDefault="00AC4E84" w:rsidP="00957FF8">
            <w:pPr>
              <w:pStyle w:val="TAL"/>
              <w:rPr>
                <w:snapToGrid w:val="0"/>
              </w:rPr>
            </w:pPr>
            <w:r w:rsidRPr="007D0212">
              <w:rPr>
                <w:snapToGrid w:val="0"/>
              </w:rPr>
              <w:t>'00…00'</w:t>
            </w:r>
          </w:p>
        </w:tc>
      </w:tr>
      <w:tr w:rsidR="00AC4E84" w:rsidRPr="007D0212" w14:paraId="6AFFA29A" w14:textId="77777777" w:rsidTr="00957FF8">
        <w:trPr>
          <w:gridBefore w:val="1"/>
          <w:gridAfter w:val="1"/>
          <w:wBefore w:w="43" w:type="dxa"/>
          <w:wAfter w:w="106" w:type="dxa"/>
          <w:jc w:val="center"/>
        </w:trPr>
        <w:tc>
          <w:tcPr>
            <w:tcW w:w="1898" w:type="dxa"/>
            <w:gridSpan w:val="3"/>
          </w:tcPr>
          <w:p w14:paraId="7CCAB209" w14:textId="77777777" w:rsidR="00AC4E84" w:rsidRPr="007D0212" w:rsidRDefault="00AC4E84" w:rsidP="00957FF8">
            <w:pPr>
              <w:pStyle w:val="TAC"/>
              <w:rPr>
                <w:snapToGrid w:val="0"/>
              </w:rPr>
            </w:pPr>
            <w:r w:rsidRPr="007D0212">
              <w:rPr>
                <w:snapToGrid w:val="0"/>
              </w:rPr>
              <w:t>'4FXX'</w:t>
            </w:r>
          </w:p>
        </w:tc>
        <w:tc>
          <w:tcPr>
            <w:tcW w:w="3827" w:type="dxa"/>
            <w:gridSpan w:val="3"/>
          </w:tcPr>
          <w:p w14:paraId="071D02CD" w14:textId="77777777" w:rsidR="00AC4E84" w:rsidRPr="007D0212" w:rsidRDefault="00AC4E84" w:rsidP="00957FF8">
            <w:pPr>
              <w:pStyle w:val="TAL"/>
              <w:rPr>
                <w:snapToGrid w:val="0"/>
              </w:rPr>
            </w:pPr>
            <w:r w:rsidRPr="007D0212">
              <w:rPr>
                <w:snapToGrid w:val="0"/>
              </w:rPr>
              <w:t>Grouping information alpha string</w:t>
            </w:r>
          </w:p>
        </w:tc>
        <w:tc>
          <w:tcPr>
            <w:tcW w:w="3739" w:type="dxa"/>
            <w:gridSpan w:val="3"/>
          </w:tcPr>
          <w:p w14:paraId="7F012BF0" w14:textId="77777777" w:rsidR="00AC4E84" w:rsidRPr="007D0212" w:rsidRDefault="00AC4E84" w:rsidP="00957FF8">
            <w:pPr>
              <w:pStyle w:val="TAL"/>
              <w:rPr>
                <w:snapToGrid w:val="0"/>
              </w:rPr>
            </w:pPr>
            <w:r w:rsidRPr="007D0212">
              <w:rPr>
                <w:snapToGrid w:val="0"/>
              </w:rPr>
              <w:t>'FF…FF'</w:t>
            </w:r>
          </w:p>
        </w:tc>
      </w:tr>
      <w:tr w:rsidR="00AC4E84" w:rsidRPr="007D0212" w14:paraId="5C4B5DA6" w14:textId="77777777" w:rsidTr="00957FF8">
        <w:trPr>
          <w:gridBefore w:val="1"/>
          <w:gridAfter w:val="1"/>
          <w:wBefore w:w="43" w:type="dxa"/>
          <w:wAfter w:w="106" w:type="dxa"/>
          <w:jc w:val="center"/>
        </w:trPr>
        <w:tc>
          <w:tcPr>
            <w:tcW w:w="1898" w:type="dxa"/>
            <w:gridSpan w:val="3"/>
          </w:tcPr>
          <w:p w14:paraId="6C0DD711" w14:textId="77777777" w:rsidR="00AC4E84" w:rsidRPr="007D0212" w:rsidRDefault="00AC4E84" w:rsidP="00957FF8">
            <w:pPr>
              <w:pStyle w:val="TAC"/>
              <w:rPr>
                <w:snapToGrid w:val="0"/>
              </w:rPr>
            </w:pPr>
            <w:r w:rsidRPr="007D0212">
              <w:rPr>
                <w:snapToGrid w:val="0"/>
              </w:rPr>
              <w:t>'4FXX'</w:t>
            </w:r>
          </w:p>
        </w:tc>
        <w:tc>
          <w:tcPr>
            <w:tcW w:w="3827" w:type="dxa"/>
            <w:gridSpan w:val="3"/>
          </w:tcPr>
          <w:p w14:paraId="6A00A162" w14:textId="77777777" w:rsidR="00AC4E84" w:rsidRPr="007D0212" w:rsidRDefault="00AC4E84" w:rsidP="00957FF8">
            <w:pPr>
              <w:pStyle w:val="TAL"/>
              <w:rPr>
                <w:snapToGrid w:val="0"/>
              </w:rPr>
            </w:pPr>
            <w:r w:rsidRPr="007D0212">
              <w:rPr>
                <w:snapToGrid w:val="0"/>
              </w:rPr>
              <w:t>Phone book control</w:t>
            </w:r>
          </w:p>
        </w:tc>
        <w:tc>
          <w:tcPr>
            <w:tcW w:w="3739" w:type="dxa"/>
            <w:gridSpan w:val="3"/>
          </w:tcPr>
          <w:p w14:paraId="353C1055" w14:textId="77777777" w:rsidR="00AC4E84" w:rsidRPr="007D0212" w:rsidRDefault="00AC4E84" w:rsidP="00957FF8">
            <w:pPr>
              <w:pStyle w:val="TAL"/>
              <w:rPr>
                <w:snapToGrid w:val="0"/>
              </w:rPr>
            </w:pPr>
            <w:r w:rsidRPr="007D0212">
              <w:rPr>
                <w:snapToGrid w:val="0"/>
              </w:rPr>
              <w:t>'0000'</w:t>
            </w:r>
          </w:p>
        </w:tc>
      </w:tr>
      <w:tr w:rsidR="00AC4E84" w:rsidRPr="007D0212" w14:paraId="21316745" w14:textId="77777777" w:rsidTr="00957FF8">
        <w:trPr>
          <w:gridBefore w:val="1"/>
          <w:gridAfter w:val="1"/>
          <w:wBefore w:w="43" w:type="dxa"/>
          <w:wAfter w:w="106" w:type="dxa"/>
          <w:jc w:val="center"/>
        </w:trPr>
        <w:tc>
          <w:tcPr>
            <w:tcW w:w="1898" w:type="dxa"/>
            <w:gridSpan w:val="3"/>
          </w:tcPr>
          <w:p w14:paraId="5254A22A" w14:textId="77777777" w:rsidR="00AC4E84" w:rsidRPr="007D0212" w:rsidRDefault="00AC4E84" w:rsidP="00957FF8">
            <w:pPr>
              <w:pStyle w:val="TAC"/>
              <w:rPr>
                <w:snapToGrid w:val="0"/>
              </w:rPr>
            </w:pPr>
            <w:r w:rsidRPr="007D0212">
              <w:rPr>
                <w:snapToGrid w:val="0"/>
              </w:rPr>
              <w:t>'4FXX'</w:t>
            </w:r>
          </w:p>
        </w:tc>
        <w:tc>
          <w:tcPr>
            <w:tcW w:w="3827" w:type="dxa"/>
            <w:gridSpan w:val="3"/>
          </w:tcPr>
          <w:p w14:paraId="13DDFE93" w14:textId="77777777" w:rsidR="00AC4E84" w:rsidRPr="007D0212" w:rsidRDefault="00AC4E84" w:rsidP="00957FF8">
            <w:pPr>
              <w:pStyle w:val="TAL"/>
              <w:rPr>
                <w:snapToGrid w:val="0"/>
              </w:rPr>
            </w:pPr>
            <w:r w:rsidRPr="007D0212">
              <w:rPr>
                <w:snapToGrid w:val="0"/>
              </w:rPr>
              <w:t>Index administration phone book</w:t>
            </w:r>
          </w:p>
        </w:tc>
        <w:tc>
          <w:tcPr>
            <w:tcW w:w="3739" w:type="dxa"/>
            <w:gridSpan w:val="3"/>
          </w:tcPr>
          <w:p w14:paraId="467C14A9" w14:textId="77777777" w:rsidR="00AC4E84" w:rsidRPr="007D0212" w:rsidRDefault="00AC4E84" w:rsidP="00957FF8">
            <w:pPr>
              <w:pStyle w:val="TAL"/>
              <w:rPr>
                <w:snapToGrid w:val="0"/>
              </w:rPr>
            </w:pPr>
            <w:r w:rsidRPr="007D0212">
              <w:rPr>
                <w:snapToGrid w:val="0"/>
              </w:rPr>
              <w:t>'FF…FF'</w:t>
            </w:r>
          </w:p>
        </w:tc>
      </w:tr>
      <w:tr w:rsidR="00AC4E84" w:rsidRPr="007D0212" w14:paraId="1231009C" w14:textId="77777777" w:rsidTr="00957FF8">
        <w:trPr>
          <w:gridBefore w:val="1"/>
          <w:gridAfter w:val="1"/>
          <w:wBefore w:w="43" w:type="dxa"/>
          <w:wAfter w:w="106" w:type="dxa"/>
          <w:jc w:val="center"/>
        </w:trPr>
        <w:tc>
          <w:tcPr>
            <w:tcW w:w="1898" w:type="dxa"/>
            <w:gridSpan w:val="3"/>
          </w:tcPr>
          <w:p w14:paraId="7F538DAA" w14:textId="77777777" w:rsidR="00AC4E84" w:rsidRPr="007D0212" w:rsidRDefault="00AC4E84" w:rsidP="00957FF8">
            <w:pPr>
              <w:pStyle w:val="TAC"/>
              <w:rPr>
                <w:snapToGrid w:val="0"/>
              </w:rPr>
            </w:pPr>
            <w:r w:rsidRPr="007D0212">
              <w:rPr>
                <w:snapToGrid w:val="0"/>
              </w:rPr>
              <w:t>'4FXX'</w:t>
            </w:r>
          </w:p>
        </w:tc>
        <w:tc>
          <w:tcPr>
            <w:tcW w:w="3827" w:type="dxa"/>
            <w:gridSpan w:val="3"/>
          </w:tcPr>
          <w:p w14:paraId="436EBD86" w14:textId="77777777" w:rsidR="00AC4E84" w:rsidRPr="007D0212" w:rsidRDefault="00AC4E84" w:rsidP="00957FF8">
            <w:pPr>
              <w:pStyle w:val="TAL"/>
              <w:rPr>
                <w:snapToGrid w:val="0"/>
              </w:rPr>
            </w:pPr>
            <w:r w:rsidRPr="007D0212">
              <w:rPr>
                <w:snapToGrid w:val="0"/>
              </w:rPr>
              <w:t>Additional number</w:t>
            </w:r>
          </w:p>
        </w:tc>
        <w:tc>
          <w:tcPr>
            <w:tcW w:w="3739" w:type="dxa"/>
            <w:gridSpan w:val="3"/>
          </w:tcPr>
          <w:p w14:paraId="0A69A6CF" w14:textId="77777777" w:rsidR="00AC4E84" w:rsidRPr="007D0212" w:rsidRDefault="00AC4E84" w:rsidP="00957FF8">
            <w:pPr>
              <w:pStyle w:val="TAL"/>
              <w:rPr>
                <w:snapToGrid w:val="0"/>
              </w:rPr>
            </w:pPr>
            <w:r w:rsidRPr="007D0212">
              <w:rPr>
                <w:snapToGrid w:val="0"/>
              </w:rPr>
              <w:t>'FF…FF'</w:t>
            </w:r>
          </w:p>
        </w:tc>
      </w:tr>
      <w:tr w:rsidR="00AC4E84" w:rsidRPr="007D0212" w14:paraId="7F46380B" w14:textId="77777777" w:rsidTr="00957FF8">
        <w:trPr>
          <w:gridBefore w:val="1"/>
          <w:gridAfter w:val="1"/>
          <w:wBefore w:w="43" w:type="dxa"/>
          <w:wAfter w:w="106" w:type="dxa"/>
          <w:jc w:val="center"/>
        </w:trPr>
        <w:tc>
          <w:tcPr>
            <w:tcW w:w="1898" w:type="dxa"/>
            <w:gridSpan w:val="3"/>
          </w:tcPr>
          <w:p w14:paraId="7CF116FE" w14:textId="77777777" w:rsidR="00AC4E84" w:rsidRPr="007D0212" w:rsidRDefault="00AC4E84" w:rsidP="00957FF8">
            <w:pPr>
              <w:pStyle w:val="TAC"/>
              <w:rPr>
                <w:snapToGrid w:val="0"/>
              </w:rPr>
            </w:pPr>
            <w:r w:rsidRPr="007D0212">
              <w:rPr>
                <w:snapToGrid w:val="0"/>
              </w:rPr>
              <w:t>'4FXX'</w:t>
            </w:r>
          </w:p>
        </w:tc>
        <w:tc>
          <w:tcPr>
            <w:tcW w:w="3827" w:type="dxa"/>
            <w:gridSpan w:val="3"/>
          </w:tcPr>
          <w:p w14:paraId="480C0290" w14:textId="77777777" w:rsidR="00AC4E84" w:rsidRPr="007D0212" w:rsidRDefault="00AC4E84" w:rsidP="00957FF8">
            <w:pPr>
              <w:pStyle w:val="TAL"/>
              <w:rPr>
                <w:snapToGrid w:val="0"/>
              </w:rPr>
            </w:pPr>
            <w:r w:rsidRPr="007D0212">
              <w:rPr>
                <w:snapToGrid w:val="0"/>
              </w:rPr>
              <w:t>Extension 1</w:t>
            </w:r>
          </w:p>
        </w:tc>
        <w:tc>
          <w:tcPr>
            <w:tcW w:w="3739" w:type="dxa"/>
            <w:gridSpan w:val="3"/>
          </w:tcPr>
          <w:p w14:paraId="0FCB248F" w14:textId="77777777" w:rsidR="00AC4E84" w:rsidRPr="007D0212" w:rsidRDefault="00AC4E84" w:rsidP="00957FF8">
            <w:pPr>
              <w:pStyle w:val="TAL"/>
              <w:rPr>
                <w:snapToGrid w:val="0"/>
              </w:rPr>
            </w:pPr>
            <w:r w:rsidRPr="007D0212">
              <w:rPr>
                <w:snapToGrid w:val="0"/>
              </w:rPr>
              <w:t>'00FF...FF'</w:t>
            </w:r>
          </w:p>
        </w:tc>
      </w:tr>
      <w:tr w:rsidR="00AC4E84" w:rsidRPr="007D0212" w14:paraId="3A88A37E" w14:textId="77777777" w:rsidTr="00957FF8">
        <w:trPr>
          <w:gridBefore w:val="1"/>
          <w:gridAfter w:val="1"/>
          <w:wBefore w:w="43" w:type="dxa"/>
          <w:wAfter w:w="106" w:type="dxa"/>
          <w:jc w:val="center"/>
        </w:trPr>
        <w:tc>
          <w:tcPr>
            <w:tcW w:w="1898" w:type="dxa"/>
            <w:gridSpan w:val="3"/>
          </w:tcPr>
          <w:p w14:paraId="43E103BE" w14:textId="77777777" w:rsidR="00AC4E84" w:rsidRPr="007D0212" w:rsidRDefault="00AC4E84" w:rsidP="00957FF8">
            <w:pPr>
              <w:pStyle w:val="TAC"/>
              <w:rPr>
                <w:snapToGrid w:val="0"/>
              </w:rPr>
            </w:pPr>
            <w:r w:rsidRPr="007D0212">
              <w:rPr>
                <w:snapToGrid w:val="0"/>
              </w:rPr>
              <w:t>'4F41'</w:t>
            </w:r>
          </w:p>
        </w:tc>
        <w:tc>
          <w:tcPr>
            <w:tcW w:w="3827" w:type="dxa"/>
            <w:gridSpan w:val="3"/>
          </w:tcPr>
          <w:p w14:paraId="2A5972B5" w14:textId="77777777" w:rsidR="00AC4E84" w:rsidRPr="007D0212" w:rsidRDefault="00AC4E84" w:rsidP="00957FF8">
            <w:pPr>
              <w:pStyle w:val="TAL"/>
              <w:rPr>
                <w:snapToGrid w:val="0"/>
              </w:rPr>
            </w:pPr>
            <w:r w:rsidRPr="007D0212">
              <w:rPr>
                <w:snapToGrid w:val="0"/>
              </w:rPr>
              <w:t>Pseudonym</w:t>
            </w:r>
          </w:p>
        </w:tc>
        <w:tc>
          <w:tcPr>
            <w:tcW w:w="3739" w:type="dxa"/>
            <w:gridSpan w:val="3"/>
          </w:tcPr>
          <w:p w14:paraId="449245B2" w14:textId="77777777" w:rsidR="00AC4E84" w:rsidRPr="007D0212" w:rsidRDefault="00AC4E84" w:rsidP="00957FF8">
            <w:pPr>
              <w:pStyle w:val="TAL"/>
              <w:rPr>
                <w:snapToGrid w:val="0"/>
              </w:rPr>
            </w:pPr>
            <w:r w:rsidRPr="007D0212">
              <w:rPr>
                <w:snapToGrid w:val="0"/>
              </w:rPr>
              <w:t>'0000FF…FF'</w:t>
            </w:r>
          </w:p>
        </w:tc>
      </w:tr>
      <w:tr w:rsidR="00AC4E84" w:rsidRPr="007D0212" w14:paraId="4BF3810E" w14:textId="77777777" w:rsidTr="00957FF8">
        <w:trPr>
          <w:gridBefore w:val="1"/>
          <w:gridAfter w:val="1"/>
          <w:wBefore w:w="43" w:type="dxa"/>
          <w:wAfter w:w="106" w:type="dxa"/>
          <w:jc w:val="center"/>
        </w:trPr>
        <w:tc>
          <w:tcPr>
            <w:tcW w:w="1898" w:type="dxa"/>
            <w:gridSpan w:val="3"/>
          </w:tcPr>
          <w:p w14:paraId="26F4ECD8" w14:textId="77777777" w:rsidR="00AC4E84" w:rsidRPr="007D0212" w:rsidRDefault="00AC4E84" w:rsidP="00957FF8">
            <w:pPr>
              <w:pStyle w:val="TAC"/>
              <w:rPr>
                <w:snapToGrid w:val="0"/>
              </w:rPr>
            </w:pPr>
            <w:r w:rsidRPr="007D0212">
              <w:rPr>
                <w:snapToGrid w:val="0"/>
              </w:rPr>
              <w:t>'4F42'</w:t>
            </w:r>
          </w:p>
        </w:tc>
        <w:tc>
          <w:tcPr>
            <w:tcW w:w="3827" w:type="dxa"/>
            <w:gridSpan w:val="3"/>
          </w:tcPr>
          <w:p w14:paraId="1D2EECAB" w14:textId="77777777" w:rsidR="00AC4E84" w:rsidRPr="007D0212" w:rsidRDefault="00AC4E84" w:rsidP="00957FF8">
            <w:pPr>
              <w:pStyle w:val="TAL"/>
              <w:rPr>
                <w:snapToGrid w:val="0"/>
              </w:rPr>
            </w:pPr>
            <w:r w:rsidRPr="007D0212">
              <w:rPr>
                <w:snapToGrid w:val="0"/>
              </w:rPr>
              <w:t>User Controlled PLMN selector for I-WLAN</w:t>
            </w:r>
          </w:p>
        </w:tc>
        <w:tc>
          <w:tcPr>
            <w:tcW w:w="3739" w:type="dxa"/>
            <w:gridSpan w:val="3"/>
          </w:tcPr>
          <w:p w14:paraId="2C3A1990" w14:textId="77777777" w:rsidR="00AC4E84" w:rsidRPr="007D0212" w:rsidRDefault="00AC4E84" w:rsidP="00957FF8">
            <w:pPr>
              <w:pStyle w:val="TAL"/>
              <w:rPr>
                <w:snapToGrid w:val="0"/>
              </w:rPr>
            </w:pPr>
            <w:r w:rsidRPr="007D0212">
              <w:rPr>
                <w:snapToGrid w:val="0"/>
              </w:rPr>
              <w:t>'FF…FF'</w:t>
            </w:r>
          </w:p>
        </w:tc>
      </w:tr>
      <w:tr w:rsidR="00AC4E84" w:rsidRPr="007D0212" w14:paraId="02AF8436" w14:textId="77777777" w:rsidTr="00957FF8">
        <w:trPr>
          <w:gridBefore w:val="1"/>
          <w:gridAfter w:val="1"/>
          <w:wBefore w:w="43" w:type="dxa"/>
          <w:wAfter w:w="106" w:type="dxa"/>
          <w:jc w:val="center"/>
        </w:trPr>
        <w:tc>
          <w:tcPr>
            <w:tcW w:w="1898" w:type="dxa"/>
            <w:gridSpan w:val="3"/>
          </w:tcPr>
          <w:p w14:paraId="57AAC476" w14:textId="77777777" w:rsidR="00AC4E84" w:rsidRPr="007D0212" w:rsidRDefault="00AC4E84" w:rsidP="00957FF8">
            <w:pPr>
              <w:pStyle w:val="TAC"/>
              <w:rPr>
                <w:snapToGrid w:val="0"/>
              </w:rPr>
            </w:pPr>
            <w:r w:rsidRPr="007D0212">
              <w:rPr>
                <w:snapToGrid w:val="0"/>
              </w:rPr>
              <w:t>'4F43'</w:t>
            </w:r>
          </w:p>
        </w:tc>
        <w:tc>
          <w:tcPr>
            <w:tcW w:w="3827" w:type="dxa"/>
            <w:gridSpan w:val="3"/>
          </w:tcPr>
          <w:p w14:paraId="4D3FBC8E" w14:textId="77777777" w:rsidR="00AC4E84" w:rsidRPr="007D0212" w:rsidRDefault="00AC4E84" w:rsidP="00957FF8">
            <w:pPr>
              <w:pStyle w:val="TAL"/>
              <w:rPr>
                <w:snapToGrid w:val="0"/>
              </w:rPr>
            </w:pPr>
            <w:r w:rsidRPr="007D0212">
              <w:rPr>
                <w:snapToGrid w:val="0"/>
              </w:rPr>
              <w:t>Operator Controlled PLMN selector for I-WLAN</w:t>
            </w:r>
          </w:p>
        </w:tc>
        <w:tc>
          <w:tcPr>
            <w:tcW w:w="3739" w:type="dxa"/>
            <w:gridSpan w:val="3"/>
          </w:tcPr>
          <w:p w14:paraId="21317DB0" w14:textId="77777777" w:rsidR="00AC4E84" w:rsidRPr="007D0212" w:rsidRDefault="00AC4E84" w:rsidP="00957FF8">
            <w:pPr>
              <w:pStyle w:val="TAL"/>
              <w:rPr>
                <w:snapToGrid w:val="0"/>
              </w:rPr>
            </w:pPr>
            <w:r w:rsidRPr="007D0212">
              <w:rPr>
                <w:snapToGrid w:val="0"/>
              </w:rPr>
              <w:t>Operator dependent</w:t>
            </w:r>
          </w:p>
        </w:tc>
      </w:tr>
      <w:tr w:rsidR="00AC4E84" w:rsidRPr="007D0212" w14:paraId="53B17DE9" w14:textId="77777777" w:rsidTr="00957FF8">
        <w:trPr>
          <w:gridBefore w:val="1"/>
          <w:gridAfter w:val="1"/>
          <w:wBefore w:w="43" w:type="dxa"/>
          <w:wAfter w:w="106" w:type="dxa"/>
          <w:jc w:val="center"/>
        </w:trPr>
        <w:tc>
          <w:tcPr>
            <w:tcW w:w="1898" w:type="dxa"/>
            <w:gridSpan w:val="3"/>
          </w:tcPr>
          <w:p w14:paraId="226FB2BB" w14:textId="77777777" w:rsidR="00AC4E84" w:rsidRPr="007D0212" w:rsidRDefault="00AC4E84" w:rsidP="00957FF8">
            <w:pPr>
              <w:pStyle w:val="TAC"/>
              <w:rPr>
                <w:snapToGrid w:val="0"/>
              </w:rPr>
            </w:pPr>
            <w:r w:rsidRPr="007D0212">
              <w:rPr>
                <w:snapToGrid w:val="0"/>
              </w:rPr>
              <w:t>'4F44'</w:t>
            </w:r>
          </w:p>
        </w:tc>
        <w:tc>
          <w:tcPr>
            <w:tcW w:w="3827" w:type="dxa"/>
            <w:gridSpan w:val="3"/>
          </w:tcPr>
          <w:p w14:paraId="322882BC" w14:textId="77777777" w:rsidR="00AC4E84" w:rsidRPr="007D0212" w:rsidRDefault="00AC4E84" w:rsidP="00957FF8">
            <w:pPr>
              <w:pStyle w:val="TAL"/>
              <w:rPr>
                <w:snapToGrid w:val="0"/>
              </w:rPr>
            </w:pPr>
            <w:r w:rsidRPr="007D0212">
              <w:rPr>
                <w:snapToGrid w:val="0"/>
              </w:rPr>
              <w:t>User Controlled WSID list</w:t>
            </w:r>
          </w:p>
        </w:tc>
        <w:tc>
          <w:tcPr>
            <w:tcW w:w="3739" w:type="dxa"/>
            <w:gridSpan w:val="3"/>
          </w:tcPr>
          <w:p w14:paraId="572C25C3" w14:textId="77777777" w:rsidR="00AC4E84" w:rsidRPr="007D0212" w:rsidRDefault="00AC4E84" w:rsidP="00957FF8">
            <w:pPr>
              <w:pStyle w:val="TAL"/>
              <w:rPr>
                <w:snapToGrid w:val="0"/>
              </w:rPr>
            </w:pPr>
            <w:r w:rsidRPr="007D0212">
              <w:rPr>
                <w:snapToGrid w:val="0"/>
              </w:rPr>
              <w:t>'00FF…FF'</w:t>
            </w:r>
          </w:p>
        </w:tc>
      </w:tr>
      <w:tr w:rsidR="00AC4E84" w:rsidRPr="007D0212" w14:paraId="7E9B0A56" w14:textId="77777777" w:rsidTr="00957FF8">
        <w:trPr>
          <w:gridBefore w:val="1"/>
          <w:gridAfter w:val="1"/>
          <w:wBefore w:w="43" w:type="dxa"/>
          <w:wAfter w:w="106" w:type="dxa"/>
          <w:jc w:val="center"/>
        </w:trPr>
        <w:tc>
          <w:tcPr>
            <w:tcW w:w="1898" w:type="dxa"/>
            <w:gridSpan w:val="3"/>
          </w:tcPr>
          <w:p w14:paraId="5B3825D7" w14:textId="77777777" w:rsidR="00AC4E84" w:rsidRPr="007D0212" w:rsidRDefault="00AC4E84" w:rsidP="00957FF8">
            <w:pPr>
              <w:pStyle w:val="TAC"/>
              <w:rPr>
                <w:snapToGrid w:val="0"/>
              </w:rPr>
            </w:pPr>
            <w:r w:rsidRPr="007D0212">
              <w:rPr>
                <w:snapToGrid w:val="0"/>
              </w:rPr>
              <w:t>'4F45'</w:t>
            </w:r>
          </w:p>
        </w:tc>
        <w:tc>
          <w:tcPr>
            <w:tcW w:w="3827" w:type="dxa"/>
            <w:gridSpan w:val="3"/>
          </w:tcPr>
          <w:p w14:paraId="14108CEA" w14:textId="77777777" w:rsidR="00AC4E84" w:rsidRPr="007D0212" w:rsidRDefault="00AC4E84" w:rsidP="00957FF8">
            <w:pPr>
              <w:pStyle w:val="TAL"/>
              <w:rPr>
                <w:snapToGrid w:val="0"/>
              </w:rPr>
            </w:pPr>
            <w:r w:rsidRPr="007D0212">
              <w:rPr>
                <w:snapToGrid w:val="0"/>
              </w:rPr>
              <w:t>Operator controlled WSID list</w:t>
            </w:r>
          </w:p>
        </w:tc>
        <w:tc>
          <w:tcPr>
            <w:tcW w:w="3739" w:type="dxa"/>
            <w:gridSpan w:val="3"/>
          </w:tcPr>
          <w:p w14:paraId="59FA9E62" w14:textId="77777777" w:rsidR="00AC4E84" w:rsidRPr="007D0212" w:rsidRDefault="00AC4E84" w:rsidP="00957FF8">
            <w:pPr>
              <w:pStyle w:val="TAL"/>
              <w:rPr>
                <w:snapToGrid w:val="0"/>
              </w:rPr>
            </w:pPr>
            <w:r w:rsidRPr="007D0212">
              <w:rPr>
                <w:snapToGrid w:val="0"/>
              </w:rPr>
              <w:t>Operator dependent</w:t>
            </w:r>
          </w:p>
        </w:tc>
      </w:tr>
      <w:tr w:rsidR="00AC4E84" w:rsidRPr="007D0212" w14:paraId="4B9CB050" w14:textId="77777777" w:rsidTr="00957FF8">
        <w:trPr>
          <w:gridBefore w:val="1"/>
          <w:gridAfter w:val="1"/>
          <w:wBefore w:w="43" w:type="dxa"/>
          <w:wAfter w:w="106" w:type="dxa"/>
          <w:jc w:val="center"/>
        </w:trPr>
        <w:tc>
          <w:tcPr>
            <w:tcW w:w="1898" w:type="dxa"/>
            <w:gridSpan w:val="3"/>
          </w:tcPr>
          <w:p w14:paraId="1CE8854C" w14:textId="77777777" w:rsidR="00AC4E84" w:rsidRPr="007D0212" w:rsidRDefault="00AC4E84" w:rsidP="00957FF8">
            <w:pPr>
              <w:pStyle w:val="TAC"/>
              <w:rPr>
                <w:snapToGrid w:val="0"/>
              </w:rPr>
            </w:pPr>
            <w:r w:rsidRPr="007D0212">
              <w:rPr>
                <w:snapToGrid w:val="0"/>
              </w:rPr>
              <w:t>'4F46'</w:t>
            </w:r>
          </w:p>
        </w:tc>
        <w:tc>
          <w:tcPr>
            <w:tcW w:w="3827" w:type="dxa"/>
            <w:gridSpan w:val="3"/>
          </w:tcPr>
          <w:p w14:paraId="1F4E786C" w14:textId="77777777" w:rsidR="00AC4E84" w:rsidRPr="007D0212" w:rsidRDefault="00AC4E84" w:rsidP="00957FF8">
            <w:pPr>
              <w:pStyle w:val="TAL"/>
              <w:rPr>
                <w:snapToGrid w:val="0"/>
              </w:rPr>
            </w:pPr>
            <w:r w:rsidRPr="007D0212">
              <w:t>WLAN Reauthentication Identity</w:t>
            </w:r>
          </w:p>
        </w:tc>
        <w:tc>
          <w:tcPr>
            <w:tcW w:w="3739" w:type="dxa"/>
            <w:gridSpan w:val="3"/>
          </w:tcPr>
          <w:p w14:paraId="206E8979" w14:textId="77777777" w:rsidR="00AC4E84" w:rsidRPr="007D0212" w:rsidRDefault="00AC4E84" w:rsidP="00957FF8">
            <w:pPr>
              <w:pStyle w:val="TAL"/>
              <w:rPr>
                <w:snapToGrid w:val="0"/>
              </w:rPr>
            </w:pPr>
            <w:r w:rsidRPr="007D0212">
              <w:rPr>
                <w:snapToGrid w:val="0"/>
              </w:rPr>
              <w:t>'FF…FF'</w:t>
            </w:r>
          </w:p>
        </w:tc>
      </w:tr>
      <w:tr w:rsidR="00AC4E84" w:rsidRPr="007D0212" w14:paraId="5A26B410" w14:textId="77777777" w:rsidTr="00957FF8">
        <w:trPr>
          <w:gridBefore w:val="1"/>
          <w:gridAfter w:val="1"/>
          <w:wBefore w:w="43" w:type="dxa"/>
          <w:wAfter w:w="106" w:type="dxa"/>
          <w:jc w:val="center"/>
        </w:trPr>
        <w:tc>
          <w:tcPr>
            <w:tcW w:w="1898" w:type="dxa"/>
            <w:gridSpan w:val="3"/>
          </w:tcPr>
          <w:p w14:paraId="5524C03B" w14:textId="77777777" w:rsidR="00AC4E84" w:rsidRPr="007D0212" w:rsidRDefault="00AC4E84" w:rsidP="00957FF8">
            <w:pPr>
              <w:pStyle w:val="TAC"/>
              <w:rPr>
                <w:snapToGrid w:val="0"/>
              </w:rPr>
            </w:pPr>
            <w:r w:rsidRPr="007D0212">
              <w:t>'4F47'</w:t>
            </w:r>
          </w:p>
        </w:tc>
        <w:tc>
          <w:tcPr>
            <w:tcW w:w="3827" w:type="dxa"/>
            <w:gridSpan w:val="3"/>
          </w:tcPr>
          <w:p w14:paraId="7DEF8919" w14:textId="77777777" w:rsidR="00AC4E84" w:rsidRPr="007D0212" w:rsidRDefault="00AC4E84" w:rsidP="00957FF8">
            <w:pPr>
              <w:pStyle w:val="TAL"/>
            </w:pPr>
            <w:r w:rsidRPr="007D0212">
              <w:t>Home I-WLAN Specific Identifier List</w:t>
            </w:r>
          </w:p>
        </w:tc>
        <w:tc>
          <w:tcPr>
            <w:tcW w:w="3739" w:type="dxa"/>
            <w:gridSpan w:val="3"/>
          </w:tcPr>
          <w:p w14:paraId="696B72F9" w14:textId="77777777" w:rsidR="00AC4E84" w:rsidRPr="007D0212" w:rsidRDefault="00AC4E84" w:rsidP="00957FF8">
            <w:pPr>
              <w:pStyle w:val="TAL"/>
              <w:rPr>
                <w:snapToGrid w:val="0"/>
              </w:rPr>
            </w:pPr>
            <w:r w:rsidRPr="007D0212">
              <w:rPr>
                <w:snapToGrid w:val="0"/>
              </w:rPr>
              <w:t>Operator dependent</w:t>
            </w:r>
          </w:p>
        </w:tc>
      </w:tr>
      <w:tr w:rsidR="00AC4E84" w:rsidRPr="007D0212" w14:paraId="0962A934" w14:textId="77777777" w:rsidTr="00957FF8">
        <w:trPr>
          <w:gridBefore w:val="1"/>
          <w:gridAfter w:val="1"/>
          <w:wBefore w:w="43" w:type="dxa"/>
          <w:wAfter w:w="106" w:type="dxa"/>
          <w:jc w:val="center"/>
        </w:trPr>
        <w:tc>
          <w:tcPr>
            <w:tcW w:w="1898" w:type="dxa"/>
            <w:gridSpan w:val="3"/>
          </w:tcPr>
          <w:p w14:paraId="19D6C273" w14:textId="77777777" w:rsidR="00AC4E84" w:rsidRPr="007D0212" w:rsidRDefault="00AC4E84" w:rsidP="00957FF8">
            <w:pPr>
              <w:pStyle w:val="TAC"/>
              <w:rPr>
                <w:snapToGrid w:val="0"/>
              </w:rPr>
            </w:pPr>
            <w:r w:rsidRPr="007D0212">
              <w:rPr>
                <w:snapToGrid w:val="0"/>
              </w:rPr>
              <w:t>'4F47'</w:t>
            </w:r>
          </w:p>
        </w:tc>
        <w:tc>
          <w:tcPr>
            <w:tcW w:w="3827" w:type="dxa"/>
            <w:gridSpan w:val="3"/>
          </w:tcPr>
          <w:p w14:paraId="5EEE7A2F" w14:textId="77777777" w:rsidR="00AC4E84" w:rsidRPr="007D0212" w:rsidRDefault="00AC4E84" w:rsidP="00957FF8">
            <w:pPr>
              <w:pStyle w:val="TAL"/>
              <w:rPr>
                <w:snapToGrid w:val="0"/>
              </w:rPr>
            </w:pPr>
            <w:r w:rsidRPr="007D0212">
              <w:rPr>
                <w:snapToGrid w:val="0"/>
              </w:rPr>
              <w:t>Multimedia Messages List</w:t>
            </w:r>
          </w:p>
        </w:tc>
        <w:tc>
          <w:tcPr>
            <w:tcW w:w="3739" w:type="dxa"/>
            <w:gridSpan w:val="3"/>
          </w:tcPr>
          <w:p w14:paraId="7DD2570E" w14:textId="77777777" w:rsidR="00AC4E84" w:rsidRPr="007D0212" w:rsidRDefault="00AC4E84" w:rsidP="00957FF8">
            <w:pPr>
              <w:pStyle w:val="TAL"/>
              <w:rPr>
                <w:snapToGrid w:val="0"/>
              </w:rPr>
            </w:pPr>
            <w:r w:rsidRPr="007D0212">
              <w:rPr>
                <w:snapToGrid w:val="0"/>
              </w:rPr>
              <w:t>'FF…FF'</w:t>
            </w:r>
          </w:p>
        </w:tc>
      </w:tr>
      <w:tr w:rsidR="00AC4E84" w:rsidRPr="007D0212" w14:paraId="4D0312B4" w14:textId="77777777" w:rsidTr="00957FF8">
        <w:trPr>
          <w:gridBefore w:val="1"/>
          <w:gridAfter w:val="1"/>
          <w:wBefore w:w="43" w:type="dxa"/>
          <w:wAfter w:w="106" w:type="dxa"/>
          <w:jc w:val="center"/>
        </w:trPr>
        <w:tc>
          <w:tcPr>
            <w:tcW w:w="1898" w:type="dxa"/>
            <w:gridSpan w:val="3"/>
          </w:tcPr>
          <w:p w14:paraId="2901DFC6" w14:textId="77777777" w:rsidR="00AC4E84" w:rsidRPr="007D0212" w:rsidRDefault="00AC4E84" w:rsidP="00957FF8">
            <w:pPr>
              <w:pStyle w:val="TAC"/>
              <w:rPr>
                <w:snapToGrid w:val="0"/>
              </w:rPr>
            </w:pPr>
            <w:r w:rsidRPr="007D0212">
              <w:t>'4F48'</w:t>
            </w:r>
          </w:p>
        </w:tc>
        <w:tc>
          <w:tcPr>
            <w:tcW w:w="3827" w:type="dxa"/>
            <w:gridSpan w:val="3"/>
          </w:tcPr>
          <w:p w14:paraId="47F26507" w14:textId="77777777" w:rsidR="00AC4E84" w:rsidRPr="007D0212" w:rsidRDefault="00AC4E84" w:rsidP="00957FF8">
            <w:pPr>
              <w:pStyle w:val="TAL"/>
            </w:pPr>
            <w:r w:rsidRPr="007D0212">
              <w:t>I-WLAN Equivalent HPLMN Presentation Indication</w:t>
            </w:r>
          </w:p>
        </w:tc>
        <w:tc>
          <w:tcPr>
            <w:tcW w:w="3739" w:type="dxa"/>
            <w:gridSpan w:val="3"/>
          </w:tcPr>
          <w:p w14:paraId="391A9CED" w14:textId="77777777" w:rsidR="00AC4E84" w:rsidRPr="007D0212" w:rsidRDefault="00AC4E84" w:rsidP="00957FF8">
            <w:pPr>
              <w:pStyle w:val="TAL"/>
              <w:rPr>
                <w:snapToGrid w:val="0"/>
              </w:rPr>
            </w:pPr>
            <w:r w:rsidRPr="007D0212">
              <w:rPr>
                <w:snapToGrid w:val="0"/>
              </w:rPr>
              <w:t>Operator dependent</w:t>
            </w:r>
          </w:p>
        </w:tc>
      </w:tr>
      <w:tr w:rsidR="00AC4E84" w:rsidRPr="007D0212" w14:paraId="765169CE" w14:textId="77777777" w:rsidTr="00957FF8">
        <w:trPr>
          <w:gridBefore w:val="1"/>
          <w:gridAfter w:val="1"/>
          <w:wBefore w:w="43" w:type="dxa"/>
          <w:wAfter w:w="106" w:type="dxa"/>
          <w:jc w:val="center"/>
        </w:trPr>
        <w:tc>
          <w:tcPr>
            <w:tcW w:w="1898" w:type="dxa"/>
            <w:gridSpan w:val="3"/>
          </w:tcPr>
          <w:p w14:paraId="09F15EBB" w14:textId="77777777" w:rsidR="00AC4E84" w:rsidRPr="007D0212" w:rsidRDefault="00AC4E84" w:rsidP="00957FF8">
            <w:pPr>
              <w:pStyle w:val="TAC"/>
              <w:rPr>
                <w:snapToGrid w:val="0"/>
              </w:rPr>
            </w:pPr>
            <w:r w:rsidRPr="007D0212">
              <w:rPr>
                <w:snapToGrid w:val="0"/>
              </w:rPr>
              <w:t>'4F48'</w:t>
            </w:r>
          </w:p>
        </w:tc>
        <w:tc>
          <w:tcPr>
            <w:tcW w:w="3827" w:type="dxa"/>
            <w:gridSpan w:val="3"/>
          </w:tcPr>
          <w:p w14:paraId="0BCBEF86" w14:textId="77777777" w:rsidR="00AC4E84" w:rsidRPr="007D0212" w:rsidRDefault="00AC4E84" w:rsidP="00957FF8">
            <w:pPr>
              <w:pStyle w:val="TAL"/>
              <w:rPr>
                <w:snapToGrid w:val="0"/>
              </w:rPr>
            </w:pPr>
            <w:r w:rsidRPr="007D0212">
              <w:t>Multimedia Messages Data File</w:t>
            </w:r>
          </w:p>
        </w:tc>
        <w:tc>
          <w:tcPr>
            <w:tcW w:w="3739" w:type="dxa"/>
            <w:gridSpan w:val="3"/>
          </w:tcPr>
          <w:p w14:paraId="29B09503" w14:textId="77777777" w:rsidR="00AC4E84" w:rsidRPr="007D0212" w:rsidRDefault="00AC4E84" w:rsidP="00957FF8">
            <w:pPr>
              <w:pStyle w:val="TAL"/>
              <w:rPr>
                <w:snapToGrid w:val="0"/>
              </w:rPr>
            </w:pPr>
            <w:r w:rsidRPr="007D0212">
              <w:rPr>
                <w:snapToGrid w:val="0"/>
              </w:rPr>
              <w:t>'FF…FF'</w:t>
            </w:r>
          </w:p>
        </w:tc>
      </w:tr>
      <w:tr w:rsidR="00AC4E84" w:rsidRPr="007D0212" w14:paraId="0281F49A" w14:textId="77777777" w:rsidTr="00957FF8">
        <w:trPr>
          <w:gridBefore w:val="1"/>
          <w:gridAfter w:val="1"/>
          <w:wBefore w:w="43" w:type="dxa"/>
          <w:wAfter w:w="106" w:type="dxa"/>
          <w:jc w:val="center"/>
        </w:trPr>
        <w:tc>
          <w:tcPr>
            <w:tcW w:w="1898" w:type="dxa"/>
            <w:gridSpan w:val="3"/>
          </w:tcPr>
          <w:p w14:paraId="2C54FC3F" w14:textId="77777777" w:rsidR="00AC4E84" w:rsidRPr="007D0212" w:rsidRDefault="00AC4E84" w:rsidP="00957FF8">
            <w:pPr>
              <w:pStyle w:val="TAC"/>
              <w:rPr>
                <w:snapToGrid w:val="0"/>
              </w:rPr>
            </w:pPr>
            <w:r w:rsidRPr="007D0212">
              <w:t>'4F49'</w:t>
            </w:r>
          </w:p>
        </w:tc>
        <w:tc>
          <w:tcPr>
            <w:tcW w:w="3827" w:type="dxa"/>
            <w:gridSpan w:val="3"/>
          </w:tcPr>
          <w:p w14:paraId="535DD2D4" w14:textId="77777777" w:rsidR="00AC4E84" w:rsidRPr="007D0212" w:rsidRDefault="00AC4E84" w:rsidP="00957FF8">
            <w:pPr>
              <w:pStyle w:val="TAL"/>
            </w:pPr>
            <w:r w:rsidRPr="007D0212">
              <w:t>I-WLAN HPLMN Indication</w:t>
            </w:r>
          </w:p>
        </w:tc>
        <w:tc>
          <w:tcPr>
            <w:tcW w:w="3739" w:type="dxa"/>
            <w:gridSpan w:val="3"/>
          </w:tcPr>
          <w:p w14:paraId="516DF5F7" w14:textId="77777777" w:rsidR="00AC4E84" w:rsidRPr="007D0212" w:rsidRDefault="00AC4E84" w:rsidP="00957FF8">
            <w:pPr>
              <w:pStyle w:val="TAL"/>
              <w:rPr>
                <w:snapToGrid w:val="0"/>
              </w:rPr>
            </w:pPr>
            <w:r w:rsidRPr="007D0212">
              <w:rPr>
                <w:snapToGrid w:val="0"/>
              </w:rPr>
              <w:t>Operator dependent</w:t>
            </w:r>
          </w:p>
        </w:tc>
      </w:tr>
      <w:tr w:rsidR="00AC4E84" w:rsidRPr="007D0212" w14:paraId="585190AC" w14:textId="77777777" w:rsidTr="00957FF8">
        <w:trPr>
          <w:gridBefore w:val="1"/>
          <w:gridAfter w:val="1"/>
          <w:wBefore w:w="43" w:type="dxa"/>
          <w:wAfter w:w="106" w:type="dxa"/>
          <w:jc w:val="center"/>
        </w:trPr>
        <w:tc>
          <w:tcPr>
            <w:tcW w:w="1898" w:type="dxa"/>
            <w:gridSpan w:val="3"/>
          </w:tcPr>
          <w:p w14:paraId="4E9172B0" w14:textId="77777777" w:rsidR="00AC4E84" w:rsidRPr="007D0212" w:rsidRDefault="00AC4E84" w:rsidP="00957FF8">
            <w:pPr>
              <w:pStyle w:val="TAC"/>
            </w:pPr>
            <w:r w:rsidRPr="007D0212">
              <w:t>'4F4A'</w:t>
            </w:r>
          </w:p>
        </w:tc>
        <w:tc>
          <w:tcPr>
            <w:tcW w:w="3827" w:type="dxa"/>
            <w:gridSpan w:val="3"/>
          </w:tcPr>
          <w:p w14:paraId="3CE9B35D" w14:textId="77777777" w:rsidR="00AC4E84" w:rsidRPr="007D0212" w:rsidRDefault="00AC4E84" w:rsidP="00957FF8">
            <w:pPr>
              <w:pStyle w:val="TAL"/>
            </w:pPr>
            <w:r w:rsidRPr="007D0212">
              <w:t>I-WLAN Last Registered PLMN</w:t>
            </w:r>
          </w:p>
        </w:tc>
        <w:tc>
          <w:tcPr>
            <w:tcW w:w="3739" w:type="dxa"/>
            <w:gridSpan w:val="3"/>
          </w:tcPr>
          <w:p w14:paraId="6C92D711" w14:textId="77777777" w:rsidR="00AC4E84" w:rsidRPr="007D0212" w:rsidRDefault="00AC4E84" w:rsidP="00957FF8">
            <w:pPr>
              <w:pStyle w:val="TAL"/>
              <w:rPr>
                <w:snapToGrid w:val="0"/>
              </w:rPr>
            </w:pPr>
            <w:r w:rsidRPr="007D0212">
              <w:rPr>
                <w:snapToGrid w:val="0"/>
              </w:rPr>
              <w:t>'FFFFFF'</w:t>
            </w:r>
          </w:p>
        </w:tc>
      </w:tr>
      <w:tr w:rsidR="00AC4E84" w:rsidRPr="007D0212" w14:paraId="71971315" w14:textId="77777777" w:rsidTr="00957FF8">
        <w:trPr>
          <w:gridBefore w:val="1"/>
          <w:gridAfter w:val="1"/>
          <w:wBefore w:w="43" w:type="dxa"/>
          <w:wAfter w:w="106" w:type="dxa"/>
          <w:jc w:val="center"/>
        </w:trPr>
        <w:tc>
          <w:tcPr>
            <w:tcW w:w="1898" w:type="dxa"/>
            <w:gridSpan w:val="3"/>
          </w:tcPr>
          <w:p w14:paraId="4C280D18" w14:textId="77777777" w:rsidR="00AC4E84" w:rsidRPr="007D0212" w:rsidRDefault="00AC4E84" w:rsidP="00957FF8">
            <w:pPr>
              <w:pStyle w:val="TAC"/>
            </w:pPr>
            <w:r w:rsidRPr="007D0212">
              <w:t>'4F4B'</w:t>
            </w:r>
          </w:p>
        </w:tc>
        <w:tc>
          <w:tcPr>
            <w:tcW w:w="3827" w:type="dxa"/>
            <w:gridSpan w:val="3"/>
          </w:tcPr>
          <w:p w14:paraId="378B402A" w14:textId="77777777" w:rsidR="00AC4E84" w:rsidRPr="007D0212" w:rsidRDefault="00AC4E84" w:rsidP="00957FF8">
            <w:pPr>
              <w:pStyle w:val="TAL"/>
            </w:pPr>
            <w:r w:rsidRPr="007D0212">
              <w:t>HPLMN Direct Access Indicator</w:t>
            </w:r>
          </w:p>
        </w:tc>
        <w:tc>
          <w:tcPr>
            <w:tcW w:w="3739" w:type="dxa"/>
            <w:gridSpan w:val="3"/>
          </w:tcPr>
          <w:p w14:paraId="74295B0E" w14:textId="77777777" w:rsidR="00AC4E84" w:rsidRPr="007D0212" w:rsidRDefault="00AC4E84" w:rsidP="00957FF8">
            <w:pPr>
              <w:pStyle w:val="TAL"/>
              <w:rPr>
                <w:snapToGrid w:val="0"/>
              </w:rPr>
            </w:pPr>
            <w:r w:rsidRPr="007D0212">
              <w:rPr>
                <w:snapToGrid w:val="0"/>
              </w:rPr>
              <w:t>Operator dependent</w:t>
            </w:r>
          </w:p>
        </w:tc>
      </w:tr>
      <w:tr w:rsidR="00AC4E84" w:rsidRPr="007D0212" w14:paraId="66AA4D93" w14:textId="77777777" w:rsidTr="00957FF8">
        <w:trPr>
          <w:gridBefore w:val="1"/>
          <w:gridAfter w:val="1"/>
          <w:wBefore w:w="43" w:type="dxa"/>
          <w:wAfter w:w="106" w:type="dxa"/>
          <w:jc w:val="center"/>
        </w:trPr>
        <w:tc>
          <w:tcPr>
            <w:tcW w:w="1898" w:type="dxa"/>
            <w:gridSpan w:val="3"/>
          </w:tcPr>
          <w:p w14:paraId="4BC3F527" w14:textId="77777777" w:rsidR="00AC4E84" w:rsidRPr="007D0212" w:rsidRDefault="00AC4E84" w:rsidP="00957FF8">
            <w:pPr>
              <w:pStyle w:val="TAC"/>
              <w:rPr>
                <w:snapToGrid w:val="0"/>
              </w:rPr>
            </w:pPr>
            <w:r w:rsidRPr="007D0212">
              <w:t>'4F81'</w:t>
            </w:r>
          </w:p>
        </w:tc>
        <w:tc>
          <w:tcPr>
            <w:tcW w:w="3827" w:type="dxa"/>
            <w:gridSpan w:val="3"/>
          </w:tcPr>
          <w:p w14:paraId="37A0C1FE" w14:textId="77777777" w:rsidR="00AC4E84" w:rsidRPr="007D0212" w:rsidRDefault="00AC4E84" w:rsidP="00957FF8">
            <w:pPr>
              <w:pStyle w:val="TAL"/>
              <w:rPr>
                <w:snapToGrid w:val="0"/>
              </w:rPr>
            </w:pPr>
            <w:r w:rsidRPr="007D0212">
              <w:t>Allowed CSG lists</w:t>
            </w:r>
          </w:p>
        </w:tc>
        <w:tc>
          <w:tcPr>
            <w:tcW w:w="3739" w:type="dxa"/>
            <w:gridSpan w:val="3"/>
          </w:tcPr>
          <w:p w14:paraId="2D3F0B89" w14:textId="77777777" w:rsidR="00AC4E84" w:rsidRPr="007D0212" w:rsidRDefault="00AC4E84" w:rsidP="00957FF8">
            <w:pPr>
              <w:pStyle w:val="TAL"/>
              <w:rPr>
                <w:snapToGrid w:val="0"/>
              </w:rPr>
            </w:pPr>
            <w:r w:rsidRPr="007D0212">
              <w:rPr>
                <w:snapToGrid w:val="0"/>
              </w:rPr>
              <w:t>Operator dependent</w:t>
            </w:r>
          </w:p>
        </w:tc>
      </w:tr>
      <w:tr w:rsidR="00AC4E84" w:rsidRPr="007D0212" w14:paraId="6C36427B" w14:textId="77777777" w:rsidTr="00957FF8">
        <w:trPr>
          <w:gridBefore w:val="1"/>
          <w:gridAfter w:val="1"/>
          <w:wBefore w:w="43" w:type="dxa"/>
          <w:wAfter w:w="106" w:type="dxa"/>
          <w:jc w:val="center"/>
        </w:trPr>
        <w:tc>
          <w:tcPr>
            <w:tcW w:w="1898" w:type="dxa"/>
            <w:gridSpan w:val="3"/>
          </w:tcPr>
          <w:p w14:paraId="2E6EF332" w14:textId="77777777" w:rsidR="00AC4E84" w:rsidRPr="007D0212" w:rsidRDefault="00AC4E84" w:rsidP="00957FF8">
            <w:pPr>
              <w:pStyle w:val="TAC"/>
              <w:rPr>
                <w:snapToGrid w:val="0"/>
              </w:rPr>
            </w:pPr>
            <w:r w:rsidRPr="007D0212">
              <w:t>'4F82'</w:t>
            </w:r>
          </w:p>
        </w:tc>
        <w:tc>
          <w:tcPr>
            <w:tcW w:w="3827" w:type="dxa"/>
            <w:gridSpan w:val="3"/>
          </w:tcPr>
          <w:p w14:paraId="71748321" w14:textId="77777777" w:rsidR="00AC4E84" w:rsidRPr="007D0212" w:rsidRDefault="00AC4E84" w:rsidP="00957FF8">
            <w:pPr>
              <w:pStyle w:val="TAL"/>
              <w:rPr>
                <w:snapToGrid w:val="0"/>
              </w:rPr>
            </w:pPr>
            <w:r w:rsidRPr="007D0212">
              <w:t>CSG Type</w:t>
            </w:r>
          </w:p>
        </w:tc>
        <w:tc>
          <w:tcPr>
            <w:tcW w:w="3739" w:type="dxa"/>
            <w:gridSpan w:val="3"/>
          </w:tcPr>
          <w:p w14:paraId="1DD76B26" w14:textId="77777777" w:rsidR="00AC4E84" w:rsidRPr="007D0212" w:rsidRDefault="00AC4E84" w:rsidP="00957FF8">
            <w:pPr>
              <w:pStyle w:val="TAL"/>
              <w:rPr>
                <w:snapToGrid w:val="0"/>
              </w:rPr>
            </w:pPr>
            <w:r w:rsidRPr="007D0212">
              <w:rPr>
                <w:snapToGrid w:val="0"/>
              </w:rPr>
              <w:t>Operator dependent</w:t>
            </w:r>
          </w:p>
        </w:tc>
      </w:tr>
      <w:tr w:rsidR="00AC4E84" w:rsidRPr="007D0212" w14:paraId="78968846" w14:textId="77777777" w:rsidTr="00957FF8">
        <w:trPr>
          <w:gridBefore w:val="1"/>
          <w:gridAfter w:val="1"/>
          <w:wBefore w:w="43" w:type="dxa"/>
          <w:wAfter w:w="106" w:type="dxa"/>
          <w:jc w:val="center"/>
        </w:trPr>
        <w:tc>
          <w:tcPr>
            <w:tcW w:w="1898" w:type="dxa"/>
            <w:gridSpan w:val="3"/>
          </w:tcPr>
          <w:p w14:paraId="78A152EE" w14:textId="77777777" w:rsidR="00AC4E84" w:rsidRPr="007D0212" w:rsidRDefault="00AC4E84" w:rsidP="00957FF8">
            <w:pPr>
              <w:pStyle w:val="TAC"/>
              <w:rPr>
                <w:snapToGrid w:val="0"/>
              </w:rPr>
            </w:pPr>
            <w:r w:rsidRPr="007D0212">
              <w:t>'4F83'</w:t>
            </w:r>
          </w:p>
        </w:tc>
        <w:tc>
          <w:tcPr>
            <w:tcW w:w="3827" w:type="dxa"/>
            <w:gridSpan w:val="3"/>
          </w:tcPr>
          <w:p w14:paraId="5FF7642D" w14:textId="77777777" w:rsidR="00AC4E84" w:rsidRPr="007D0212" w:rsidRDefault="00AC4E84" w:rsidP="00957FF8">
            <w:pPr>
              <w:pStyle w:val="TAL"/>
              <w:rPr>
                <w:snapToGrid w:val="0"/>
              </w:rPr>
            </w:pPr>
            <w:r w:rsidRPr="007D0212">
              <w:t>HNB name</w:t>
            </w:r>
          </w:p>
        </w:tc>
        <w:tc>
          <w:tcPr>
            <w:tcW w:w="3739" w:type="dxa"/>
            <w:gridSpan w:val="3"/>
          </w:tcPr>
          <w:p w14:paraId="30CB0BF5" w14:textId="77777777" w:rsidR="00AC4E84" w:rsidRPr="007D0212" w:rsidRDefault="00AC4E84" w:rsidP="00957FF8">
            <w:pPr>
              <w:pStyle w:val="TAL"/>
              <w:rPr>
                <w:snapToGrid w:val="0"/>
              </w:rPr>
            </w:pPr>
            <w:r w:rsidRPr="007D0212">
              <w:rPr>
                <w:snapToGrid w:val="0"/>
              </w:rPr>
              <w:t>Operator dependent</w:t>
            </w:r>
          </w:p>
        </w:tc>
      </w:tr>
      <w:tr w:rsidR="00AC4E84" w:rsidRPr="007D0212" w14:paraId="1EF117AA" w14:textId="77777777" w:rsidTr="00957FF8">
        <w:trPr>
          <w:gridBefore w:val="1"/>
          <w:gridAfter w:val="1"/>
          <w:wBefore w:w="43" w:type="dxa"/>
          <w:wAfter w:w="106" w:type="dxa"/>
          <w:jc w:val="center"/>
        </w:trPr>
        <w:tc>
          <w:tcPr>
            <w:tcW w:w="1898" w:type="dxa"/>
            <w:gridSpan w:val="3"/>
          </w:tcPr>
          <w:p w14:paraId="41F6D034" w14:textId="77777777" w:rsidR="00AC4E84" w:rsidRPr="007D0212" w:rsidRDefault="00AC4E84" w:rsidP="00957FF8">
            <w:pPr>
              <w:pStyle w:val="TAC"/>
              <w:rPr>
                <w:snapToGrid w:val="0"/>
              </w:rPr>
            </w:pPr>
            <w:r w:rsidRPr="007D0212">
              <w:t>'4F84'</w:t>
            </w:r>
          </w:p>
        </w:tc>
        <w:tc>
          <w:tcPr>
            <w:tcW w:w="3827" w:type="dxa"/>
            <w:gridSpan w:val="3"/>
          </w:tcPr>
          <w:p w14:paraId="349E2E96" w14:textId="77777777" w:rsidR="00AC4E84" w:rsidRPr="007D0212" w:rsidRDefault="00AC4E84" w:rsidP="00957FF8">
            <w:pPr>
              <w:pStyle w:val="TAL"/>
              <w:rPr>
                <w:snapToGrid w:val="0"/>
              </w:rPr>
            </w:pPr>
            <w:r w:rsidRPr="007D0212">
              <w:t>Operator CSG lists</w:t>
            </w:r>
          </w:p>
        </w:tc>
        <w:tc>
          <w:tcPr>
            <w:tcW w:w="3739" w:type="dxa"/>
            <w:gridSpan w:val="3"/>
          </w:tcPr>
          <w:p w14:paraId="336E0636" w14:textId="77777777" w:rsidR="00AC4E84" w:rsidRPr="007D0212" w:rsidRDefault="00AC4E84" w:rsidP="00957FF8">
            <w:pPr>
              <w:pStyle w:val="TAL"/>
              <w:rPr>
                <w:snapToGrid w:val="0"/>
              </w:rPr>
            </w:pPr>
            <w:r w:rsidRPr="007D0212">
              <w:rPr>
                <w:snapToGrid w:val="0"/>
              </w:rPr>
              <w:t>Operator dependent</w:t>
            </w:r>
          </w:p>
        </w:tc>
      </w:tr>
      <w:tr w:rsidR="00AC4E84" w:rsidRPr="007D0212" w14:paraId="569F91D7" w14:textId="77777777" w:rsidTr="00957FF8">
        <w:trPr>
          <w:gridBefore w:val="1"/>
          <w:gridAfter w:val="1"/>
          <w:wBefore w:w="43" w:type="dxa"/>
          <w:wAfter w:w="106" w:type="dxa"/>
          <w:jc w:val="center"/>
        </w:trPr>
        <w:tc>
          <w:tcPr>
            <w:tcW w:w="1898" w:type="dxa"/>
            <w:gridSpan w:val="3"/>
          </w:tcPr>
          <w:p w14:paraId="2225AAA1" w14:textId="77777777" w:rsidR="00AC4E84" w:rsidRPr="007D0212" w:rsidRDefault="00AC4E84" w:rsidP="00957FF8">
            <w:pPr>
              <w:pStyle w:val="TAC"/>
              <w:rPr>
                <w:snapToGrid w:val="0"/>
              </w:rPr>
            </w:pPr>
            <w:r w:rsidRPr="007D0212">
              <w:t>'4F85'</w:t>
            </w:r>
          </w:p>
        </w:tc>
        <w:tc>
          <w:tcPr>
            <w:tcW w:w="3827" w:type="dxa"/>
            <w:gridSpan w:val="3"/>
          </w:tcPr>
          <w:p w14:paraId="1A0F9C1C" w14:textId="77777777" w:rsidR="00AC4E84" w:rsidRPr="007D0212" w:rsidRDefault="00AC4E84" w:rsidP="00957FF8">
            <w:pPr>
              <w:pStyle w:val="TAL"/>
              <w:rPr>
                <w:snapToGrid w:val="0"/>
              </w:rPr>
            </w:pPr>
            <w:r w:rsidRPr="007D0212">
              <w:t>Operator CSG Type</w:t>
            </w:r>
          </w:p>
        </w:tc>
        <w:tc>
          <w:tcPr>
            <w:tcW w:w="3739" w:type="dxa"/>
            <w:gridSpan w:val="3"/>
          </w:tcPr>
          <w:p w14:paraId="63E4ABCC" w14:textId="77777777" w:rsidR="00AC4E84" w:rsidRPr="007D0212" w:rsidRDefault="00AC4E84" w:rsidP="00957FF8">
            <w:pPr>
              <w:pStyle w:val="TAL"/>
              <w:rPr>
                <w:snapToGrid w:val="0"/>
              </w:rPr>
            </w:pPr>
            <w:r w:rsidRPr="007D0212">
              <w:rPr>
                <w:snapToGrid w:val="0"/>
              </w:rPr>
              <w:t>Operator dependent</w:t>
            </w:r>
          </w:p>
        </w:tc>
      </w:tr>
      <w:tr w:rsidR="00AC4E84" w:rsidRPr="007D0212" w14:paraId="0B29EA09" w14:textId="77777777" w:rsidTr="00957FF8">
        <w:trPr>
          <w:gridBefore w:val="1"/>
          <w:gridAfter w:val="1"/>
          <w:wBefore w:w="43" w:type="dxa"/>
          <w:wAfter w:w="106" w:type="dxa"/>
          <w:jc w:val="center"/>
        </w:trPr>
        <w:tc>
          <w:tcPr>
            <w:tcW w:w="1898" w:type="dxa"/>
            <w:gridSpan w:val="3"/>
          </w:tcPr>
          <w:p w14:paraId="42AAD20D" w14:textId="77777777" w:rsidR="00AC4E84" w:rsidRPr="007D0212" w:rsidRDefault="00AC4E84" w:rsidP="00957FF8">
            <w:pPr>
              <w:pStyle w:val="TAC"/>
              <w:rPr>
                <w:snapToGrid w:val="0"/>
              </w:rPr>
            </w:pPr>
            <w:r w:rsidRPr="007D0212">
              <w:t>'4F86'</w:t>
            </w:r>
          </w:p>
        </w:tc>
        <w:tc>
          <w:tcPr>
            <w:tcW w:w="3827" w:type="dxa"/>
            <w:gridSpan w:val="3"/>
          </w:tcPr>
          <w:p w14:paraId="2E491A9C" w14:textId="77777777" w:rsidR="00AC4E84" w:rsidRPr="007D0212" w:rsidRDefault="00AC4E84" w:rsidP="00957FF8">
            <w:pPr>
              <w:pStyle w:val="TAL"/>
              <w:rPr>
                <w:snapToGrid w:val="0"/>
              </w:rPr>
            </w:pPr>
            <w:r w:rsidRPr="007D0212">
              <w:t>Operator HNB name</w:t>
            </w:r>
          </w:p>
        </w:tc>
        <w:tc>
          <w:tcPr>
            <w:tcW w:w="3739" w:type="dxa"/>
            <w:gridSpan w:val="3"/>
          </w:tcPr>
          <w:p w14:paraId="458E9D00" w14:textId="77777777" w:rsidR="00AC4E84" w:rsidRPr="007D0212" w:rsidRDefault="00AC4E84" w:rsidP="00957FF8">
            <w:pPr>
              <w:pStyle w:val="TAL"/>
              <w:rPr>
                <w:snapToGrid w:val="0"/>
              </w:rPr>
            </w:pPr>
            <w:r w:rsidRPr="007D0212">
              <w:rPr>
                <w:snapToGrid w:val="0"/>
              </w:rPr>
              <w:t>Operator dependent</w:t>
            </w:r>
          </w:p>
        </w:tc>
      </w:tr>
      <w:tr w:rsidR="00AC4E84" w:rsidRPr="007D0212" w14:paraId="027BC4A7" w14:textId="77777777" w:rsidTr="00957FF8">
        <w:trPr>
          <w:gridBefore w:val="1"/>
          <w:gridAfter w:val="1"/>
          <w:wBefore w:w="43" w:type="dxa"/>
          <w:wAfter w:w="106" w:type="dxa"/>
          <w:jc w:val="center"/>
        </w:trPr>
        <w:tc>
          <w:tcPr>
            <w:tcW w:w="1898" w:type="dxa"/>
            <w:gridSpan w:val="3"/>
          </w:tcPr>
          <w:p w14:paraId="6204175C" w14:textId="77777777" w:rsidR="00AC4E84" w:rsidRPr="007D0212" w:rsidRDefault="00AC4E84" w:rsidP="00957FF8">
            <w:pPr>
              <w:pStyle w:val="TAC"/>
            </w:pPr>
            <w:r w:rsidRPr="008A07B0">
              <w:t>'6F01'</w:t>
            </w:r>
          </w:p>
        </w:tc>
        <w:tc>
          <w:tcPr>
            <w:tcW w:w="3827" w:type="dxa"/>
            <w:gridSpan w:val="3"/>
          </w:tcPr>
          <w:p w14:paraId="5201182F" w14:textId="77777777" w:rsidR="00AC4E84" w:rsidRPr="007D0212" w:rsidRDefault="00AC4E84" w:rsidP="00957FF8">
            <w:pPr>
              <w:pStyle w:val="TAL"/>
            </w:pPr>
            <w:r>
              <w:t>enhanced AKA support</w:t>
            </w:r>
          </w:p>
        </w:tc>
        <w:tc>
          <w:tcPr>
            <w:tcW w:w="3739" w:type="dxa"/>
            <w:gridSpan w:val="3"/>
          </w:tcPr>
          <w:p w14:paraId="0F09B545" w14:textId="77777777" w:rsidR="00AC4E84" w:rsidRPr="007D0212" w:rsidRDefault="00AC4E84" w:rsidP="00957FF8">
            <w:pPr>
              <w:pStyle w:val="TAL"/>
              <w:rPr>
                <w:snapToGrid w:val="0"/>
              </w:rPr>
            </w:pPr>
            <w:r w:rsidRPr="007D0212">
              <w:rPr>
                <w:snapToGrid w:val="0"/>
              </w:rPr>
              <w:t>Operator dependent</w:t>
            </w:r>
          </w:p>
        </w:tc>
      </w:tr>
      <w:tr w:rsidR="00AC4E84" w:rsidRPr="007D0212" w14:paraId="56CF7A87" w14:textId="77777777" w:rsidTr="00957FF8">
        <w:trPr>
          <w:gridBefore w:val="1"/>
          <w:gridAfter w:val="1"/>
          <w:wBefore w:w="43" w:type="dxa"/>
          <w:wAfter w:w="106" w:type="dxa"/>
          <w:jc w:val="center"/>
        </w:trPr>
        <w:tc>
          <w:tcPr>
            <w:tcW w:w="1898" w:type="dxa"/>
            <w:gridSpan w:val="3"/>
          </w:tcPr>
          <w:p w14:paraId="6133F110" w14:textId="77777777" w:rsidR="00AC4E84" w:rsidRPr="007D0212" w:rsidRDefault="00AC4E84" w:rsidP="00957FF8">
            <w:pPr>
              <w:pStyle w:val="TAC"/>
              <w:rPr>
                <w:snapToGrid w:val="0"/>
              </w:rPr>
            </w:pPr>
            <w:r w:rsidRPr="007D0212">
              <w:rPr>
                <w:snapToGrid w:val="0"/>
              </w:rPr>
              <w:t>'6F05'</w:t>
            </w:r>
          </w:p>
        </w:tc>
        <w:tc>
          <w:tcPr>
            <w:tcW w:w="3827" w:type="dxa"/>
            <w:gridSpan w:val="3"/>
          </w:tcPr>
          <w:p w14:paraId="20B3EE13" w14:textId="77777777" w:rsidR="00AC4E84" w:rsidRPr="007D0212" w:rsidRDefault="00AC4E84" w:rsidP="00957FF8">
            <w:pPr>
              <w:pStyle w:val="TAL"/>
              <w:rPr>
                <w:snapToGrid w:val="0"/>
              </w:rPr>
            </w:pPr>
            <w:r w:rsidRPr="007D0212">
              <w:rPr>
                <w:snapToGrid w:val="0"/>
              </w:rPr>
              <w:t>Language indication</w:t>
            </w:r>
          </w:p>
        </w:tc>
        <w:tc>
          <w:tcPr>
            <w:tcW w:w="3739" w:type="dxa"/>
            <w:gridSpan w:val="3"/>
          </w:tcPr>
          <w:p w14:paraId="31C111AA" w14:textId="77777777" w:rsidR="00AC4E84" w:rsidRPr="007D0212" w:rsidRDefault="00AC4E84" w:rsidP="00957FF8">
            <w:pPr>
              <w:pStyle w:val="TAL"/>
              <w:rPr>
                <w:snapToGrid w:val="0"/>
              </w:rPr>
            </w:pPr>
            <w:r w:rsidRPr="007D0212">
              <w:rPr>
                <w:snapToGrid w:val="0"/>
              </w:rPr>
              <w:t>'FF…FF'</w:t>
            </w:r>
          </w:p>
        </w:tc>
      </w:tr>
      <w:tr w:rsidR="00AC4E84" w:rsidRPr="007D0212" w14:paraId="1B35B5B9" w14:textId="77777777" w:rsidTr="00957FF8">
        <w:trPr>
          <w:gridBefore w:val="1"/>
          <w:gridAfter w:val="1"/>
          <w:wBefore w:w="43" w:type="dxa"/>
          <w:wAfter w:w="106" w:type="dxa"/>
          <w:jc w:val="center"/>
        </w:trPr>
        <w:tc>
          <w:tcPr>
            <w:tcW w:w="1898" w:type="dxa"/>
            <w:gridSpan w:val="3"/>
          </w:tcPr>
          <w:p w14:paraId="709C69BA" w14:textId="77777777" w:rsidR="00AC4E84" w:rsidRPr="007D0212" w:rsidRDefault="00AC4E84" w:rsidP="00957FF8">
            <w:pPr>
              <w:pStyle w:val="TAC"/>
              <w:rPr>
                <w:snapToGrid w:val="0"/>
              </w:rPr>
            </w:pPr>
            <w:r w:rsidRPr="007D0212">
              <w:rPr>
                <w:snapToGrid w:val="0"/>
              </w:rPr>
              <w:t>'6F06'</w:t>
            </w:r>
          </w:p>
        </w:tc>
        <w:tc>
          <w:tcPr>
            <w:tcW w:w="3827" w:type="dxa"/>
            <w:gridSpan w:val="3"/>
          </w:tcPr>
          <w:p w14:paraId="3B90F8DC" w14:textId="77777777" w:rsidR="00AC4E84" w:rsidRPr="007D0212" w:rsidRDefault="00AC4E84" w:rsidP="00957FF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3A7E62A"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21D80706" w14:textId="77777777" w:rsidTr="00957FF8">
        <w:trPr>
          <w:gridBefore w:val="1"/>
          <w:gridAfter w:val="1"/>
          <w:wBefore w:w="43" w:type="dxa"/>
          <w:wAfter w:w="106" w:type="dxa"/>
          <w:jc w:val="center"/>
        </w:trPr>
        <w:tc>
          <w:tcPr>
            <w:tcW w:w="1898" w:type="dxa"/>
            <w:gridSpan w:val="3"/>
          </w:tcPr>
          <w:p w14:paraId="76893339" w14:textId="77777777" w:rsidR="00AC4E84" w:rsidRPr="007D0212" w:rsidRDefault="00AC4E84" w:rsidP="00957FF8">
            <w:pPr>
              <w:pStyle w:val="TAC"/>
              <w:rPr>
                <w:snapToGrid w:val="0"/>
              </w:rPr>
            </w:pPr>
            <w:r w:rsidRPr="007D0212">
              <w:rPr>
                <w:snapToGrid w:val="0"/>
              </w:rPr>
              <w:t>'6F07'</w:t>
            </w:r>
          </w:p>
        </w:tc>
        <w:tc>
          <w:tcPr>
            <w:tcW w:w="3827" w:type="dxa"/>
            <w:gridSpan w:val="3"/>
          </w:tcPr>
          <w:p w14:paraId="087F1AAE" w14:textId="77777777" w:rsidR="00AC4E84" w:rsidRPr="007D0212" w:rsidRDefault="00AC4E84" w:rsidP="00957FF8">
            <w:pPr>
              <w:pStyle w:val="TAL"/>
              <w:rPr>
                <w:snapToGrid w:val="0"/>
              </w:rPr>
            </w:pPr>
            <w:r w:rsidRPr="007D0212">
              <w:rPr>
                <w:snapToGrid w:val="0"/>
              </w:rPr>
              <w:t>IMSI</w:t>
            </w:r>
          </w:p>
        </w:tc>
        <w:tc>
          <w:tcPr>
            <w:tcW w:w="3739" w:type="dxa"/>
            <w:gridSpan w:val="3"/>
          </w:tcPr>
          <w:p w14:paraId="0F2F3A30"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951EA11" w14:textId="77777777" w:rsidTr="00957FF8">
        <w:trPr>
          <w:gridBefore w:val="1"/>
          <w:gridAfter w:val="1"/>
          <w:wBefore w:w="43" w:type="dxa"/>
          <w:wAfter w:w="106" w:type="dxa"/>
          <w:jc w:val="center"/>
        </w:trPr>
        <w:tc>
          <w:tcPr>
            <w:tcW w:w="1898" w:type="dxa"/>
            <w:gridSpan w:val="3"/>
          </w:tcPr>
          <w:p w14:paraId="779244DF" w14:textId="77777777" w:rsidR="00AC4E84" w:rsidRPr="007D0212" w:rsidRDefault="00AC4E84" w:rsidP="00957FF8">
            <w:pPr>
              <w:pStyle w:val="TAC"/>
              <w:rPr>
                <w:snapToGrid w:val="0"/>
              </w:rPr>
            </w:pPr>
            <w:r w:rsidRPr="007D0212">
              <w:rPr>
                <w:snapToGrid w:val="0"/>
              </w:rPr>
              <w:t>'6F08'</w:t>
            </w:r>
          </w:p>
        </w:tc>
        <w:tc>
          <w:tcPr>
            <w:tcW w:w="3827" w:type="dxa"/>
            <w:gridSpan w:val="3"/>
          </w:tcPr>
          <w:p w14:paraId="41691B18" w14:textId="77777777" w:rsidR="00AC4E84" w:rsidRPr="007D0212" w:rsidRDefault="00AC4E84" w:rsidP="00957FF8">
            <w:pPr>
              <w:pStyle w:val="TAL"/>
              <w:rPr>
                <w:snapToGrid w:val="0"/>
              </w:rPr>
            </w:pPr>
            <w:r w:rsidRPr="007D0212">
              <w:rPr>
                <w:snapToGrid w:val="0"/>
              </w:rPr>
              <w:t>Ciphering and integrity keys</w:t>
            </w:r>
          </w:p>
        </w:tc>
        <w:tc>
          <w:tcPr>
            <w:tcW w:w="3739" w:type="dxa"/>
            <w:gridSpan w:val="3"/>
          </w:tcPr>
          <w:p w14:paraId="784139C3" w14:textId="77777777" w:rsidR="00AC4E84" w:rsidRPr="007D0212" w:rsidRDefault="00AC4E84" w:rsidP="00957FF8">
            <w:pPr>
              <w:pStyle w:val="TAL"/>
              <w:rPr>
                <w:snapToGrid w:val="0"/>
              </w:rPr>
            </w:pPr>
            <w:r w:rsidRPr="007D0212">
              <w:rPr>
                <w:snapToGrid w:val="0"/>
              </w:rPr>
              <w:t>'07FF…FF'</w:t>
            </w:r>
          </w:p>
        </w:tc>
      </w:tr>
      <w:tr w:rsidR="00AC4E84" w:rsidRPr="007D0212" w14:paraId="0770866C" w14:textId="77777777" w:rsidTr="00957FF8">
        <w:trPr>
          <w:gridBefore w:val="1"/>
          <w:gridAfter w:val="1"/>
          <w:wBefore w:w="43" w:type="dxa"/>
          <w:wAfter w:w="106" w:type="dxa"/>
          <w:jc w:val="center"/>
        </w:trPr>
        <w:tc>
          <w:tcPr>
            <w:tcW w:w="1898" w:type="dxa"/>
            <w:gridSpan w:val="3"/>
          </w:tcPr>
          <w:p w14:paraId="568D94AC" w14:textId="77777777" w:rsidR="00AC4E84" w:rsidRPr="007D0212" w:rsidRDefault="00AC4E84" w:rsidP="00957FF8">
            <w:pPr>
              <w:pStyle w:val="TAC"/>
              <w:rPr>
                <w:snapToGrid w:val="0"/>
              </w:rPr>
            </w:pPr>
            <w:r w:rsidRPr="007D0212">
              <w:rPr>
                <w:snapToGrid w:val="0"/>
              </w:rPr>
              <w:t>'6F09'</w:t>
            </w:r>
          </w:p>
        </w:tc>
        <w:tc>
          <w:tcPr>
            <w:tcW w:w="3827" w:type="dxa"/>
            <w:gridSpan w:val="3"/>
          </w:tcPr>
          <w:p w14:paraId="108D6620" w14:textId="77777777" w:rsidR="00AC4E84" w:rsidRPr="007D0212" w:rsidRDefault="00AC4E84" w:rsidP="00957FF8">
            <w:pPr>
              <w:pStyle w:val="TAL"/>
              <w:rPr>
                <w:snapToGrid w:val="0"/>
              </w:rPr>
            </w:pPr>
            <w:r w:rsidRPr="007D0212">
              <w:rPr>
                <w:snapToGrid w:val="0"/>
              </w:rPr>
              <w:t>Ciphering and integrity keys for packet switched domain</w:t>
            </w:r>
          </w:p>
        </w:tc>
        <w:tc>
          <w:tcPr>
            <w:tcW w:w="3739" w:type="dxa"/>
            <w:gridSpan w:val="3"/>
          </w:tcPr>
          <w:p w14:paraId="1B9392B9" w14:textId="77777777" w:rsidR="00AC4E84" w:rsidRPr="007D0212" w:rsidRDefault="00AC4E84" w:rsidP="00957FF8">
            <w:pPr>
              <w:pStyle w:val="TAL"/>
              <w:rPr>
                <w:snapToGrid w:val="0"/>
              </w:rPr>
            </w:pPr>
            <w:r w:rsidRPr="007D0212">
              <w:rPr>
                <w:snapToGrid w:val="0"/>
              </w:rPr>
              <w:t>'07FF…FF'</w:t>
            </w:r>
          </w:p>
        </w:tc>
      </w:tr>
      <w:tr w:rsidR="00AC4E84" w:rsidRPr="007D0212" w14:paraId="78365F0F" w14:textId="77777777" w:rsidTr="00957FF8">
        <w:trPr>
          <w:gridBefore w:val="1"/>
          <w:gridAfter w:val="1"/>
          <w:wBefore w:w="43" w:type="dxa"/>
          <w:wAfter w:w="106" w:type="dxa"/>
          <w:jc w:val="center"/>
        </w:trPr>
        <w:tc>
          <w:tcPr>
            <w:tcW w:w="1898" w:type="dxa"/>
            <w:gridSpan w:val="3"/>
          </w:tcPr>
          <w:p w14:paraId="02E18E17" w14:textId="77777777" w:rsidR="00AC4E84" w:rsidRPr="007D0212" w:rsidRDefault="00AC4E84" w:rsidP="00957FF8">
            <w:pPr>
              <w:pStyle w:val="TAC"/>
              <w:rPr>
                <w:snapToGrid w:val="0"/>
              </w:rPr>
            </w:pPr>
            <w:r w:rsidRPr="007D0212">
              <w:rPr>
                <w:snapToGrid w:val="0"/>
              </w:rPr>
              <w:t>'6F2C'</w:t>
            </w:r>
          </w:p>
        </w:tc>
        <w:tc>
          <w:tcPr>
            <w:tcW w:w="3827" w:type="dxa"/>
            <w:gridSpan w:val="3"/>
          </w:tcPr>
          <w:p w14:paraId="2214CC51" w14:textId="77777777" w:rsidR="00AC4E84" w:rsidRPr="007D0212" w:rsidRDefault="00AC4E84" w:rsidP="00957FF8">
            <w:pPr>
              <w:pStyle w:val="TAL"/>
              <w:rPr>
                <w:snapToGrid w:val="0"/>
              </w:rPr>
            </w:pPr>
            <w:r w:rsidRPr="007D0212">
              <w:rPr>
                <w:snapToGrid w:val="0"/>
              </w:rPr>
              <w:t>De-personalization control keys</w:t>
            </w:r>
          </w:p>
        </w:tc>
        <w:tc>
          <w:tcPr>
            <w:tcW w:w="3739" w:type="dxa"/>
            <w:gridSpan w:val="3"/>
          </w:tcPr>
          <w:p w14:paraId="12EF0F9B" w14:textId="77777777" w:rsidR="00AC4E84" w:rsidRPr="007D0212" w:rsidRDefault="00AC4E84" w:rsidP="00957FF8">
            <w:pPr>
              <w:pStyle w:val="TAL"/>
              <w:rPr>
                <w:snapToGrid w:val="0"/>
              </w:rPr>
            </w:pPr>
            <w:r w:rsidRPr="007D0212">
              <w:rPr>
                <w:snapToGrid w:val="0"/>
              </w:rPr>
              <w:t>'FF…FF'</w:t>
            </w:r>
          </w:p>
        </w:tc>
      </w:tr>
      <w:tr w:rsidR="00AC4E84" w:rsidRPr="007D0212" w14:paraId="511D4233" w14:textId="77777777" w:rsidTr="00957FF8">
        <w:trPr>
          <w:gridBefore w:val="1"/>
          <w:gridAfter w:val="1"/>
          <w:wBefore w:w="43" w:type="dxa"/>
          <w:wAfter w:w="106" w:type="dxa"/>
          <w:jc w:val="center"/>
        </w:trPr>
        <w:tc>
          <w:tcPr>
            <w:tcW w:w="1898" w:type="dxa"/>
            <w:gridSpan w:val="3"/>
          </w:tcPr>
          <w:p w14:paraId="58E9B3AA" w14:textId="77777777" w:rsidR="00AC4E84" w:rsidRPr="007D0212" w:rsidRDefault="00AC4E84" w:rsidP="00957FF8">
            <w:pPr>
              <w:pStyle w:val="TAC"/>
              <w:rPr>
                <w:snapToGrid w:val="0"/>
              </w:rPr>
            </w:pPr>
            <w:r w:rsidRPr="007D0212">
              <w:rPr>
                <w:snapToGrid w:val="0"/>
              </w:rPr>
              <w:t>'6F31'</w:t>
            </w:r>
          </w:p>
        </w:tc>
        <w:tc>
          <w:tcPr>
            <w:tcW w:w="3827" w:type="dxa"/>
            <w:gridSpan w:val="3"/>
          </w:tcPr>
          <w:p w14:paraId="189E6C48" w14:textId="77777777" w:rsidR="00AC4E84" w:rsidRPr="007D0212" w:rsidRDefault="00AC4E84" w:rsidP="00957FF8">
            <w:pPr>
              <w:pStyle w:val="TAL"/>
              <w:rPr>
                <w:snapToGrid w:val="0"/>
              </w:rPr>
            </w:pPr>
            <w:r w:rsidRPr="007D0212">
              <w:rPr>
                <w:snapToGrid w:val="0"/>
              </w:rPr>
              <w:t>Higher Priority PLMN search period</w:t>
            </w:r>
          </w:p>
        </w:tc>
        <w:tc>
          <w:tcPr>
            <w:tcW w:w="3739" w:type="dxa"/>
            <w:gridSpan w:val="3"/>
          </w:tcPr>
          <w:p w14:paraId="10ACD2BC" w14:textId="77777777" w:rsidR="00AC4E84" w:rsidRPr="007D0212" w:rsidRDefault="00AC4E84" w:rsidP="00957FF8">
            <w:pPr>
              <w:pStyle w:val="TAL"/>
              <w:rPr>
                <w:snapToGrid w:val="0"/>
              </w:rPr>
            </w:pPr>
            <w:r w:rsidRPr="007D0212">
              <w:rPr>
                <w:snapToGrid w:val="0"/>
              </w:rPr>
              <w:t>'FF'</w:t>
            </w:r>
          </w:p>
        </w:tc>
      </w:tr>
      <w:tr w:rsidR="00AC4E84" w:rsidRPr="007D0212" w14:paraId="318455A4" w14:textId="77777777" w:rsidTr="00957FF8">
        <w:trPr>
          <w:gridBefore w:val="1"/>
          <w:gridAfter w:val="1"/>
          <w:wBefore w:w="43" w:type="dxa"/>
          <w:wAfter w:w="106" w:type="dxa"/>
          <w:jc w:val="center"/>
        </w:trPr>
        <w:tc>
          <w:tcPr>
            <w:tcW w:w="1898" w:type="dxa"/>
            <w:gridSpan w:val="3"/>
          </w:tcPr>
          <w:p w14:paraId="6A817870" w14:textId="77777777" w:rsidR="00AC4E84" w:rsidRPr="007D0212" w:rsidRDefault="00AC4E84" w:rsidP="00957FF8">
            <w:pPr>
              <w:pStyle w:val="TAC"/>
              <w:rPr>
                <w:snapToGrid w:val="0"/>
              </w:rPr>
            </w:pPr>
            <w:r w:rsidRPr="007D0212">
              <w:rPr>
                <w:snapToGrid w:val="0"/>
              </w:rPr>
              <w:t>'6F32'</w:t>
            </w:r>
          </w:p>
        </w:tc>
        <w:tc>
          <w:tcPr>
            <w:tcW w:w="3827" w:type="dxa"/>
            <w:gridSpan w:val="3"/>
          </w:tcPr>
          <w:p w14:paraId="03F65FB2" w14:textId="77777777" w:rsidR="00AC4E84" w:rsidRPr="007D0212" w:rsidRDefault="00AC4E84" w:rsidP="00957FF8">
            <w:pPr>
              <w:pStyle w:val="TAL"/>
              <w:rPr>
                <w:snapToGrid w:val="0"/>
              </w:rPr>
            </w:pPr>
            <w:r w:rsidRPr="007D0212">
              <w:rPr>
                <w:snapToGrid w:val="0"/>
              </w:rPr>
              <w:t>Co-operative network list</w:t>
            </w:r>
          </w:p>
        </w:tc>
        <w:tc>
          <w:tcPr>
            <w:tcW w:w="3739" w:type="dxa"/>
            <w:gridSpan w:val="3"/>
          </w:tcPr>
          <w:p w14:paraId="1DC1DE92" w14:textId="77777777" w:rsidR="00AC4E84" w:rsidRPr="007D0212" w:rsidRDefault="00AC4E84" w:rsidP="00957FF8">
            <w:pPr>
              <w:pStyle w:val="TAL"/>
              <w:rPr>
                <w:snapToGrid w:val="0"/>
              </w:rPr>
            </w:pPr>
            <w:r w:rsidRPr="007D0212">
              <w:rPr>
                <w:snapToGrid w:val="0"/>
              </w:rPr>
              <w:t>'FF…FF'</w:t>
            </w:r>
          </w:p>
        </w:tc>
      </w:tr>
      <w:tr w:rsidR="00AC4E84" w:rsidRPr="007D0212" w14:paraId="12C3BC0C" w14:textId="77777777" w:rsidTr="00957FF8">
        <w:trPr>
          <w:gridBefore w:val="1"/>
          <w:gridAfter w:val="1"/>
          <w:wBefore w:w="43" w:type="dxa"/>
          <w:wAfter w:w="106" w:type="dxa"/>
          <w:jc w:val="center"/>
        </w:trPr>
        <w:tc>
          <w:tcPr>
            <w:tcW w:w="1898" w:type="dxa"/>
            <w:gridSpan w:val="3"/>
          </w:tcPr>
          <w:p w14:paraId="3CD63CCF" w14:textId="77777777" w:rsidR="00AC4E84" w:rsidRPr="007D0212" w:rsidRDefault="00AC4E84" w:rsidP="00957FF8">
            <w:pPr>
              <w:pStyle w:val="TAC"/>
              <w:rPr>
                <w:snapToGrid w:val="0"/>
              </w:rPr>
            </w:pPr>
            <w:r w:rsidRPr="007D0212">
              <w:rPr>
                <w:snapToGrid w:val="0"/>
              </w:rPr>
              <w:t>'6F37'</w:t>
            </w:r>
          </w:p>
        </w:tc>
        <w:tc>
          <w:tcPr>
            <w:tcW w:w="3827" w:type="dxa"/>
            <w:gridSpan w:val="3"/>
          </w:tcPr>
          <w:p w14:paraId="01E7AEF0" w14:textId="77777777" w:rsidR="00AC4E84" w:rsidRPr="007D0212" w:rsidRDefault="00AC4E84" w:rsidP="00957FF8">
            <w:pPr>
              <w:pStyle w:val="TAL"/>
              <w:rPr>
                <w:snapToGrid w:val="0"/>
              </w:rPr>
            </w:pPr>
            <w:r w:rsidRPr="007D0212">
              <w:rPr>
                <w:snapToGrid w:val="0"/>
              </w:rPr>
              <w:t>ACM maximum value</w:t>
            </w:r>
          </w:p>
        </w:tc>
        <w:tc>
          <w:tcPr>
            <w:tcW w:w="3739" w:type="dxa"/>
            <w:gridSpan w:val="3"/>
          </w:tcPr>
          <w:p w14:paraId="302EE995" w14:textId="77777777" w:rsidR="00AC4E84" w:rsidRPr="007D0212" w:rsidRDefault="00AC4E84" w:rsidP="00957FF8">
            <w:pPr>
              <w:pStyle w:val="TAL"/>
              <w:rPr>
                <w:snapToGrid w:val="0"/>
              </w:rPr>
            </w:pPr>
            <w:r w:rsidRPr="007D0212">
              <w:rPr>
                <w:snapToGrid w:val="0"/>
              </w:rPr>
              <w:t>'000000' (see note 1)</w:t>
            </w:r>
          </w:p>
        </w:tc>
      </w:tr>
      <w:tr w:rsidR="00AC4E84" w:rsidRPr="007D0212" w14:paraId="5F5DD23E" w14:textId="77777777" w:rsidTr="00957FF8">
        <w:trPr>
          <w:gridBefore w:val="1"/>
          <w:gridAfter w:val="1"/>
          <w:wBefore w:w="43" w:type="dxa"/>
          <w:wAfter w:w="106" w:type="dxa"/>
          <w:jc w:val="center"/>
        </w:trPr>
        <w:tc>
          <w:tcPr>
            <w:tcW w:w="1898" w:type="dxa"/>
            <w:gridSpan w:val="3"/>
          </w:tcPr>
          <w:p w14:paraId="7A11C457" w14:textId="77777777" w:rsidR="00AC4E84" w:rsidRPr="007D0212" w:rsidRDefault="00AC4E84" w:rsidP="00957FF8">
            <w:pPr>
              <w:pStyle w:val="TAC"/>
              <w:rPr>
                <w:snapToGrid w:val="0"/>
              </w:rPr>
            </w:pPr>
            <w:r w:rsidRPr="007D0212">
              <w:rPr>
                <w:snapToGrid w:val="0"/>
              </w:rPr>
              <w:t>'6F38'</w:t>
            </w:r>
          </w:p>
        </w:tc>
        <w:tc>
          <w:tcPr>
            <w:tcW w:w="3827" w:type="dxa"/>
            <w:gridSpan w:val="3"/>
          </w:tcPr>
          <w:p w14:paraId="16A62F59" w14:textId="77777777" w:rsidR="00AC4E84" w:rsidRPr="007D0212" w:rsidRDefault="00AC4E84" w:rsidP="00957FF8">
            <w:pPr>
              <w:pStyle w:val="TAL"/>
              <w:rPr>
                <w:snapToGrid w:val="0"/>
              </w:rPr>
            </w:pPr>
            <w:r w:rsidRPr="007D0212">
              <w:rPr>
                <w:snapToGrid w:val="0"/>
              </w:rPr>
              <w:t>USIM service table</w:t>
            </w:r>
          </w:p>
        </w:tc>
        <w:tc>
          <w:tcPr>
            <w:tcW w:w="3739" w:type="dxa"/>
            <w:gridSpan w:val="3"/>
          </w:tcPr>
          <w:p w14:paraId="007338FC"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330F32BC" w14:textId="77777777" w:rsidTr="00957FF8">
        <w:trPr>
          <w:gridBefore w:val="1"/>
          <w:gridAfter w:val="1"/>
          <w:wBefore w:w="43" w:type="dxa"/>
          <w:wAfter w:w="106" w:type="dxa"/>
          <w:jc w:val="center"/>
        </w:trPr>
        <w:tc>
          <w:tcPr>
            <w:tcW w:w="1898" w:type="dxa"/>
            <w:gridSpan w:val="3"/>
          </w:tcPr>
          <w:p w14:paraId="2D57854B" w14:textId="77777777" w:rsidR="00AC4E84" w:rsidRPr="007D0212" w:rsidRDefault="00AC4E84" w:rsidP="00957FF8">
            <w:pPr>
              <w:pStyle w:val="TAC"/>
              <w:rPr>
                <w:snapToGrid w:val="0"/>
              </w:rPr>
            </w:pPr>
            <w:r w:rsidRPr="007D0212">
              <w:rPr>
                <w:snapToGrid w:val="0"/>
              </w:rPr>
              <w:lastRenderedPageBreak/>
              <w:t>'6F39'</w:t>
            </w:r>
          </w:p>
        </w:tc>
        <w:tc>
          <w:tcPr>
            <w:tcW w:w="3827" w:type="dxa"/>
            <w:gridSpan w:val="3"/>
          </w:tcPr>
          <w:p w14:paraId="11A15B5A" w14:textId="77777777" w:rsidR="00AC4E84" w:rsidRPr="007D0212" w:rsidRDefault="00AC4E84" w:rsidP="00957FF8">
            <w:pPr>
              <w:pStyle w:val="TAL"/>
              <w:rPr>
                <w:snapToGrid w:val="0"/>
              </w:rPr>
            </w:pPr>
            <w:r w:rsidRPr="007D0212">
              <w:rPr>
                <w:snapToGrid w:val="0"/>
              </w:rPr>
              <w:t>Accumulated call meter</w:t>
            </w:r>
          </w:p>
        </w:tc>
        <w:tc>
          <w:tcPr>
            <w:tcW w:w="3739" w:type="dxa"/>
            <w:gridSpan w:val="3"/>
          </w:tcPr>
          <w:p w14:paraId="763A3BA5" w14:textId="77777777" w:rsidR="00AC4E84" w:rsidRPr="007D0212" w:rsidRDefault="00AC4E84" w:rsidP="00957FF8">
            <w:pPr>
              <w:pStyle w:val="TAL"/>
              <w:rPr>
                <w:snapToGrid w:val="0"/>
              </w:rPr>
            </w:pPr>
            <w:r w:rsidRPr="007D0212">
              <w:rPr>
                <w:snapToGrid w:val="0"/>
              </w:rPr>
              <w:t>'000000'</w:t>
            </w:r>
          </w:p>
        </w:tc>
      </w:tr>
      <w:tr w:rsidR="00AC4E84" w:rsidRPr="007D0212" w14:paraId="6C1AC856" w14:textId="77777777" w:rsidTr="00957FF8">
        <w:trPr>
          <w:gridBefore w:val="1"/>
          <w:gridAfter w:val="1"/>
          <w:wBefore w:w="43" w:type="dxa"/>
          <w:wAfter w:w="106" w:type="dxa"/>
          <w:jc w:val="center"/>
        </w:trPr>
        <w:tc>
          <w:tcPr>
            <w:tcW w:w="1898" w:type="dxa"/>
            <w:gridSpan w:val="3"/>
          </w:tcPr>
          <w:p w14:paraId="691A31A2" w14:textId="77777777" w:rsidR="00AC4E84" w:rsidRPr="007D0212" w:rsidRDefault="00AC4E84" w:rsidP="00957FF8">
            <w:pPr>
              <w:pStyle w:val="TAC"/>
              <w:rPr>
                <w:snapToGrid w:val="0"/>
              </w:rPr>
            </w:pPr>
            <w:r w:rsidRPr="007D0212">
              <w:rPr>
                <w:snapToGrid w:val="0"/>
              </w:rPr>
              <w:t>'6F3B'</w:t>
            </w:r>
          </w:p>
        </w:tc>
        <w:tc>
          <w:tcPr>
            <w:tcW w:w="3827" w:type="dxa"/>
            <w:gridSpan w:val="3"/>
          </w:tcPr>
          <w:p w14:paraId="2CEEFDCD" w14:textId="77777777" w:rsidR="00AC4E84" w:rsidRPr="007D0212" w:rsidRDefault="00AC4E84" w:rsidP="00957FF8">
            <w:pPr>
              <w:pStyle w:val="TAL"/>
              <w:rPr>
                <w:snapToGrid w:val="0"/>
              </w:rPr>
            </w:pPr>
            <w:r w:rsidRPr="007D0212">
              <w:rPr>
                <w:snapToGrid w:val="0"/>
              </w:rPr>
              <w:t>Fixed dialling numbers</w:t>
            </w:r>
          </w:p>
        </w:tc>
        <w:tc>
          <w:tcPr>
            <w:tcW w:w="3739" w:type="dxa"/>
            <w:gridSpan w:val="3"/>
          </w:tcPr>
          <w:p w14:paraId="678B752A" w14:textId="77777777" w:rsidR="00AC4E84" w:rsidRPr="007D0212" w:rsidRDefault="00AC4E84" w:rsidP="00957FF8">
            <w:pPr>
              <w:pStyle w:val="TAL"/>
              <w:rPr>
                <w:snapToGrid w:val="0"/>
              </w:rPr>
            </w:pPr>
            <w:r w:rsidRPr="007D0212">
              <w:rPr>
                <w:snapToGrid w:val="0"/>
              </w:rPr>
              <w:t>'FF...FF'</w:t>
            </w:r>
          </w:p>
        </w:tc>
      </w:tr>
      <w:tr w:rsidR="00AC4E84" w:rsidRPr="007D0212" w14:paraId="05F0D9A2" w14:textId="77777777" w:rsidTr="00957FF8">
        <w:trPr>
          <w:gridBefore w:val="1"/>
          <w:gridAfter w:val="1"/>
          <w:wBefore w:w="43" w:type="dxa"/>
          <w:wAfter w:w="106" w:type="dxa"/>
          <w:jc w:val="center"/>
        </w:trPr>
        <w:tc>
          <w:tcPr>
            <w:tcW w:w="1898" w:type="dxa"/>
            <w:gridSpan w:val="3"/>
          </w:tcPr>
          <w:p w14:paraId="5A8483A7" w14:textId="77777777" w:rsidR="00AC4E84" w:rsidRPr="007D0212" w:rsidRDefault="00AC4E84" w:rsidP="00957FF8">
            <w:pPr>
              <w:pStyle w:val="TAC"/>
              <w:rPr>
                <w:snapToGrid w:val="0"/>
              </w:rPr>
            </w:pPr>
            <w:r w:rsidRPr="007D0212">
              <w:rPr>
                <w:snapToGrid w:val="0"/>
              </w:rPr>
              <w:t>'6F3C'</w:t>
            </w:r>
          </w:p>
        </w:tc>
        <w:tc>
          <w:tcPr>
            <w:tcW w:w="3827" w:type="dxa"/>
            <w:gridSpan w:val="3"/>
          </w:tcPr>
          <w:p w14:paraId="28BB739D" w14:textId="77777777" w:rsidR="00AC4E84" w:rsidRPr="007D0212" w:rsidRDefault="00AC4E84" w:rsidP="00957FF8">
            <w:pPr>
              <w:pStyle w:val="TAL"/>
              <w:rPr>
                <w:snapToGrid w:val="0"/>
              </w:rPr>
            </w:pPr>
            <w:r w:rsidRPr="007D0212">
              <w:rPr>
                <w:snapToGrid w:val="0"/>
              </w:rPr>
              <w:t>Short messages</w:t>
            </w:r>
          </w:p>
        </w:tc>
        <w:tc>
          <w:tcPr>
            <w:tcW w:w="3739" w:type="dxa"/>
            <w:gridSpan w:val="3"/>
          </w:tcPr>
          <w:p w14:paraId="3A4F0EA0" w14:textId="77777777" w:rsidR="00AC4E84" w:rsidRPr="007D0212" w:rsidRDefault="00AC4E84" w:rsidP="00957FF8">
            <w:pPr>
              <w:pStyle w:val="TAL"/>
              <w:rPr>
                <w:snapToGrid w:val="0"/>
              </w:rPr>
            </w:pPr>
            <w:r w:rsidRPr="007D0212">
              <w:rPr>
                <w:snapToGrid w:val="0"/>
              </w:rPr>
              <w:t>'00FF...FF'</w:t>
            </w:r>
          </w:p>
        </w:tc>
      </w:tr>
      <w:tr w:rsidR="00AC4E84" w:rsidRPr="007D0212" w14:paraId="258E4BE9" w14:textId="77777777" w:rsidTr="00957FF8">
        <w:trPr>
          <w:gridBefore w:val="1"/>
          <w:gridAfter w:val="1"/>
          <w:wBefore w:w="43" w:type="dxa"/>
          <w:wAfter w:w="106" w:type="dxa"/>
          <w:jc w:val="center"/>
        </w:trPr>
        <w:tc>
          <w:tcPr>
            <w:tcW w:w="1898" w:type="dxa"/>
            <w:gridSpan w:val="3"/>
          </w:tcPr>
          <w:p w14:paraId="03D9D699" w14:textId="77777777" w:rsidR="00AC4E84" w:rsidRPr="007D0212" w:rsidRDefault="00AC4E84" w:rsidP="00957FF8">
            <w:pPr>
              <w:pStyle w:val="TAC"/>
              <w:rPr>
                <w:snapToGrid w:val="0"/>
              </w:rPr>
            </w:pPr>
            <w:r w:rsidRPr="007D0212">
              <w:rPr>
                <w:snapToGrid w:val="0"/>
              </w:rPr>
              <w:t>'6F3E'</w:t>
            </w:r>
          </w:p>
        </w:tc>
        <w:tc>
          <w:tcPr>
            <w:tcW w:w="3827" w:type="dxa"/>
            <w:gridSpan w:val="3"/>
          </w:tcPr>
          <w:p w14:paraId="570A6EA4" w14:textId="77777777" w:rsidR="00AC4E84" w:rsidRPr="007D0212" w:rsidRDefault="00AC4E84" w:rsidP="00957FF8">
            <w:pPr>
              <w:pStyle w:val="TAL"/>
              <w:rPr>
                <w:snapToGrid w:val="0"/>
              </w:rPr>
            </w:pPr>
            <w:r w:rsidRPr="007D0212">
              <w:rPr>
                <w:snapToGrid w:val="0"/>
              </w:rPr>
              <w:t>Group identifier level 1</w:t>
            </w:r>
          </w:p>
        </w:tc>
        <w:tc>
          <w:tcPr>
            <w:tcW w:w="3739" w:type="dxa"/>
            <w:gridSpan w:val="3"/>
          </w:tcPr>
          <w:p w14:paraId="46437939" w14:textId="77777777" w:rsidR="00AC4E84" w:rsidRPr="007D0212" w:rsidRDefault="00AC4E84" w:rsidP="00957FF8">
            <w:pPr>
              <w:pStyle w:val="TAL"/>
              <w:rPr>
                <w:snapToGrid w:val="0"/>
              </w:rPr>
            </w:pPr>
            <w:r w:rsidRPr="007D0212">
              <w:rPr>
                <w:snapToGrid w:val="0"/>
              </w:rPr>
              <w:t>Operator dependent</w:t>
            </w:r>
          </w:p>
        </w:tc>
      </w:tr>
      <w:tr w:rsidR="00AC4E84" w:rsidRPr="007D0212" w14:paraId="70B9A0D6" w14:textId="77777777" w:rsidTr="00957FF8">
        <w:trPr>
          <w:gridBefore w:val="1"/>
          <w:gridAfter w:val="1"/>
          <w:wBefore w:w="43" w:type="dxa"/>
          <w:wAfter w:w="106" w:type="dxa"/>
          <w:jc w:val="center"/>
        </w:trPr>
        <w:tc>
          <w:tcPr>
            <w:tcW w:w="1898" w:type="dxa"/>
            <w:gridSpan w:val="3"/>
          </w:tcPr>
          <w:p w14:paraId="5F02F911" w14:textId="77777777" w:rsidR="00AC4E84" w:rsidRPr="007D0212" w:rsidRDefault="00AC4E84" w:rsidP="00957FF8">
            <w:pPr>
              <w:pStyle w:val="TAC"/>
              <w:rPr>
                <w:snapToGrid w:val="0"/>
              </w:rPr>
            </w:pPr>
            <w:r w:rsidRPr="007D0212">
              <w:rPr>
                <w:snapToGrid w:val="0"/>
              </w:rPr>
              <w:t>'6F3F'</w:t>
            </w:r>
          </w:p>
        </w:tc>
        <w:tc>
          <w:tcPr>
            <w:tcW w:w="3827" w:type="dxa"/>
            <w:gridSpan w:val="3"/>
          </w:tcPr>
          <w:p w14:paraId="1019EFB3" w14:textId="77777777" w:rsidR="00AC4E84" w:rsidRPr="007D0212" w:rsidRDefault="00AC4E84" w:rsidP="00957FF8">
            <w:pPr>
              <w:pStyle w:val="TAL"/>
              <w:rPr>
                <w:snapToGrid w:val="0"/>
              </w:rPr>
            </w:pPr>
            <w:r w:rsidRPr="007D0212">
              <w:rPr>
                <w:snapToGrid w:val="0"/>
              </w:rPr>
              <w:t>Group identifier level 2</w:t>
            </w:r>
          </w:p>
        </w:tc>
        <w:tc>
          <w:tcPr>
            <w:tcW w:w="3739" w:type="dxa"/>
            <w:gridSpan w:val="3"/>
          </w:tcPr>
          <w:p w14:paraId="4E0D566E" w14:textId="77777777" w:rsidR="00AC4E84" w:rsidRPr="007D0212" w:rsidRDefault="00AC4E84" w:rsidP="00957FF8">
            <w:pPr>
              <w:pStyle w:val="TAL"/>
              <w:rPr>
                <w:snapToGrid w:val="0"/>
              </w:rPr>
            </w:pPr>
            <w:r w:rsidRPr="007D0212">
              <w:rPr>
                <w:snapToGrid w:val="0"/>
              </w:rPr>
              <w:t>Operator dependent</w:t>
            </w:r>
          </w:p>
        </w:tc>
      </w:tr>
      <w:tr w:rsidR="00AC4E84" w:rsidRPr="007D0212" w14:paraId="6BBFD644" w14:textId="77777777" w:rsidTr="00957FF8">
        <w:trPr>
          <w:gridBefore w:val="1"/>
          <w:gridAfter w:val="1"/>
          <w:wBefore w:w="43" w:type="dxa"/>
          <w:wAfter w:w="106" w:type="dxa"/>
          <w:jc w:val="center"/>
        </w:trPr>
        <w:tc>
          <w:tcPr>
            <w:tcW w:w="1898" w:type="dxa"/>
            <w:gridSpan w:val="3"/>
          </w:tcPr>
          <w:p w14:paraId="1C5C1AA5" w14:textId="77777777" w:rsidR="00AC4E84" w:rsidRPr="007D0212" w:rsidRDefault="00AC4E84" w:rsidP="00957FF8">
            <w:pPr>
              <w:pStyle w:val="TAC"/>
              <w:rPr>
                <w:snapToGrid w:val="0"/>
              </w:rPr>
            </w:pPr>
            <w:r w:rsidRPr="007D0212">
              <w:rPr>
                <w:snapToGrid w:val="0"/>
              </w:rPr>
              <w:t>'6F40'</w:t>
            </w:r>
          </w:p>
        </w:tc>
        <w:tc>
          <w:tcPr>
            <w:tcW w:w="3827" w:type="dxa"/>
            <w:gridSpan w:val="3"/>
          </w:tcPr>
          <w:p w14:paraId="1476EACF" w14:textId="77777777" w:rsidR="00AC4E84" w:rsidRPr="007D0212" w:rsidRDefault="00AC4E84" w:rsidP="00957FF8">
            <w:pPr>
              <w:pStyle w:val="TAL"/>
              <w:rPr>
                <w:snapToGrid w:val="0"/>
              </w:rPr>
            </w:pPr>
            <w:r w:rsidRPr="007D0212">
              <w:rPr>
                <w:snapToGrid w:val="0"/>
              </w:rPr>
              <w:t>MSISDN storage</w:t>
            </w:r>
          </w:p>
        </w:tc>
        <w:tc>
          <w:tcPr>
            <w:tcW w:w="3739" w:type="dxa"/>
            <w:gridSpan w:val="3"/>
          </w:tcPr>
          <w:p w14:paraId="311AC9E3" w14:textId="77777777" w:rsidR="00AC4E84" w:rsidRPr="007D0212" w:rsidRDefault="00AC4E84" w:rsidP="00957FF8">
            <w:pPr>
              <w:pStyle w:val="TAL"/>
              <w:rPr>
                <w:snapToGrid w:val="0"/>
              </w:rPr>
            </w:pPr>
            <w:r w:rsidRPr="007D0212">
              <w:rPr>
                <w:snapToGrid w:val="0"/>
              </w:rPr>
              <w:t>'FF...FF'</w:t>
            </w:r>
          </w:p>
        </w:tc>
      </w:tr>
      <w:tr w:rsidR="00AC4E84" w:rsidRPr="007D0212" w14:paraId="2BDEE12C" w14:textId="77777777" w:rsidTr="00957FF8">
        <w:trPr>
          <w:gridBefore w:val="1"/>
          <w:gridAfter w:val="1"/>
          <w:wBefore w:w="43" w:type="dxa"/>
          <w:wAfter w:w="106" w:type="dxa"/>
          <w:jc w:val="center"/>
        </w:trPr>
        <w:tc>
          <w:tcPr>
            <w:tcW w:w="1898" w:type="dxa"/>
            <w:gridSpan w:val="3"/>
          </w:tcPr>
          <w:p w14:paraId="398BCF83" w14:textId="77777777" w:rsidR="00AC4E84" w:rsidRPr="007D0212" w:rsidRDefault="00AC4E84" w:rsidP="00957FF8">
            <w:pPr>
              <w:pStyle w:val="TAC"/>
              <w:rPr>
                <w:snapToGrid w:val="0"/>
              </w:rPr>
            </w:pPr>
            <w:r w:rsidRPr="007D0212">
              <w:rPr>
                <w:snapToGrid w:val="0"/>
              </w:rPr>
              <w:t>'6F41'</w:t>
            </w:r>
          </w:p>
        </w:tc>
        <w:tc>
          <w:tcPr>
            <w:tcW w:w="3827" w:type="dxa"/>
            <w:gridSpan w:val="3"/>
          </w:tcPr>
          <w:p w14:paraId="43A4A224" w14:textId="77777777" w:rsidR="00AC4E84" w:rsidRPr="007D0212" w:rsidRDefault="00AC4E84" w:rsidP="00957FF8">
            <w:pPr>
              <w:pStyle w:val="TAL"/>
              <w:rPr>
                <w:snapToGrid w:val="0"/>
              </w:rPr>
            </w:pPr>
            <w:r w:rsidRPr="007D0212">
              <w:rPr>
                <w:snapToGrid w:val="0"/>
              </w:rPr>
              <w:t>PUCT</w:t>
            </w:r>
          </w:p>
        </w:tc>
        <w:tc>
          <w:tcPr>
            <w:tcW w:w="3739" w:type="dxa"/>
            <w:gridSpan w:val="3"/>
          </w:tcPr>
          <w:p w14:paraId="1DED18D8" w14:textId="77777777" w:rsidR="00AC4E84" w:rsidRPr="007D0212" w:rsidRDefault="00AC4E84" w:rsidP="00957FF8">
            <w:pPr>
              <w:pStyle w:val="TAL"/>
              <w:rPr>
                <w:snapToGrid w:val="0"/>
              </w:rPr>
            </w:pPr>
            <w:r w:rsidRPr="007D0212">
              <w:rPr>
                <w:snapToGrid w:val="0"/>
              </w:rPr>
              <w:t>'FFFFFF0000'</w:t>
            </w:r>
          </w:p>
        </w:tc>
      </w:tr>
      <w:tr w:rsidR="00AC4E84" w:rsidRPr="007D0212" w14:paraId="027C57A9" w14:textId="77777777" w:rsidTr="00957FF8">
        <w:trPr>
          <w:gridBefore w:val="1"/>
          <w:gridAfter w:val="1"/>
          <w:wBefore w:w="43" w:type="dxa"/>
          <w:wAfter w:w="106" w:type="dxa"/>
          <w:jc w:val="center"/>
        </w:trPr>
        <w:tc>
          <w:tcPr>
            <w:tcW w:w="1898" w:type="dxa"/>
            <w:gridSpan w:val="3"/>
          </w:tcPr>
          <w:p w14:paraId="2071327F" w14:textId="77777777" w:rsidR="00AC4E84" w:rsidRPr="007D0212" w:rsidRDefault="00AC4E84" w:rsidP="00957FF8">
            <w:pPr>
              <w:pStyle w:val="TAC"/>
              <w:rPr>
                <w:snapToGrid w:val="0"/>
              </w:rPr>
            </w:pPr>
            <w:r w:rsidRPr="007D0212">
              <w:rPr>
                <w:snapToGrid w:val="0"/>
              </w:rPr>
              <w:t>'6F42'</w:t>
            </w:r>
          </w:p>
        </w:tc>
        <w:tc>
          <w:tcPr>
            <w:tcW w:w="3827" w:type="dxa"/>
            <w:gridSpan w:val="3"/>
          </w:tcPr>
          <w:p w14:paraId="31AAFFFD" w14:textId="77777777" w:rsidR="00AC4E84" w:rsidRPr="007D0212" w:rsidRDefault="00AC4E84" w:rsidP="00957FF8">
            <w:pPr>
              <w:pStyle w:val="TAL"/>
              <w:rPr>
                <w:snapToGrid w:val="0"/>
              </w:rPr>
            </w:pPr>
            <w:r w:rsidRPr="007D0212">
              <w:rPr>
                <w:snapToGrid w:val="0"/>
              </w:rPr>
              <w:t>SMS parameters</w:t>
            </w:r>
          </w:p>
        </w:tc>
        <w:tc>
          <w:tcPr>
            <w:tcW w:w="3739" w:type="dxa"/>
            <w:gridSpan w:val="3"/>
          </w:tcPr>
          <w:p w14:paraId="082B5C30" w14:textId="77777777" w:rsidR="00AC4E84" w:rsidRPr="007D0212" w:rsidRDefault="00AC4E84" w:rsidP="00957FF8">
            <w:pPr>
              <w:pStyle w:val="TAL"/>
              <w:rPr>
                <w:snapToGrid w:val="0"/>
              </w:rPr>
            </w:pPr>
            <w:r w:rsidRPr="007D0212">
              <w:rPr>
                <w:snapToGrid w:val="0"/>
              </w:rPr>
              <w:t>'FF...FF'</w:t>
            </w:r>
          </w:p>
        </w:tc>
      </w:tr>
      <w:tr w:rsidR="00AC4E84" w:rsidRPr="007D0212" w14:paraId="069EB33F" w14:textId="77777777" w:rsidTr="00957FF8">
        <w:trPr>
          <w:gridBefore w:val="1"/>
          <w:gridAfter w:val="1"/>
          <w:wBefore w:w="43" w:type="dxa"/>
          <w:wAfter w:w="106" w:type="dxa"/>
          <w:jc w:val="center"/>
        </w:trPr>
        <w:tc>
          <w:tcPr>
            <w:tcW w:w="1898" w:type="dxa"/>
            <w:gridSpan w:val="3"/>
          </w:tcPr>
          <w:p w14:paraId="773BA70A" w14:textId="77777777" w:rsidR="00AC4E84" w:rsidRPr="007D0212" w:rsidRDefault="00AC4E84" w:rsidP="00957FF8">
            <w:pPr>
              <w:pStyle w:val="TAC"/>
              <w:rPr>
                <w:snapToGrid w:val="0"/>
              </w:rPr>
            </w:pPr>
            <w:r w:rsidRPr="007D0212">
              <w:rPr>
                <w:snapToGrid w:val="0"/>
              </w:rPr>
              <w:t>'6F43'</w:t>
            </w:r>
          </w:p>
        </w:tc>
        <w:tc>
          <w:tcPr>
            <w:tcW w:w="3827" w:type="dxa"/>
            <w:gridSpan w:val="3"/>
          </w:tcPr>
          <w:p w14:paraId="468410C3" w14:textId="77777777" w:rsidR="00AC4E84" w:rsidRPr="007D0212" w:rsidRDefault="00AC4E84" w:rsidP="00957FF8">
            <w:pPr>
              <w:pStyle w:val="TAL"/>
              <w:rPr>
                <w:snapToGrid w:val="0"/>
              </w:rPr>
            </w:pPr>
            <w:r w:rsidRPr="007D0212">
              <w:rPr>
                <w:snapToGrid w:val="0"/>
              </w:rPr>
              <w:t>SMS status</w:t>
            </w:r>
          </w:p>
        </w:tc>
        <w:tc>
          <w:tcPr>
            <w:tcW w:w="3739" w:type="dxa"/>
            <w:gridSpan w:val="3"/>
          </w:tcPr>
          <w:p w14:paraId="5383E96C" w14:textId="77777777" w:rsidR="00AC4E84" w:rsidRPr="007D0212" w:rsidRDefault="00AC4E84" w:rsidP="00957FF8">
            <w:pPr>
              <w:pStyle w:val="TAL"/>
              <w:rPr>
                <w:snapToGrid w:val="0"/>
              </w:rPr>
            </w:pPr>
            <w:r w:rsidRPr="007D0212">
              <w:rPr>
                <w:snapToGrid w:val="0"/>
              </w:rPr>
              <w:t>'FF...FF'</w:t>
            </w:r>
          </w:p>
        </w:tc>
      </w:tr>
      <w:tr w:rsidR="00AC4E84" w:rsidRPr="007D0212" w14:paraId="3D241DAC" w14:textId="77777777" w:rsidTr="00957FF8">
        <w:trPr>
          <w:gridBefore w:val="1"/>
          <w:gridAfter w:val="1"/>
          <w:wBefore w:w="43" w:type="dxa"/>
          <w:wAfter w:w="106" w:type="dxa"/>
          <w:jc w:val="center"/>
        </w:trPr>
        <w:tc>
          <w:tcPr>
            <w:tcW w:w="1898" w:type="dxa"/>
            <w:gridSpan w:val="3"/>
          </w:tcPr>
          <w:p w14:paraId="114F37A7" w14:textId="77777777" w:rsidR="00AC4E84" w:rsidRPr="007D0212" w:rsidRDefault="00AC4E84" w:rsidP="00957FF8">
            <w:pPr>
              <w:pStyle w:val="TAC"/>
              <w:rPr>
                <w:snapToGrid w:val="0"/>
              </w:rPr>
            </w:pPr>
            <w:r w:rsidRPr="007D0212">
              <w:rPr>
                <w:snapToGrid w:val="0"/>
              </w:rPr>
              <w:t>'6F45'</w:t>
            </w:r>
          </w:p>
        </w:tc>
        <w:tc>
          <w:tcPr>
            <w:tcW w:w="3827" w:type="dxa"/>
            <w:gridSpan w:val="3"/>
          </w:tcPr>
          <w:p w14:paraId="2716CB40" w14:textId="77777777" w:rsidR="00AC4E84" w:rsidRPr="007D0212" w:rsidRDefault="00AC4E84" w:rsidP="00957FF8">
            <w:pPr>
              <w:pStyle w:val="TAL"/>
              <w:rPr>
                <w:snapToGrid w:val="0"/>
              </w:rPr>
            </w:pPr>
            <w:r w:rsidRPr="007D0212">
              <w:rPr>
                <w:snapToGrid w:val="0"/>
              </w:rPr>
              <w:t>CBMI</w:t>
            </w:r>
          </w:p>
        </w:tc>
        <w:tc>
          <w:tcPr>
            <w:tcW w:w="3739" w:type="dxa"/>
            <w:gridSpan w:val="3"/>
          </w:tcPr>
          <w:p w14:paraId="308017F7" w14:textId="77777777" w:rsidR="00AC4E84" w:rsidRPr="007D0212" w:rsidRDefault="00AC4E84" w:rsidP="00957FF8">
            <w:pPr>
              <w:pStyle w:val="TAL"/>
              <w:rPr>
                <w:snapToGrid w:val="0"/>
              </w:rPr>
            </w:pPr>
            <w:r w:rsidRPr="007D0212">
              <w:rPr>
                <w:snapToGrid w:val="0"/>
              </w:rPr>
              <w:t>'FF...FF'</w:t>
            </w:r>
          </w:p>
        </w:tc>
      </w:tr>
      <w:tr w:rsidR="00AC4E84" w:rsidRPr="007D0212" w14:paraId="5D5B367F" w14:textId="77777777" w:rsidTr="00957FF8">
        <w:trPr>
          <w:gridBefore w:val="1"/>
          <w:gridAfter w:val="1"/>
          <w:wBefore w:w="43" w:type="dxa"/>
          <w:wAfter w:w="106" w:type="dxa"/>
          <w:jc w:val="center"/>
        </w:trPr>
        <w:tc>
          <w:tcPr>
            <w:tcW w:w="1898" w:type="dxa"/>
            <w:gridSpan w:val="3"/>
          </w:tcPr>
          <w:p w14:paraId="2D931924" w14:textId="77777777" w:rsidR="00AC4E84" w:rsidRPr="007D0212" w:rsidRDefault="00AC4E84" w:rsidP="00957FF8">
            <w:pPr>
              <w:pStyle w:val="TAC"/>
              <w:rPr>
                <w:snapToGrid w:val="0"/>
              </w:rPr>
            </w:pPr>
            <w:r w:rsidRPr="007D0212">
              <w:rPr>
                <w:snapToGrid w:val="0"/>
              </w:rPr>
              <w:t>'6F46'</w:t>
            </w:r>
          </w:p>
        </w:tc>
        <w:tc>
          <w:tcPr>
            <w:tcW w:w="3827" w:type="dxa"/>
            <w:gridSpan w:val="3"/>
          </w:tcPr>
          <w:p w14:paraId="7F3842C1" w14:textId="77777777" w:rsidR="00AC4E84" w:rsidRPr="007D0212" w:rsidRDefault="00AC4E84" w:rsidP="00957FF8">
            <w:pPr>
              <w:pStyle w:val="TAL"/>
              <w:rPr>
                <w:snapToGrid w:val="0"/>
              </w:rPr>
            </w:pPr>
            <w:r w:rsidRPr="007D0212">
              <w:rPr>
                <w:snapToGrid w:val="0"/>
              </w:rPr>
              <w:t>Service provider name</w:t>
            </w:r>
          </w:p>
        </w:tc>
        <w:tc>
          <w:tcPr>
            <w:tcW w:w="3739" w:type="dxa"/>
            <w:gridSpan w:val="3"/>
          </w:tcPr>
          <w:p w14:paraId="2C65EDA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6AA1E32" w14:textId="77777777" w:rsidTr="00957FF8">
        <w:trPr>
          <w:gridBefore w:val="1"/>
          <w:gridAfter w:val="1"/>
          <w:wBefore w:w="43" w:type="dxa"/>
          <w:wAfter w:w="106" w:type="dxa"/>
          <w:jc w:val="center"/>
        </w:trPr>
        <w:tc>
          <w:tcPr>
            <w:tcW w:w="1898" w:type="dxa"/>
            <w:gridSpan w:val="3"/>
          </w:tcPr>
          <w:p w14:paraId="0F4698A1" w14:textId="77777777" w:rsidR="00AC4E84" w:rsidRPr="007D0212" w:rsidRDefault="00AC4E84" w:rsidP="00957FF8">
            <w:pPr>
              <w:pStyle w:val="TAC"/>
              <w:rPr>
                <w:snapToGrid w:val="0"/>
              </w:rPr>
            </w:pPr>
            <w:r w:rsidRPr="007D0212">
              <w:rPr>
                <w:snapToGrid w:val="0"/>
              </w:rPr>
              <w:t>'6F47'</w:t>
            </w:r>
          </w:p>
        </w:tc>
        <w:tc>
          <w:tcPr>
            <w:tcW w:w="3827" w:type="dxa"/>
            <w:gridSpan w:val="3"/>
          </w:tcPr>
          <w:p w14:paraId="225A20F2" w14:textId="77777777" w:rsidR="00AC4E84" w:rsidRPr="007D0212" w:rsidRDefault="00AC4E84" w:rsidP="00957FF8">
            <w:pPr>
              <w:pStyle w:val="TAL"/>
              <w:rPr>
                <w:snapToGrid w:val="0"/>
              </w:rPr>
            </w:pPr>
            <w:r w:rsidRPr="007D0212">
              <w:rPr>
                <w:snapToGrid w:val="0"/>
              </w:rPr>
              <w:t>Short message status reports</w:t>
            </w:r>
          </w:p>
        </w:tc>
        <w:tc>
          <w:tcPr>
            <w:tcW w:w="3739" w:type="dxa"/>
            <w:gridSpan w:val="3"/>
          </w:tcPr>
          <w:p w14:paraId="76AEB030" w14:textId="77777777" w:rsidR="00AC4E84" w:rsidRPr="007D0212" w:rsidRDefault="00AC4E84" w:rsidP="00957FF8">
            <w:pPr>
              <w:pStyle w:val="TAL"/>
              <w:rPr>
                <w:snapToGrid w:val="0"/>
              </w:rPr>
            </w:pPr>
            <w:r w:rsidRPr="007D0212">
              <w:rPr>
                <w:snapToGrid w:val="0"/>
              </w:rPr>
              <w:t>'00FF…FF'</w:t>
            </w:r>
          </w:p>
        </w:tc>
      </w:tr>
      <w:tr w:rsidR="00AC4E84" w:rsidRPr="007D0212" w14:paraId="5DA85ED1" w14:textId="77777777" w:rsidTr="00957FF8">
        <w:trPr>
          <w:gridBefore w:val="1"/>
          <w:gridAfter w:val="1"/>
          <w:wBefore w:w="43" w:type="dxa"/>
          <w:wAfter w:w="106" w:type="dxa"/>
          <w:jc w:val="center"/>
        </w:trPr>
        <w:tc>
          <w:tcPr>
            <w:tcW w:w="1898" w:type="dxa"/>
            <w:gridSpan w:val="3"/>
          </w:tcPr>
          <w:p w14:paraId="67552846" w14:textId="77777777" w:rsidR="00AC4E84" w:rsidRPr="007D0212" w:rsidRDefault="00AC4E84" w:rsidP="00957FF8">
            <w:pPr>
              <w:pStyle w:val="TAC"/>
              <w:rPr>
                <w:snapToGrid w:val="0"/>
              </w:rPr>
            </w:pPr>
            <w:r w:rsidRPr="007D0212">
              <w:rPr>
                <w:snapToGrid w:val="0"/>
              </w:rPr>
              <w:t>'6F48'</w:t>
            </w:r>
          </w:p>
        </w:tc>
        <w:tc>
          <w:tcPr>
            <w:tcW w:w="3827" w:type="dxa"/>
            <w:gridSpan w:val="3"/>
          </w:tcPr>
          <w:p w14:paraId="48F6E38A" w14:textId="77777777" w:rsidR="00AC4E84" w:rsidRPr="007D0212" w:rsidRDefault="00AC4E84" w:rsidP="00957FF8">
            <w:pPr>
              <w:pStyle w:val="TAL"/>
              <w:rPr>
                <w:snapToGrid w:val="0"/>
              </w:rPr>
            </w:pPr>
            <w:r w:rsidRPr="007D0212">
              <w:rPr>
                <w:snapToGrid w:val="0"/>
              </w:rPr>
              <w:t>CBMID</w:t>
            </w:r>
          </w:p>
        </w:tc>
        <w:tc>
          <w:tcPr>
            <w:tcW w:w="3739" w:type="dxa"/>
            <w:gridSpan w:val="3"/>
          </w:tcPr>
          <w:p w14:paraId="4284045E" w14:textId="77777777" w:rsidR="00AC4E84" w:rsidRPr="007D0212" w:rsidRDefault="00AC4E84" w:rsidP="00957FF8">
            <w:pPr>
              <w:pStyle w:val="TAL"/>
              <w:rPr>
                <w:snapToGrid w:val="0"/>
              </w:rPr>
            </w:pPr>
            <w:r w:rsidRPr="007D0212">
              <w:rPr>
                <w:snapToGrid w:val="0"/>
              </w:rPr>
              <w:t>'FF...FF'</w:t>
            </w:r>
          </w:p>
        </w:tc>
      </w:tr>
      <w:tr w:rsidR="00AC4E84" w:rsidRPr="007D0212" w14:paraId="43CEAECA" w14:textId="77777777" w:rsidTr="00957FF8">
        <w:trPr>
          <w:gridBefore w:val="1"/>
          <w:gridAfter w:val="1"/>
          <w:wBefore w:w="43" w:type="dxa"/>
          <w:wAfter w:w="106" w:type="dxa"/>
          <w:jc w:val="center"/>
        </w:trPr>
        <w:tc>
          <w:tcPr>
            <w:tcW w:w="1898" w:type="dxa"/>
            <w:gridSpan w:val="3"/>
          </w:tcPr>
          <w:p w14:paraId="1F4A5B82" w14:textId="77777777" w:rsidR="00AC4E84" w:rsidRPr="007D0212" w:rsidRDefault="00AC4E84" w:rsidP="00957FF8">
            <w:pPr>
              <w:pStyle w:val="TAC"/>
              <w:rPr>
                <w:snapToGrid w:val="0"/>
              </w:rPr>
            </w:pPr>
            <w:r w:rsidRPr="007D0212">
              <w:rPr>
                <w:snapToGrid w:val="0"/>
              </w:rPr>
              <w:t>'6F49'</w:t>
            </w:r>
          </w:p>
        </w:tc>
        <w:tc>
          <w:tcPr>
            <w:tcW w:w="3827" w:type="dxa"/>
            <w:gridSpan w:val="3"/>
          </w:tcPr>
          <w:p w14:paraId="02A54D11" w14:textId="77777777" w:rsidR="00AC4E84" w:rsidRPr="007D0212" w:rsidRDefault="00AC4E84" w:rsidP="00957FF8">
            <w:pPr>
              <w:pStyle w:val="TAL"/>
              <w:rPr>
                <w:snapToGrid w:val="0"/>
              </w:rPr>
            </w:pPr>
            <w:r w:rsidRPr="007D0212">
              <w:rPr>
                <w:snapToGrid w:val="0"/>
              </w:rPr>
              <w:t>Service Dialling Numbers</w:t>
            </w:r>
          </w:p>
        </w:tc>
        <w:tc>
          <w:tcPr>
            <w:tcW w:w="3739" w:type="dxa"/>
            <w:gridSpan w:val="3"/>
          </w:tcPr>
          <w:p w14:paraId="1A8A398E" w14:textId="77777777" w:rsidR="00AC4E84" w:rsidRPr="007D0212" w:rsidRDefault="00AC4E84" w:rsidP="00957FF8">
            <w:pPr>
              <w:pStyle w:val="TAL"/>
              <w:rPr>
                <w:snapToGrid w:val="0"/>
              </w:rPr>
            </w:pPr>
            <w:r w:rsidRPr="007D0212">
              <w:rPr>
                <w:snapToGrid w:val="0"/>
              </w:rPr>
              <w:t>'FF...FF'</w:t>
            </w:r>
          </w:p>
        </w:tc>
      </w:tr>
      <w:tr w:rsidR="00AC4E84" w:rsidRPr="007D0212" w14:paraId="32C13C9C" w14:textId="77777777" w:rsidTr="00957FF8">
        <w:trPr>
          <w:gridBefore w:val="1"/>
          <w:gridAfter w:val="1"/>
          <w:wBefore w:w="43" w:type="dxa"/>
          <w:wAfter w:w="106" w:type="dxa"/>
          <w:jc w:val="center"/>
        </w:trPr>
        <w:tc>
          <w:tcPr>
            <w:tcW w:w="1898" w:type="dxa"/>
            <w:gridSpan w:val="3"/>
          </w:tcPr>
          <w:p w14:paraId="6B1460AF" w14:textId="77777777" w:rsidR="00AC4E84" w:rsidRPr="007D0212" w:rsidRDefault="00AC4E84" w:rsidP="00957FF8">
            <w:pPr>
              <w:pStyle w:val="TAC"/>
              <w:rPr>
                <w:snapToGrid w:val="0"/>
              </w:rPr>
            </w:pPr>
            <w:r w:rsidRPr="007D0212">
              <w:rPr>
                <w:snapToGrid w:val="0"/>
              </w:rPr>
              <w:t>'6F4B'</w:t>
            </w:r>
          </w:p>
        </w:tc>
        <w:tc>
          <w:tcPr>
            <w:tcW w:w="3827" w:type="dxa"/>
            <w:gridSpan w:val="3"/>
          </w:tcPr>
          <w:p w14:paraId="07CE0999" w14:textId="77777777" w:rsidR="00AC4E84" w:rsidRPr="007D0212" w:rsidRDefault="00AC4E84" w:rsidP="00957FF8">
            <w:pPr>
              <w:pStyle w:val="TAL"/>
              <w:rPr>
                <w:snapToGrid w:val="0"/>
              </w:rPr>
            </w:pPr>
            <w:r w:rsidRPr="007D0212">
              <w:rPr>
                <w:snapToGrid w:val="0"/>
              </w:rPr>
              <w:t>Extension 2</w:t>
            </w:r>
          </w:p>
        </w:tc>
        <w:tc>
          <w:tcPr>
            <w:tcW w:w="3739" w:type="dxa"/>
            <w:gridSpan w:val="3"/>
          </w:tcPr>
          <w:p w14:paraId="0652D4FA" w14:textId="77777777" w:rsidR="00AC4E84" w:rsidRPr="007D0212" w:rsidRDefault="00AC4E84" w:rsidP="00957FF8">
            <w:pPr>
              <w:pStyle w:val="TAL"/>
              <w:rPr>
                <w:snapToGrid w:val="0"/>
              </w:rPr>
            </w:pPr>
            <w:r w:rsidRPr="007D0212">
              <w:rPr>
                <w:snapToGrid w:val="0"/>
              </w:rPr>
              <w:t>'00FF...FF'</w:t>
            </w:r>
          </w:p>
        </w:tc>
      </w:tr>
      <w:tr w:rsidR="00AC4E84" w:rsidRPr="007D0212" w14:paraId="4B2C5E39" w14:textId="77777777" w:rsidTr="00957FF8">
        <w:trPr>
          <w:gridBefore w:val="1"/>
          <w:gridAfter w:val="1"/>
          <w:wBefore w:w="43" w:type="dxa"/>
          <w:wAfter w:w="106" w:type="dxa"/>
          <w:jc w:val="center"/>
        </w:trPr>
        <w:tc>
          <w:tcPr>
            <w:tcW w:w="1898" w:type="dxa"/>
            <w:gridSpan w:val="3"/>
          </w:tcPr>
          <w:p w14:paraId="3A3EF295" w14:textId="77777777" w:rsidR="00AC4E84" w:rsidRPr="007D0212" w:rsidRDefault="00AC4E84" w:rsidP="00957FF8">
            <w:pPr>
              <w:pStyle w:val="TAC"/>
              <w:rPr>
                <w:snapToGrid w:val="0"/>
              </w:rPr>
            </w:pPr>
            <w:r w:rsidRPr="007D0212">
              <w:rPr>
                <w:snapToGrid w:val="0"/>
              </w:rPr>
              <w:t>'6F4C'</w:t>
            </w:r>
          </w:p>
        </w:tc>
        <w:tc>
          <w:tcPr>
            <w:tcW w:w="3827" w:type="dxa"/>
            <w:gridSpan w:val="3"/>
          </w:tcPr>
          <w:p w14:paraId="1BED03AA" w14:textId="77777777" w:rsidR="00AC4E84" w:rsidRPr="007D0212" w:rsidRDefault="00AC4E84" w:rsidP="00957FF8">
            <w:pPr>
              <w:pStyle w:val="TAL"/>
              <w:rPr>
                <w:snapToGrid w:val="0"/>
              </w:rPr>
            </w:pPr>
            <w:r w:rsidRPr="007D0212">
              <w:rPr>
                <w:snapToGrid w:val="0"/>
              </w:rPr>
              <w:t>Extension 3</w:t>
            </w:r>
          </w:p>
        </w:tc>
        <w:tc>
          <w:tcPr>
            <w:tcW w:w="3739" w:type="dxa"/>
            <w:gridSpan w:val="3"/>
          </w:tcPr>
          <w:p w14:paraId="6EB259CF" w14:textId="77777777" w:rsidR="00AC4E84" w:rsidRPr="007D0212" w:rsidRDefault="00AC4E84" w:rsidP="00957FF8">
            <w:pPr>
              <w:pStyle w:val="TAL"/>
              <w:rPr>
                <w:snapToGrid w:val="0"/>
              </w:rPr>
            </w:pPr>
            <w:r w:rsidRPr="007D0212">
              <w:rPr>
                <w:snapToGrid w:val="0"/>
              </w:rPr>
              <w:t>'00FF...FF'</w:t>
            </w:r>
          </w:p>
        </w:tc>
      </w:tr>
      <w:tr w:rsidR="00AC4E84" w:rsidRPr="007D0212" w14:paraId="58ED2463" w14:textId="77777777" w:rsidTr="00957FF8">
        <w:trPr>
          <w:gridBefore w:val="1"/>
          <w:gridAfter w:val="1"/>
          <w:wBefore w:w="43" w:type="dxa"/>
          <w:wAfter w:w="106" w:type="dxa"/>
          <w:jc w:val="center"/>
        </w:trPr>
        <w:tc>
          <w:tcPr>
            <w:tcW w:w="1898" w:type="dxa"/>
            <w:gridSpan w:val="3"/>
          </w:tcPr>
          <w:p w14:paraId="00278CA6" w14:textId="77777777" w:rsidR="00AC4E84" w:rsidRPr="007D0212" w:rsidRDefault="00AC4E84" w:rsidP="00957FF8">
            <w:pPr>
              <w:pStyle w:val="TAC"/>
              <w:rPr>
                <w:snapToGrid w:val="0"/>
              </w:rPr>
            </w:pPr>
            <w:r w:rsidRPr="007D0212">
              <w:rPr>
                <w:snapToGrid w:val="0"/>
              </w:rPr>
              <w:t>'6F4D'</w:t>
            </w:r>
          </w:p>
        </w:tc>
        <w:tc>
          <w:tcPr>
            <w:tcW w:w="3827" w:type="dxa"/>
            <w:gridSpan w:val="3"/>
          </w:tcPr>
          <w:p w14:paraId="084B6AEA" w14:textId="77777777" w:rsidR="00AC4E84" w:rsidRPr="007D0212" w:rsidRDefault="00AC4E84" w:rsidP="00957FF8">
            <w:pPr>
              <w:pStyle w:val="TAL"/>
              <w:rPr>
                <w:snapToGrid w:val="0"/>
              </w:rPr>
            </w:pPr>
            <w:r w:rsidRPr="007D0212">
              <w:rPr>
                <w:snapToGrid w:val="0"/>
              </w:rPr>
              <w:t>Barred Dialling Numbers</w:t>
            </w:r>
          </w:p>
        </w:tc>
        <w:tc>
          <w:tcPr>
            <w:tcW w:w="3739" w:type="dxa"/>
            <w:gridSpan w:val="3"/>
          </w:tcPr>
          <w:p w14:paraId="505145BC" w14:textId="77777777" w:rsidR="00AC4E84" w:rsidRPr="007D0212" w:rsidRDefault="00AC4E84" w:rsidP="00957FF8">
            <w:pPr>
              <w:pStyle w:val="TAL"/>
              <w:rPr>
                <w:snapToGrid w:val="0"/>
              </w:rPr>
            </w:pPr>
            <w:r w:rsidRPr="007D0212">
              <w:rPr>
                <w:snapToGrid w:val="0"/>
              </w:rPr>
              <w:t>'FF...FF'</w:t>
            </w:r>
          </w:p>
        </w:tc>
      </w:tr>
      <w:tr w:rsidR="00AC4E84" w:rsidRPr="007D0212" w14:paraId="1F377697" w14:textId="77777777" w:rsidTr="00957FF8">
        <w:trPr>
          <w:gridBefore w:val="1"/>
          <w:gridAfter w:val="1"/>
          <w:wBefore w:w="43" w:type="dxa"/>
          <w:wAfter w:w="106" w:type="dxa"/>
          <w:jc w:val="center"/>
        </w:trPr>
        <w:tc>
          <w:tcPr>
            <w:tcW w:w="1898" w:type="dxa"/>
            <w:gridSpan w:val="3"/>
          </w:tcPr>
          <w:p w14:paraId="1C99D87D" w14:textId="77777777" w:rsidR="00AC4E84" w:rsidRPr="007D0212" w:rsidRDefault="00AC4E84" w:rsidP="00957FF8">
            <w:pPr>
              <w:pStyle w:val="TAC"/>
              <w:rPr>
                <w:snapToGrid w:val="0"/>
              </w:rPr>
            </w:pPr>
            <w:r w:rsidRPr="007D0212">
              <w:rPr>
                <w:snapToGrid w:val="0"/>
              </w:rPr>
              <w:t>'6F4E'</w:t>
            </w:r>
          </w:p>
        </w:tc>
        <w:tc>
          <w:tcPr>
            <w:tcW w:w="3827" w:type="dxa"/>
            <w:gridSpan w:val="3"/>
          </w:tcPr>
          <w:p w14:paraId="5512E3D0" w14:textId="77777777" w:rsidR="00AC4E84" w:rsidRPr="007D0212" w:rsidRDefault="00AC4E84" w:rsidP="00957FF8">
            <w:pPr>
              <w:pStyle w:val="TAL"/>
              <w:rPr>
                <w:snapToGrid w:val="0"/>
              </w:rPr>
            </w:pPr>
            <w:r w:rsidRPr="007D0212">
              <w:rPr>
                <w:snapToGrid w:val="0"/>
              </w:rPr>
              <w:t>Extension 5</w:t>
            </w:r>
          </w:p>
        </w:tc>
        <w:tc>
          <w:tcPr>
            <w:tcW w:w="3739" w:type="dxa"/>
            <w:gridSpan w:val="3"/>
          </w:tcPr>
          <w:p w14:paraId="50BA8970" w14:textId="77777777" w:rsidR="00AC4E84" w:rsidRPr="007D0212" w:rsidRDefault="00AC4E84" w:rsidP="00957FF8">
            <w:pPr>
              <w:pStyle w:val="TAL"/>
              <w:rPr>
                <w:snapToGrid w:val="0"/>
              </w:rPr>
            </w:pPr>
            <w:r w:rsidRPr="007D0212">
              <w:rPr>
                <w:snapToGrid w:val="0"/>
              </w:rPr>
              <w:t>'00FF...FF'</w:t>
            </w:r>
          </w:p>
        </w:tc>
      </w:tr>
      <w:tr w:rsidR="00AC4E84" w:rsidRPr="007D0212" w14:paraId="77E03E14" w14:textId="77777777" w:rsidTr="00957FF8">
        <w:trPr>
          <w:gridBefore w:val="1"/>
          <w:gridAfter w:val="1"/>
          <w:wBefore w:w="43" w:type="dxa"/>
          <w:wAfter w:w="106" w:type="dxa"/>
          <w:jc w:val="center"/>
        </w:trPr>
        <w:tc>
          <w:tcPr>
            <w:tcW w:w="1898" w:type="dxa"/>
            <w:gridSpan w:val="3"/>
          </w:tcPr>
          <w:p w14:paraId="2DCD3DB9" w14:textId="77777777" w:rsidR="00AC4E84" w:rsidRPr="007D0212" w:rsidRDefault="00AC4E84" w:rsidP="00957FF8">
            <w:pPr>
              <w:pStyle w:val="TAC"/>
              <w:rPr>
                <w:snapToGrid w:val="0"/>
              </w:rPr>
            </w:pPr>
            <w:r w:rsidRPr="007D0212">
              <w:rPr>
                <w:snapToGrid w:val="0"/>
              </w:rPr>
              <w:t>'6F4F'</w:t>
            </w:r>
          </w:p>
        </w:tc>
        <w:tc>
          <w:tcPr>
            <w:tcW w:w="3827" w:type="dxa"/>
            <w:gridSpan w:val="3"/>
          </w:tcPr>
          <w:p w14:paraId="35C5A4E5" w14:textId="77777777" w:rsidR="00AC4E84" w:rsidRPr="007D0212" w:rsidRDefault="00AC4E84" w:rsidP="00957FF8">
            <w:pPr>
              <w:pStyle w:val="TAL"/>
              <w:rPr>
                <w:snapToGrid w:val="0"/>
              </w:rPr>
            </w:pPr>
            <w:r w:rsidRPr="007D0212">
              <w:rPr>
                <w:snapToGrid w:val="0"/>
              </w:rPr>
              <w:t>Capability configuration parameters 2</w:t>
            </w:r>
          </w:p>
        </w:tc>
        <w:tc>
          <w:tcPr>
            <w:tcW w:w="3739" w:type="dxa"/>
            <w:gridSpan w:val="3"/>
          </w:tcPr>
          <w:p w14:paraId="7A53B1FD" w14:textId="77777777" w:rsidR="00AC4E84" w:rsidRPr="007D0212" w:rsidRDefault="00AC4E84" w:rsidP="00957FF8">
            <w:pPr>
              <w:pStyle w:val="TAL"/>
              <w:rPr>
                <w:snapToGrid w:val="0"/>
              </w:rPr>
            </w:pPr>
            <w:r w:rsidRPr="007D0212">
              <w:rPr>
                <w:snapToGrid w:val="0"/>
              </w:rPr>
              <w:t>'FF...FF'</w:t>
            </w:r>
          </w:p>
        </w:tc>
      </w:tr>
      <w:tr w:rsidR="00AC4E84" w:rsidRPr="007D0212" w14:paraId="35657F74" w14:textId="77777777" w:rsidTr="00957FF8">
        <w:trPr>
          <w:gridBefore w:val="1"/>
          <w:gridAfter w:val="1"/>
          <w:wBefore w:w="43" w:type="dxa"/>
          <w:wAfter w:w="106" w:type="dxa"/>
          <w:jc w:val="center"/>
        </w:trPr>
        <w:tc>
          <w:tcPr>
            <w:tcW w:w="1898" w:type="dxa"/>
            <w:gridSpan w:val="3"/>
          </w:tcPr>
          <w:p w14:paraId="70BA792D" w14:textId="77777777" w:rsidR="00AC4E84" w:rsidRPr="007D0212" w:rsidRDefault="00AC4E84" w:rsidP="00957FF8">
            <w:pPr>
              <w:pStyle w:val="TAC"/>
              <w:rPr>
                <w:snapToGrid w:val="0"/>
              </w:rPr>
            </w:pPr>
            <w:r w:rsidRPr="007D0212">
              <w:rPr>
                <w:snapToGrid w:val="0"/>
              </w:rPr>
              <w:t>'6F50'</w:t>
            </w:r>
          </w:p>
        </w:tc>
        <w:tc>
          <w:tcPr>
            <w:tcW w:w="3827" w:type="dxa"/>
            <w:gridSpan w:val="3"/>
          </w:tcPr>
          <w:p w14:paraId="3CC7B38D" w14:textId="77777777" w:rsidR="00AC4E84" w:rsidRPr="007D0212" w:rsidRDefault="00AC4E84" w:rsidP="00957FF8">
            <w:pPr>
              <w:pStyle w:val="TAL"/>
              <w:rPr>
                <w:snapToGrid w:val="0"/>
              </w:rPr>
            </w:pPr>
            <w:r w:rsidRPr="007D0212">
              <w:rPr>
                <w:snapToGrid w:val="0"/>
              </w:rPr>
              <w:t>CBMIR</w:t>
            </w:r>
          </w:p>
        </w:tc>
        <w:tc>
          <w:tcPr>
            <w:tcW w:w="3739" w:type="dxa"/>
            <w:gridSpan w:val="3"/>
          </w:tcPr>
          <w:p w14:paraId="543FF9F8" w14:textId="77777777" w:rsidR="00AC4E84" w:rsidRPr="007D0212" w:rsidRDefault="00AC4E84" w:rsidP="00957FF8">
            <w:pPr>
              <w:pStyle w:val="TAL"/>
              <w:rPr>
                <w:snapToGrid w:val="0"/>
              </w:rPr>
            </w:pPr>
            <w:r w:rsidRPr="007D0212">
              <w:rPr>
                <w:snapToGrid w:val="0"/>
              </w:rPr>
              <w:t>'FF...FF'</w:t>
            </w:r>
          </w:p>
        </w:tc>
      </w:tr>
      <w:tr w:rsidR="00AC4E84" w:rsidRPr="007D0212" w14:paraId="49DD63EC" w14:textId="77777777" w:rsidTr="00957FF8">
        <w:trPr>
          <w:gridBefore w:val="1"/>
          <w:gridAfter w:val="1"/>
          <w:wBefore w:w="43" w:type="dxa"/>
          <w:wAfter w:w="106" w:type="dxa"/>
          <w:jc w:val="center"/>
        </w:trPr>
        <w:tc>
          <w:tcPr>
            <w:tcW w:w="1898" w:type="dxa"/>
            <w:gridSpan w:val="3"/>
          </w:tcPr>
          <w:p w14:paraId="11D74F3F" w14:textId="77777777" w:rsidR="00AC4E84" w:rsidRPr="007D0212" w:rsidRDefault="00AC4E84" w:rsidP="00957FF8">
            <w:pPr>
              <w:pStyle w:val="TAC"/>
              <w:rPr>
                <w:snapToGrid w:val="0"/>
              </w:rPr>
            </w:pPr>
            <w:r w:rsidRPr="007D0212">
              <w:rPr>
                <w:snapToGrid w:val="0"/>
              </w:rPr>
              <w:t>'6F54'</w:t>
            </w:r>
          </w:p>
        </w:tc>
        <w:tc>
          <w:tcPr>
            <w:tcW w:w="3827" w:type="dxa"/>
            <w:gridSpan w:val="3"/>
          </w:tcPr>
          <w:p w14:paraId="0C07F004" w14:textId="77777777" w:rsidR="00AC4E84" w:rsidRPr="007D0212" w:rsidRDefault="00AC4E84" w:rsidP="00957FF8">
            <w:pPr>
              <w:pStyle w:val="TAL"/>
              <w:rPr>
                <w:snapToGrid w:val="0"/>
              </w:rPr>
            </w:pPr>
            <w:r w:rsidRPr="007D0212">
              <w:rPr>
                <w:snapToGrid w:val="0"/>
              </w:rPr>
              <w:t>SetUp Menu Elements</w:t>
            </w:r>
          </w:p>
        </w:tc>
        <w:tc>
          <w:tcPr>
            <w:tcW w:w="3739" w:type="dxa"/>
            <w:gridSpan w:val="3"/>
          </w:tcPr>
          <w:p w14:paraId="278F91E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48E9338" w14:textId="77777777" w:rsidTr="00957FF8">
        <w:trPr>
          <w:gridBefore w:val="1"/>
          <w:gridAfter w:val="1"/>
          <w:wBefore w:w="43" w:type="dxa"/>
          <w:wAfter w:w="106" w:type="dxa"/>
          <w:jc w:val="center"/>
        </w:trPr>
        <w:tc>
          <w:tcPr>
            <w:tcW w:w="1898" w:type="dxa"/>
            <w:gridSpan w:val="3"/>
          </w:tcPr>
          <w:p w14:paraId="4D4F2B20" w14:textId="77777777" w:rsidR="00AC4E84" w:rsidRPr="007D0212" w:rsidRDefault="00AC4E84" w:rsidP="00957FF8">
            <w:pPr>
              <w:pStyle w:val="TAC"/>
              <w:rPr>
                <w:snapToGrid w:val="0"/>
              </w:rPr>
            </w:pPr>
            <w:r w:rsidRPr="007D0212">
              <w:rPr>
                <w:snapToGrid w:val="0"/>
              </w:rPr>
              <w:t>'6F55'</w:t>
            </w:r>
          </w:p>
        </w:tc>
        <w:tc>
          <w:tcPr>
            <w:tcW w:w="3827" w:type="dxa"/>
            <w:gridSpan w:val="3"/>
          </w:tcPr>
          <w:p w14:paraId="71365505" w14:textId="77777777" w:rsidR="00AC4E84" w:rsidRPr="007D0212" w:rsidRDefault="00AC4E84" w:rsidP="00957FF8">
            <w:pPr>
              <w:pStyle w:val="TAL"/>
              <w:rPr>
                <w:snapToGrid w:val="0"/>
              </w:rPr>
            </w:pPr>
            <w:r w:rsidRPr="007D0212">
              <w:rPr>
                <w:snapToGrid w:val="0"/>
              </w:rPr>
              <w:t>Extension 4</w:t>
            </w:r>
          </w:p>
        </w:tc>
        <w:tc>
          <w:tcPr>
            <w:tcW w:w="3739" w:type="dxa"/>
            <w:gridSpan w:val="3"/>
          </w:tcPr>
          <w:p w14:paraId="4C689E52" w14:textId="77777777" w:rsidR="00AC4E84" w:rsidRPr="007D0212" w:rsidRDefault="00AC4E84" w:rsidP="00957FF8">
            <w:pPr>
              <w:pStyle w:val="TAL"/>
              <w:rPr>
                <w:snapToGrid w:val="0"/>
              </w:rPr>
            </w:pPr>
            <w:r w:rsidRPr="007D0212">
              <w:rPr>
                <w:snapToGrid w:val="0"/>
              </w:rPr>
              <w:t>'00FF...FF'</w:t>
            </w:r>
          </w:p>
        </w:tc>
      </w:tr>
      <w:tr w:rsidR="00AC4E84" w:rsidRPr="007D0212" w14:paraId="7F1E215E" w14:textId="77777777" w:rsidTr="00957FF8">
        <w:trPr>
          <w:gridBefore w:val="1"/>
          <w:gridAfter w:val="1"/>
          <w:wBefore w:w="43" w:type="dxa"/>
          <w:wAfter w:w="106" w:type="dxa"/>
          <w:jc w:val="center"/>
        </w:trPr>
        <w:tc>
          <w:tcPr>
            <w:tcW w:w="1898" w:type="dxa"/>
            <w:gridSpan w:val="3"/>
          </w:tcPr>
          <w:p w14:paraId="4CB2A69B" w14:textId="77777777" w:rsidR="00AC4E84" w:rsidRPr="007D0212" w:rsidRDefault="00AC4E84" w:rsidP="00957FF8">
            <w:pPr>
              <w:pStyle w:val="TAC"/>
              <w:rPr>
                <w:snapToGrid w:val="0"/>
              </w:rPr>
            </w:pPr>
            <w:r w:rsidRPr="007D0212">
              <w:rPr>
                <w:snapToGrid w:val="0"/>
              </w:rPr>
              <w:t>'6F56'</w:t>
            </w:r>
          </w:p>
        </w:tc>
        <w:tc>
          <w:tcPr>
            <w:tcW w:w="3827" w:type="dxa"/>
            <w:gridSpan w:val="3"/>
          </w:tcPr>
          <w:p w14:paraId="7CAE6B49" w14:textId="77777777" w:rsidR="00AC4E84" w:rsidRPr="007D0212" w:rsidRDefault="00AC4E84" w:rsidP="00957FF8">
            <w:pPr>
              <w:pStyle w:val="TAL"/>
              <w:rPr>
                <w:snapToGrid w:val="0"/>
              </w:rPr>
            </w:pPr>
            <w:r w:rsidRPr="007D0212">
              <w:rPr>
                <w:snapToGrid w:val="0"/>
              </w:rPr>
              <w:t>Enabled services table</w:t>
            </w:r>
          </w:p>
        </w:tc>
        <w:tc>
          <w:tcPr>
            <w:tcW w:w="3739" w:type="dxa"/>
            <w:gridSpan w:val="3"/>
          </w:tcPr>
          <w:p w14:paraId="4A56CDB3" w14:textId="77777777" w:rsidR="00AC4E84" w:rsidRPr="007D0212" w:rsidRDefault="00AC4E84" w:rsidP="00957FF8">
            <w:pPr>
              <w:pStyle w:val="TAL"/>
              <w:rPr>
                <w:snapToGrid w:val="0"/>
              </w:rPr>
            </w:pPr>
            <w:r w:rsidRPr="007D0212">
              <w:rPr>
                <w:snapToGrid w:val="0"/>
              </w:rPr>
              <w:t>Operator dependent</w:t>
            </w:r>
          </w:p>
        </w:tc>
      </w:tr>
      <w:tr w:rsidR="00AC4E84" w:rsidRPr="007D0212" w14:paraId="52C7E495" w14:textId="77777777" w:rsidTr="00957FF8">
        <w:trPr>
          <w:gridBefore w:val="1"/>
          <w:gridAfter w:val="1"/>
          <w:wBefore w:w="43" w:type="dxa"/>
          <w:wAfter w:w="106" w:type="dxa"/>
          <w:jc w:val="center"/>
        </w:trPr>
        <w:tc>
          <w:tcPr>
            <w:tcW w:w="1898" w:type="dxa"/>
            <w:gridSpan w:val="3"/>
          </w:tcPr>
          <w:p w14:paraId="41F30F14" w14:textId="77777777" w:rsidR="00AC4E84" w:rsidRPr="007D0212" w:rsidRDefault="00AC4E84" w:rsidP="00957FF8">
            <w:pPr>
              <w:pStyle w:val="TAC"/>
              <w:rPr>
                <w:snapToGrid w:val="0"/>
              </w:rPr>
            </w:pPr>
            <w:r w:rsidRPr="007D0212">
              <w:rPr>
                <w:snapToGrid w:val="0"/>
              </w:rPr>
              <w:t>'6F57'</w:t>
            </w:r>
          </w:p>
        </w:tc>
        <w:tc>
          <w:tcPr>
            <w:tcW w:w="3827" w:type="dxa"/>
            <w:gridSpan w:val="3"/>
          </w:tcPr>
          <w:p w14:paraId="24965CE4" w14:textId="77777777" w:rsidR="00AC4E84" w:rsidRPr="007D0212" w:rsidRDefault="00AC4E84" w:rsidP="00957FF8">
            <w:pPr>
              <w:pStyle w:val="TAL"/>
              <w:rPr>
                <w:snapToGrid w:val="0"/>
              </w:rPr>
            </w:pPr>
            <w:r w:rsidRPr="007D0212">
              <w:rPr>
                <w:snapToGrid w:val="0"/>
              </w:rPr>
              <w:t>Access point name control list</w:t>
            </w:r>
          </w:p>
        </w:tc>
        <w:tc>
          <w:tcPr>
            <w:tcW w:w="3739" w:type="dxa"/>
            <w:gridSpan w:val="3"/>
          </w:tcPr>
          <w:p w14:paraId="37765C83" w14:textId="77777777" w:rsidR="00AC4E84" w:rsidRPr="007D0212" w:rsidRDefault="00AC4E84" w:rsidP="00957FF8">
            <w:pPr>
              <w:pStyle w:val="TAL"/>
              <w:rPr>
                <w:snapToGrid w:val="0"/>
              </w:rPr>
            </w:pPr>
            <w:r w:rsidRPr="007D0212">
              <w:rPr>
                <w:snapToGrid w:val="0"/>
              </w:rPr>
              <w:t>'00FF…FF'</w:t>
            </w:r>
          </w:p>
        </w:tc>
      </w:tr>
      <w:tr w:rsidR="00AC4E84" w:rsidRPr="007D0212" w14:paraId="1C85897C" w14:textId="77777777" w:rsidTr="00957FF8">
        <w:trPr>
          <w:gridBefore w:val="1"/>
          <w:gridAfter w:val="1"/>
          <w:wBefore w:w="43" w:type="dxa"/>
          <w:wAfter w:w="106" w:type="dxa"/>
          <w:jc w:val="center"/>
        </w:trPr>
        <w:tc>
          <w:tcPr>
            <w:tcW w:w="1898" w:type="dxa"/>
            <w:gridSpan w:val="3"/>
          </w:tcPr>
          <w:p w14:paraId="5998FD8C" w14:textId="77777777" w:rsidR="00AC4E84" w:rsidRPr="007D0212" w:rsidRDefault="00AC4E84" w:rsidP="00957FF8">
            <w:pPr>
              <w:pStyle w:val="TAC"/>
              <w:rPr>
                <w:snapToGrid w:val="0"/>
              </w:rPr>
            </w:pPr>
            <w:r w:rsidRPr="007D0212">
              <w:rPr>
                <w:snapToGrid w:val="0"/>
              </w:rPr>
              <w:t>'6F58'</w:t>
            </w:r>
          </w:p>
        </w:tc>
        <w:tc>
          <w:tcPr>
            <w:tcW w:w="3827" w:type="dxa"/>
            <w:gridSpan w:val="3"/>
          </w:tcPr>
          <w:p w14:paraId="5D43C065" w14:textId="77777777" w:rsidR="00AC4E84" w:rsidRPr="007D0212" w:rsidRDefault="00AC4E84" w:rsidP="00957FF8">
            <w:pPr>
              <w:pStyle w:val="TAL"/>
              <w:rPr>
                <w:snapToGrid w:val="0"/>
              </w:rPr>
            </w:pPr>
            <w:r w:rsidRPr="007D0212">
              <w:rPr>
                <w:snapToGrid w:val="0"/>
              </w:rPr>
              <w:t>Comparison method information</w:t>
            </w:r>
          </w:p>
        </w:tc>
        <w:tc>
          <w:tcPr>
            <w:tcW w:w="3739" w:type="dxa"/>
            <w:gridSpan w:val="3"/>
          </w:tcPr>
          <w:p w14:paraId="0B38C90C" w14:textId="77777777" w:rsidR="00AC4E84" w:rsidRPr="007D0212" w:rsidRDefault="00AC4E84" w:rsidP="00957FF8">
            <w:pPr>
              <w:pStyle w:val="TAL"/>
              <w:rPr>
                <w:snapToGrid w:val="0"/>
              </w:rPr>
            </w:pPr>
            <w:r w:rsidRPr="007D0212">
              <w:rPr>
                <w:snapToGrid w:val="0"/>
              </w:rPr>
              <w:t>'FF…FF'</w:t>
            </w:r>
          </w:p>
        </w:tc>
      </w:tr>
      <w:tr w:rsidR="00AC4E84" w:rsidRPr="007D0212" w14:paraId="527C0449" w14:textId="77777777" w:rsidTr="00957FF8">
        <w:trPr>
          <w:gridBefore w:val="1"/>
          <w:gridAfter w:val="1"/>
          <w:wBefore w:w="43" w:type="dxa"/>
          <w:wAfter w:w="106" w:type="dxa"/>
          <w:jc w:val="center"/>
        </w:trPr>
        <w:tc>
          <w:tcPr>
            <w:tcW w:w="1898" w:type="dxa"/>
            <w:gridSpan w:val="3"/>
          </w:tcPr>
          <w:p w14:paraId="49F80F65" w14:textId="77777777" w:rsidR="00AC4E84" w:rsidRPr="007D0212" w:rsidRDefault="00AC4E84" w:rsidP="00957FF8">
            <w:pPr>
              <w:pStyle w:val="TAC"/>
              <w:rPr>
                <w:snapToGrid w:val="0"/>
              </w:rPr>
            </w:pPr>
            <w:r w:rsidRPr="007D0212">
              <w:rPr>
                <w:snapToGrid w:val="0"/>
              </w:rPr>
              <w:t>'6F5B'</w:t>
            </w:r>
          </w:p>
        </w:tc>
        <w:tc>
          <w:tcPr>
            <w:tcW w:w="3827" w:type="dxa"/>
            <w:gridSpan w:val="3"/>
          </w:tcPr>
          <w:p w14:paraId="4C737C1E" w14:textId="77777777" w:rsidR="00AC4E84" w:rsidRPr="007D0212" w:rsidRDefault="00AC4E84" w:rsidP="00957FF8">
            <w:pPr>
              <w:pStyle w:val="TAL"/>
              <w:rPr>
                <w:snapToGrid w:val="0"/>
              </w:rPr>
            </w:pPr>
            <w:r w:rsidRPr="007D0212">
              <w:rPr>
                <w:snapToGrid w:val="0"/>
              </w:rPr>
              <w:t>Initialisation value for Hyperframe number</w:t>
            </w:r>
          </w:p>
        </w:tc>
        <w:tc>
          <w:tcPr>
            <w:tcW w:w="3739" w:type="dxa"/>
            <w:gridSpan w:val="3"/>
          </w:tcPr>
          <w:p w14:paraId="056D705B" w14:textId="77777777" w:rsidR="00AC4E84" w:rsidRPr="007D0212" w:rsidRDefault="00AC4E84" w:rsidP="00957FF8">
            <w:pPr>
              <w:pStyle w:val="TAL"/>
              <w:rPr>
                <w:snapToGrid w:val="0"/>
              </w:rPr>
            </w:pPr>
            <w:r w:rsidRPr="007D0212">
              <w:rPr>
                <w:snapToGrid w:val="0"/>
                <w:lang w:val="en-AU"/>
              </w:rPr>
              <w:t>'F0 00 00 F0 00 00'</w:t>
            </w:r>
          </w:p>
        </w:tc>
      </w:tr>
      <w:tr w:rsidR="00AC4E84" w:rsidRPr="007D0212" w14:paraId="0500665A" w14:textId="77777777" w:rsidTr="00957FF8">
        <w:trPr>
          <w:gridBefore w:val="1"/>
          <w:gridAfter w:val="1"/>
          <w:wBefore w:w="43" w:type="dxa"/>
          <w:wAfter w:w="106" w:type="dxa"/>
          <w:jc w:val="center"/>
        </w:trPr>
        <w:tc>
          <w:tcPr>
            <w:tcW w:w="1898" w:type="dxa"/>
            <w:gridSpan w:val="3"/>
          </w:tcPr>
          <w:p w14:paraId="7ABD4B51" w14:textId="77777777" w:rsidR="00AC4E84" w:rsidRPr="007D0212" w:rsidRDefault="00AC4E84" w:rsidP="00957FF8">
            <w:pPr>
              <w:pStyle w:val="TAC"/>
              <w:rPr>
                <w:snapToGrid w:val="0"/>
              </w:rPr>
            </w:pPr>
            <w:r w:rsidRPr="007D0212">
              <w:rPr>
                <w:snapToGrid w:val="0"/>
              </w:rPr>
              <w:t>'6F5C'</w:t>
            </w:r>
          </w:p>
        </w:tc>
        <w:tc>
          <w:tcPr>
            <w:tcW w:w="3827" w:type="dxa"/>
            <w:gridSpan w:val="3"/>
          </w:tcPr>
          <w:p w14:paraId="4AFF6AB8" w14:textId="77777777" w:rsidR="00AC4E84" w:rsidRPr="007D0212" w:rsidRDefault="00AC4E84" w:rsidP="00957FF8">
            <w:pPr>
              <w:pStyle w:val="TAL"/>
              <w:rPr>
                <w:snapToGrid w:val="0"/>
              </w:rPr>
            </w:pPr>
            <w:r w:rsidRPr="007D0212">
              <w:rPr>
                <w:snapToGrid w:val="0"/>
              </w:rPr>
              <w:t>Maximum value of START</w:t>
            </w:r>
          </w:p>
        </w:tc>
        <w:tc>
          <w:tcPr>
            <w:tcW w:w="3739" w:type="dxa"/>
            <w:gridSpan w:val="3"/>
          </w:tcPr>
          <w:p w14:paraId="43ADFE45" w14:textId="77777777" w:rsidR="00AC4E84" w:rsidRPr="007D0212" w:rsidRDefault="00AC4E84" w:rsidP="00957FF8">
            <w:pPr>
              <w:pStyle w:val="TAL"/>
              <w:rPr>
                <w:snapToGrid w:val="0"/>
              </w:rPr>
            </w:pPr>
            <w:r w:rsidRPr="007D0212">
              <w:rPr>
                <w:snapToGrid w:val="0"/>
              </w:rPr>
              <w:t>Operator dependent</w:t>
            </w:r>
          </w:p>
        </w:tc>
      </w:tr>
      <w:tr w:rsidR="00AC4E84" w:rsidRPr="007D0212" w14:paraId="3DB2CD8E" w14:textId="77777777" w:rsidTr="00957FF8">
        <w:trPr>
          <w:gridBefore w:val="1"/>
          <w:gridAfter w:val="1"/>
          <w:wBefore w:w="43" w:type="dxa"/>
          <w:wAfter w:w="106" w:type="dxa"/>
          <w:jc w:val="center"/>
        </w:trPr>
        <w:tc>
          <w:tcPr>
            <w:tcW w:w="1898" w:type="dxa"/>
            <w:gridSpan w:val="3"/>
          </w:tcPr>
          <w:p w14:paraId="7B633088" w14:textId="77777777" w:rsidR="00AC4E84" w:rsidRPr="007D0212" w:rsidRDefault="00AC4E84" w:rsidP="00957FF8">
            <w:pPr>
              <w:pStyle w:val="TAC"/>
              <w:rPr>
                <w:snapToGrid w:val="0"/>
              </w:rPr>
            </w:pPr>
            <w:r w:rsidRPr="007D0212">
              <w:rPr>
                <w:snapToGrid w:val="0"/>
              </w:rPr>
              <w:t>'6F60'</w:t>
            </w:r>
          </w:p>
        </w:tc>
        <w:tc>
          <w:tcPr>
            <w:tcW w:w="3827" w:type="dxa"/>
            <w:gridSpan w:val="3"/>
          </w:tcPr>
          <w:p w14:paraId="2749C732" w14:textId="77777777" w:rsidR="00AC4E84" w:rsidRPr="007D0212" w:rsidRDefault="00AC4E84" w:rsidP="00957FF8">
            <w:pPr>
              <w:pStyle w:val="TAL"/>
              <w:rPr>
                <w:snapToGrid w:val="0"/>
              </w:rPr>
            </w:pPr>
            <w:r w:rsidRPr="007D0212">
              <w:rPr>
                <w:snapToGrid w:val="0"/>
              </w:rPr>
              <w:t>User controlled PLMN selector with Access Technology</w:t>
            </w:r>
          </w:p>
        </w:tc>
        <w:tc>
          <w:tcPr>
            <w:tcW w:w="3739" w:type="dxa"/>
            <w:gridSpan w:val="3"/>
          </w:tcPr>
          <w:p w14:paraId="546B9152" w14:textId="77777777" w:rsidR="00AC4E84" w:rsidRPr="007D0212" w:rsidRDefault="00AC4E84" w:rsidP="00957FF8">
            <w:pPr>
              <w:pStyle w:val="TAL"/>
              <w:rPr>
                <w:snapToGrid w:val="0"/>
              </w:rPr>
            </w:pPr>
            <w:r w:rsidRPr="007D0212">
              <w:rPr>
                <w:snapToGrid w:val="0"/>
              </w:rPr>
              <w:t>'FFFFFF0000..FFFFFF0000'</w:t>
            </w:r>
          </w:p>
        </w:tc>
      </w:tr>
      <w:tr w:rsidR="00AC4E84" w:rsidRPr="007D0212" w14:paraId="5E1EEB15" w14:textId="77777777" w:rsidTr="00957FF8">
        <w:trPr>
          <w:gridBefore w:val="1"/>
          <w:gridAfter w:val="1"/>
          <w:wBefore w:w="43" w:type="dxa"/>
          <w:wAfter w:w="106" w:type="dxa"/>
          <w:jc w:val="center"/>
        </w:trPr>
        <w:tc>
          <w:tcPr>
            <w:tcW w:w="1898" w:type="dxa"/>
            <w:gridSpan w:val="3"/>
          </w:tcPr>
          <w:p w14:paraId="0F84A777" w14:textId="77777777" w:rsidR="00AC4E84" w:rsidRPr="007D0212" w:rsidRDefault="00AC4E84" w:rsidP="00957FF8">
            <w:pPr>
              <w:pStyle w:val="TAC"/>
              <w:rPr>
                <w:snapToGrid w:val="0"/>
              </w:rPr>
            </w:pPr>
            <w:r w:rsidRPr="007D0212">
              <w:rPr>
                <w:snapToGrid w:val="0"/>
              </w:rPr>
              <w:t>'6F61'</w:t>
            </w:r>
          </w:p>
        </w:tc>
        <w:tc>
          <w:tcPr>
            <w:tcW w:w="3827" w:type="dxa"/>
            <w:gridSpan w:val="3"/>
          </w:tcPr>
          <w:p w14:paraId="6F1942C4" w14:textId="77777777" w:rsidR="00AC4E84" w:rsidRPr="007D0212" w:rsidRDefault="00AC4E84" w:rsidP="00957FF8">
            <w:pPr>
              <w:pStyle w:val="TAL"/>
              <w:rPr>
                <w:snapToGrid w:val="0"/>
              </w:rPr>
            </w:pPr>
            <w:r w:rsidRPr="007D0212">
              <w:rPr>
                <w:snapToGrid w:val="0"/>
              </w:rPr>
              <w:t>Operator controlled PLMN selector with Access Technology</w:t>
            </w:r>
          </w:p>
        </w:tc>
        <w:tc>
          <w:tcPr>
            <w:tcW w:w="3739" w:type="dxa"/>
            <w:gridSpan w:val="3"/>
          </w:tcPr>
          <w:p w14:paraId="37233E6F" w14:textId="77777777" w:rsidR="00AC4E84" w:rsidRPr="007D0212" w:rsidRDefault="00AC4E84" w:rsidP="00957FF8">
            <w:pPr>
              <w:pStyle w:val="TAL"/>
              <w:rPr>
                <w:snapToGrid w:val="0"/>
              </w:rPr>
            </w:pPr>
            <w:r w:rsidRPr="007D0212">
              <w:rPr>
                <w:snapToGrid w:val="0"/>
              </w:rPr>
              <w:t>'FFFFFF0000..FFFFFF0000'</w:t>
            </w:r>
          </w:p>
        </w:tc>
      </w:tr>
      <w:tr w:rsidR="00AC4E84" w:rsidRPr="007D0212" w14:paraId="4240DB56" w14:textId="77777777" w:rsidTr="00957FF8">
        <w:trPr>
          <w:gridBefore w:val="1"/>
          <w:gridAfter w:val="1"/>
          <w:wBefore w:w="43" w:type="dxa"/>
          <w:wAfter w:w="106" w:type="dxa"/>
          <w:jc w:val="center"/>
        </w:trPr>
        <w:tc>
          <w:tcPr>
            <w:tcW w:w="1898" w:type="dxa"/>
            <w:gridSpan w:val="3"/>
          </w:tcPr>
          <w:p w14:paraId="632D7EC3" w14:textId="77777777" w:rsidR="00AC4E84" w:rsidRPr="007D0212" w:rsidRDefault="00AC4E84" w:rsidP="00957FF8">
            <w:pPr>
              <w:pStyle w:val="TAC"/>
              <w:rPr>
                <w:snapToGrid w:val="0"/>
              </w:rPr>
            </w:pPr>
            <w:r w:rsidRPr="007D0212">
              <w:rPr>
                <w:snapToGrid w:val="0"/>
              </w:rPr>
              <w:t>'6F62'</w:t>
            </w:r>
          </w:p>
        </w:tc>
        <w:tc>
          <w:tcPr>
            <w:tcW w:w="3827" w:type="dxa"/>
            <w:gridSpan w:val="3"/>
          </w:tcPr>
          <w:p w14:paraId="6364DB86" w14:textId="77777777" w:rsidR="00AC4E84" w:rsidRPr="007D0212" w:rsidRDefault="00AC4E84" w:rsidP="00957FF8">
            <w:pPr>
              <w:pStyle w:val="TAL"/>
              <w:rPr>
                <w:snapToGrid w:val="0"/>
              </w:rPr>
            </w:pPr>
            <w:r w:rsidRPr="007D0212">
              <w:rPr>
                <w:snapToGrid w:val="0"/>
              </w:rPr>
              <w:t>HPLMN selector with Access Technology</w:t>
            </w:r>
          </w:p>
        </w:tc>
        <w:tc>
          <w:tcPr>
            <w:tcW w:w="3739" w:type="dxa"/>
            <w:gridSpan w:val="3"/>
          </w:tcPr>
          <w:p w14:paraId="2F4697F8" w14:textId="77777777" w:rsidR="00AC4E84" w:rsidRPr="007D0212" w:rsidRDefault="00AC4E84" w:rsidP="00957FF8">
            <w:pPr>
              <w:pStyle w:val="TAL"/>
              <w:rPr>
                <w:snapToGrid w:val="0"/>
              </w:rPr>
            </w:pPr>
            <w:r w:rsidRPr="007D0212">
              <w:rPr>
                <w:snapToGrid w:val="0"/>
              </w:rPr>
              <w:t>'FFFFFF0000..FFFFFF0000'</w:t>
            </w:r>
          </w:p>
        </w:tc>
      </w:tr>
      <w:tr w:rsidR="00AC4E84" w:rsidRPr="007D0212" w14:paraId="5034171B" w14:textId="77777777" w:rsidTr="00957FF8">
        <w:trPr>
          <w:gridBefore w:val="1"/>
          <w:gridAfter w:val="1"/>
          <w:wBefore w:w="43" w:type="dxa"/>
          <w:wAfter w:w="106" w:type="dxa"/>
          <w:jc w:val="center"/>
        </w:trPr>
        <w:tc>
          <w:tcPr>
            <w:tcW w:w="1898" w:type="dxa"/>
            <w:gridSpan w:val="3"/>
          </w:tcPr>
          <w:p w14:paraId="4D2B4EB4" w14:textId="77777777" w:rsidR="00AC4E84" w:rsidRPr="007D0212" w:rsidRDefault="00AC4E84" w:rsidP="00957FF8">
            <w:pPr>
              <w:pStyle w:val="TAC"/>
              <w:rPr>
                <w:snapToGrid w:val="0"/>
              </w:rPr>
            </w:pPr>
            <w:r w:rsidRPr="007D0212">
              <w:rPr>
                <w:snapToGrid w:val="0"/>
              </w:rPr>
              <w:t>'6F73'</w:t>
            </w:r>
          </w:p>
        </w:tc>
        <w:tc>
          <w:tcPr>
            <w:tcW w:w="3827" w:type="dxa"/>
            <w:gridSpan w:val="3"/>
          </w:tcPr>
          <w:p w14:paraId="11772EC7" w14:textId="77777777" w:rsidR="00AC4E84" w:rsidRPr="007D0212" w:rsidRDefault="00AC4E84" w:rsidP="00957FF8">
            <w:pPr>
              <w:pStyle w:val="TAL"/>
              <w:rPr>
                <w:snapToGrid w:val="0"/>
              </w:rPr>
            </w:pPr>
            <w:r w:rsidRPr="007D0212">
              <w:rPr>
                <w:snapToGrid w:val="0"/>
              </w:rPr>
              <w:t>Packet switched location information</w:t>
            </w:r>
          </w:p>
        </w:tc>
        <w:tc>
          <w:tcPr>
            <w:tcW w:w="3739" w:type="dxa"/>
            <w:gridSpan w:val="3"/>
          </w:tcPr>
          <w:p w14:paraId="244A448A" w14:textId="77777777" w:rsidR="00AC4E84" w:rsidRPr="007D0212" w:rsidRDefault="00AC4E84" w:rsidP="00957FF8">
            <w:pPr>
              <w:pStyle w:val="TAL"/>
              <w:rPr>
                <w:snapToGrid w:val="0"/>
              </w:rPr>
            </w:pPr>
            <w:r w:rsidRPr="007D0212">
              <w:rPr>
                <w:snapToGrid w:val="0"/>
              </w:rPr>
              <w:t>'FFFFFFFF FFFFFF xxxxxx 0000 FF 01' (see note 2)</w:t>
            </w:r>
          </w:p>
        </w:tc>
      </w:tr>
      <w:tr w:rsidR="00AC4E84" w:rsidRPr="007D0212" w14:paraId="359F6A4F" w14:textId="77777777" w:rsidTr="00957FF8">
        <w:trPr>
          <w:gridBefore w:val="1"/>
          <w:gridAfter w:val="1"/>
          <w:wBefore w:w="43" w:type="dxa"/>
          <w:wAfter w:w="106" w:type="dxa"/>
          <w:jc w:val="center"/>
        </w:trPr>
        <w:tc>
          <w:tcPr>
            <w:tcW w:w="1898" w:type="dxa"/>
            <w:gridSpan w:val="3"/>
          </w:tcPr>
          <w:p w14:paraId="796750C1" w14:textId="77777777" w:rsidR="00AC4E84" w:rsidRPr="007D0212" w:rsidRDefault="00AC4E84" w:rsidP="00957FF8">
            <w:pPr>
              <w:pStyle w:val="TAC"/>
              <w:rPr>
                <w:snapToGrid w:val="0"/>
              </w:rPr>
            </w:pPr>
            <w:r w:rsidRPr="007D0212">
              <w:rPr>
                <w:snapToGrid w:val="0"/>
              </w:rPr>
              <w:t>'6F78'</w:t>
            </w:r>
          </w:p>
        </w:tc>
        <w:tc>
          <w:tcPr>
            <w:tcW w:w="3827" w:type="dxa"/>
            <w:gridSpan w:val="3"/>
          </w:tcPr>
          <w:p w14:paraId="0B91F62D" w14:textId="77777777" w:rsidR="00AC4E84" w:rsidRPr="007D0212" w:rsidRDefault="00AC4E84" w:rsidP="00957FF8">
            <w:pPr>
              <w:pStyle w:val="TAL"/>
              <w:rPr>
                <w:snapToGrid w:val="0"/>
              </w:rPr>
            </w:pPr>
            <w:r w:rsidRPr="007D0212">
              <w:rPr>
                <w:snapToGrid w:val="0"/>
              </w:rPr>
              <w:t>Access control class</w:t>
            </w:r>
          </w:p>
        </w:tc>
        <w:tc>
          <w:tcPr>
            <w:tcW w:w="3739" w:type="dxa"/>
            <w:gridSpan w:val="3"/>
          </w:tcPr>
          <w:p w14:paraId="799DCBC6"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7EC3278" w14:textId="77777777" w:rsidTr="00957FF8">
        <w:trPr>
          <w:gridBefore w:val="1"/>
          <w:gridAfter w:val="1"/>
          <w:wBefore w:w="43" w:type="dxa"/>
          <w:wAfter w:w="106" w:type="dxa"/>
          <w:jc w:val="center"/>
        </w:trPr>
        <w:tc>
          <w:tcPr>
            <w:tcW w:w="1898" w:type="dxa"/>
            <w:gridSpan w:val="3"/>
          </w:tcPr>
          <w:p w14:paraId="3FBE2A72" w14:textId="77777777" w:rsidR="00AC4E84" w:rsidRPr="007D0212" w:rsidRDefault="00AC4E84" w:rsidP="00957FF8">
            <w:pPr>
              <w:pStyle w:val="TAC"/>
              <w:rPr>
                <w:snapToGrid w:val="0"/>
              </w:rPr>
            </w:pPr>
            <w:r w:rsidRPr="007D0212">
              <w:rPr>
                <w:snapToGrid w:val="0"/>
              </w:rPr>
              <w:t>'6F7B'</w:t>
            </w:r>
          </w:p>
        </w:tc>
        <w:tc>
          <w:tcPr>
            <w:tcW w:w="3827" w:type="dxa"/>
            <w:gridSpan w:val="3"/>
          </w:tcPr>
          <w:p w14:paraId="7D6F37C5" w14:textId="77777777" w:rsidR="00AC4E84" w:rsidRPr="007D0212" w:rsidRDefault="00AC4E84" w:rsidP="00957FF8">
            <w:pPr>
              <w:pStyle w:val="TAL"/>
              <w:rPr>
                <w:snapToGrid w:val="0"/>
              </w:rPr>
            </w:pPr>
            <w:r w:rsidRPr="007D0212">
              <w:rPr>
                <w:snapToGrid w:val="0"/>
              </w:rPr>
              <w:t>Forbidden PLMNs</w:t>
            </w:r>
          </w:p>
        </w:tc>
        <w:tc>
          <w:tcPr>
            <w:tcW w:w="3739" w:type="dxa"/>
            <w:gridSpan w:val="3"/>
          </w:tcPr>
          <w:p w14:paraId="2EBB7109" w14:textId="77777777" w:rsidR="00AC4E84" w:rsidRPr="007D0212" w:rsidRDefault="00AC4E84" w:rsidP="00957FF8">
            <w:pPr>
              <w:pStyle w:val="TAL"/>
              <w:rPr>
                <w:snapToGrid w:val="0"/>
              </w:rPr>
            </w:pPr>
            <w:r w:rsidRPr="007D0212">
              <w:rPr>
                <w:snapToGrid w:val="0"/>
              </w:rPr>
              <w:t>'FF...FF'</w:t>
            </w:r>
          </w:p>
        </w:tc>
      </w:tr>
      <w:tr w:rsidR="00AC4E84" w:rsidRPr="007D0212" w14:paraId="0129AC46" w14:textId="77777777" w:rsidTr="00957FF8">
        <w:trPr>
          <w:gridBefore w:val="1"/>
          <w:gridAfter w:val="1"/>
          <w:wBefore w:w="43" w:type="dxa"/>
          <w:wAfter w:w="106" w:type="dxa"/>
          <w:jc w:val="center"/>
        </w:trPr>
        <w:tc>
          <w:tcPr>
            <w:tcW w:w="1898" w:type="dxa"/>
            <w:gridSpan w:val="3"/>
          </w:tcPr>
          <w:p w14:paraId="6B591B61" w14:textId="77777777" w:rsidR="00AC4E84" w:rsidRPr="007D0212" w:rsidRDefault="00AC4E84" w:rsidP="00957FF8">
            <w:pPr>
              <w:pStyle w:val="TAC"/>
              <w:rPr>
                <w:snapToGrid w:val="0"/>
                <w:lang w:val="fr-FR"/>
              </w:rPr>
            </w:pPr>
            <w:r w:rsidRPr="007D0212">
              <w:rPr>
                <w:snapToGrid w:val="0"/>
                <w:lang w:val="fr-FR"/>
              </w:rPr>
              <w:t>'6F7E</w:t>
            </w:r>
          </w:p>
        </w:tc>
        <w:tc>
          <w:tcPr>
            <w:tcW w:w="3827" w:type="dxa"/>
            <w:gridSpan w:val="3"/>
          </w:tcPr>
          <w:p w14:paraId="547C46C2" w14:textId="77777777" w:rsidR="00AC4E84" w:rsidRPr="007D0212" w:rsidRDefault="00AC4E84" w:rsidP="00957FF8">
            <w:pPr>
              <w:pStyle w:val="TAL"/>
              <w:rPr>
                <w:snapToGrid w:val="0"/>
                <w:lang w:val="fr-FR"/>
              </w:rPr>
            </w:pPr>
            <w:r w:rsidRPr="007D0212">
              <w:rPr>
                <w:snapToGrid w:val="0"/>
                <w:lang w:val="fr-FR"/>
              </w:rPr>
              <w:t>Location information</w:t>
            </w:r>
          </w:p>
        </w:tc>
        <w:tc>
          <w:tcPr>
            <w:tcW w:w="3739" w:type="dxa"/>
            <w:gridSpan w:val="3"/>
          </w:tcPr>
          <w:p w14:paraId="3EB35752" w14:textId="77777777" w:rsidR="00AC4E84" w:rsidRPr="007D0212" w:rsidRDefault="00AC4E84" w:rsidP="00957FF8">
            <w:pPr>
              <w:pStyle w:val="TAL"/>
              <w:rPr>
                <w:snapToGrid w:val="0"/>
              </w:rPr>
            </w:pPr>
            <w:r w:rsidRPr="007D0212">
              <w:rPr>
                <w:snapToGrid w:val="0"/>
              </w:rPr>
              <w:t>'FFFFFFFF xxxxxx 0000 FF 01' (see note 2)</w:t>
            </w:r>
          </w:p>
        </w:tc>
      </w:tr>
      <w:tr w:rsidR="00AC4E84" w:rsidRPr="007D0212" w14:paraId="458565F3" w14:textId="77777777" w:rsidTr="00957FF8">
        <w:trPr>
          <w:gridBefore w:val="1"/>
          <w:gridAfter w:val="1"/>
          <w:wBefore w:w="43" w:type="dxa"/>
          <w:wAfter w:w="106" w:type="dxa"/>
          <w:jc w:val="center"/>
        </w:trPr>
        <w:tc>
          <w:tcPr>
            <w:tcW w:w="1898" w:type="dxa"/>
            <w:gridSpan w:val="3"/>
          </w:tcPr>
          <w:p w14:paraId="36C2B7D9" w14:textId="77777777" w:rsidR="00AC4E84" w:rsidRPr="007D0212" w:rsidRDefault="00AC4E84" w:rsidP="00957FF8">
            <w:pPr>
              <w:pStyle w:val="TAC"/>
              <w:rPr>
                <w:snapToGrid w:val="0"/>
              </w:rPr>
            </w:pPr>
            <w:r w:rsidRPr="007D0212">
              <w:rPr>
                <w:snapToGrid w:val="0"/>
              </w:rPr>
              <w:t>'6F80'</w:t>
            </w:r>
          </w:p>
        </w:tc>
        <w:tc>
          <w:tcPr>
            <w:tcW w:w="3827" w:type="dxa"/>
            <w:gridSpan w:val="3"/>
          </w:tcPr>
          <w:p w14:paraId="6713BF12" w14:textId="77777777" w:rsidR="00AC4E84" w:rsidRPr="007D0212" w:rsidRDefault="00AC4E84" w:rsidP="00957FF8">
            <w:pPr>
              <w:pStyle w:val="TAL"/>
              <w:rPr>
                <w:snapToGrid w:val="0"/>
              </w:rPr>
            </w:pPr>
            <w:r w:rsidRPr="007D0212">
              <w:rPr>
                <w:snapToGrid w:val="0"/>
              </w:rPr>
              <w:t>Incoming call information</w:t>
            </w:r>
          </w:p>
        </w:tc>
        <w:tc>
          <w:tcPr>
            <w:tcW w:w="3739" w:type="dxa"/>
            <w:gridSpan w:val="3"/>
          </w:tcPr>
          <w:p w14:paraId="7B960687" w14:textId="77777777" w:rsidR="00AC4E84" w:rsidRPr="007D0212" w:rsidRDefault="00AC4E84" w:rsidP="00957FF8">
            <w:pPr>
              <w:pStyle w:val="TAL"/>
              <w:rPr>
                <w:snapToGrid w:val="0"/>
              </w:rPr>
            </w:pPr>
            <w:r w:rsidRPr="007D0212">
              <w:rPr>
                <w:snapToGrid w:val="0"/>
              </w:rPr>
              <w:t>'FF…FF 000000 00 01FFFF'</w:t>
            </w:r>
          </w:p>
        </w:tc>
      </w:tr>
      <w:tr w:rsidR="00AC4E84" w:rsidRPr="007D0212" w14:paraId="1E9EE01A" w14:textId="77777777" w:rsidTr="00957FF8">
        <w:trPr>
          <w:gridBefore w:val="1"/>
          <w:gridAfter w:val="1"/>
          <w:wBefore w:w="43" w:type="dxa"/>
          <w:wAfter w:w="106" w:type="dxa"/>
          <w:jc w:val="center"/>
        </w:trPr>
        <w:tc>
          <w:tcPr>
            <w:tcW w:w="1898" w:type="dxa"/>
            <w:gridSpan w:val="3"/>
          </w:tcPr>
          <w:p w14:paraId="29A4ED53" w14:textId="77777777" w:rsidR="00AC4E84" w:rsidRPr="007D0212" w:rsidRDefault="00AC4E84" w:rsidP="00957FF8">
            <w:pPr>
              <w:pStyle w:val="TAC"/>
              <w:rPr>
                <w:snapToGrid w:val="0"/>
              </w:rPr>
            </w:pPr>
            <w:r w:rsidRPr="007D0212">
              <w:rPr>
                <w:snapToGrid w:val="0"/>
              </w:rPr>
              <w:t>'6F81'</w:t>
            </w:r>
          </w:p>
        </w:tc>
        <w:tc>
          <w:tcPr>
            <w:tcW w:w="3827" w:type="dxa"/>
            <w:gridSpan w:val="3"/>
          </w:tcPr>
          <w:p w14:paraId="37315F05" w14:textId="77777777" w:rsidR="00AC4E84" w:rsidRPr="007D0212" w:rsidRDefault="00AC4E84" w:rsidP="00957FF8">
            <w:pPr>
              <w:pStyle w:val="TAL"/>
              <w:rPr>
                <w:snapToGrid w:val="0"/>
              </w:rPr>
            </w:pPr>
            <w:r w:rsidRPr="007D0212">
              <w:rPr>
                <w:snapToGrid w:val="0"/>
              </w:rPr>
              <w:t>Outgoing call information</w:t>
            </w:r>
          </w:p>
        </w:tc>
        <w:tc>
          <w:tcPr>
            <w:tcW w:w="3739" w:type="dxa"/>
            <w:gridSpan w:val="3"/>
          </w:tcPr>
          <w:p w14:paraId="7C1722CC" w14:textId="77777777" w:rsidR="00AC4E84" w:rsidRPr="007D0212" w:rsidRDefault="00AC4E84" w:rsidP="00957FF8">
            <w:pPr>
              <w:pStyle w:val="TAL"/>
              <w:rPr>
                <w:snapToGrid w:val="0"/>
              </w:rPr>
            </w:pPr>
            <w:r w:rsidRPr="007D0212">
              <w:rPr>
                <w:snapToGrid w:val="0"/>
              </w:rPr>
              <w:t>'FF…FF 000000 01FFFF'</w:t>
            </w:r>
          </w:p>
        </w:tc>
      </w:tr>
      <w:tr w:rsidR="00AC4E84" w:rsidRPr="007D0212" w14:paraId="0ABE4ADE" w14:textId="77777777" w:rsidTr="00957FF8">
        <w:trPr>
          <w:gridBefore w:val="1"/>
          <w:gridAfter w:val="1"/>
          <w:wBefore w:w="43" w:type="dxa"/>
          <w:wAfter w:w="106" w:type="dxa"/>
          <w:jc w:val="center"/>
        </w:trPr>
        <w:tc>
          <w:tcPr>
            <w:tcW w:w="1898" w:type="dxa"/>
            <w:gridSpan w:val="3"/>
          </w:tcPr>
          <w:p w14:paraId="5007FFD0" w14:textId="77777777" w:rsidR="00AC4E84" w:rsidRPr="007D0212" w:rsidRDefault="00AC4E84" w:rsidP="00957FF8">
            <w:pPr>
              <w:pStyle w:val="TAC"/>
              <w:rPr>
                <w:snapToGrid w:val="0"/>
              </w:rPr>
            </w:pPr>
            <w:r w:rsidRPr="007D0212">
              <w:rPr>
                <w:snapToGrid w:val="0"/>
              </w:rPr>
              <w:t>'6F82'</w:t>
            </w:r>
          </w:p>
        </w:tc>
        <w:tc>
          <w:tcPr>
            <w:tcW w:w="3827" w:type="dxa"/>
            <w:gridSpan w:val="3"/>
          </w:tcPr>
          <w:p w14:paraId="5DEDBB82" w14:textId="77777777" w:rsidR="00AC4E84" w:rsidRPr="007D0212" w:rsidRDefault="00AC4E84" w:rsidP="00957FF8">
            <w:pPr>
              <w:pStyle w:val="TAL"/>
              <w:rPr>
                <w:snapToGrid w:val="0"/>
              </w:rPr>
            </w:pPr>
            <w:r w:rsidRPr="007D0212">
              <w:rPr>
                <w:snapToGrid w:val="0"/>
              </w:rPr>
              <w:t>Incoming call timer</w:t>
            </w:r>
          </w:p>
        </w:tc>
        <w:tc>
          <w:tcPr>
            <w:tcW w:w="3739" w:type="dxa"/>
            <w:gridSpan w:val="3"/>
          </w:tcPr>
          <w:p w14:paraId="043F481E" w14:textId="77777777" w:rsidR="00AC4E84" w:rsidRPr="007D0212" w:rsidRDefault="00AC4E84" w:rsidP="00957FF8">
            <w:pPr>
              <w:pStyle w:val="TAL"/>
              <w:rPr>
                <w:snapToGrid w:val="0"/>
              </w:rPr>
            </w:pPr>
            <w:r w:rsidRPr="007D0212">
              <w:rPr>
                <w:snapToGrid w:val="0"/>
              </w:rPr>
              <w:t>'000000'</w:t>
            </w:r>
          </w:p>
        </w:tc>
      </w:tr>
      <w:tr w:rsidR="00AC4E84" w:rsidRPr="007D0212" w14:paraId="1C0A91C5" w14:textId="77777777" w:rsidTr="00957FF8">
        <w:trPr>
          <w:gridBefore w:val="1"/>
          <w:gridAfter w:val="1"/>
          <w:wBefore w:w="43" w:type="dxa"/>
          <w:wAfter w:w="106" w:type="dxa"/>
          <w:jc w:val="center"/>
        </w:trPr>
        <w:tc>
          <w:tcPr>
            <w:tcW w:w="1898" w:type="dxa"/>
            <w:gridSpan w:val="3"/>
          </w:tcPr>
          <w:p w14:paraId="414AE151" w14:textId="77777777" w:rsidR="00AC4E84" w:rsidRPr="007D0212" w:rsidRDefault="00AC4E84" w:rsidP="00957FF8">
            <w:pPr>
              <w:pStyle w:val="TAC"/>
              <w:rPr>
                <w:snapToGrid w:val="0"/>
              </w:rPr>
            </w:pPr>
            <w:r w:rsidRPr="007D0212">
              <w:rPr>
                <w:snapToGrid w:val="0"/>
              </w:rPr>
              <w:t>'6F83'</w:t>
            </w:r>
          </w:p>
        </w:tc>
        <w:tc>
          <w:tcPr>
            <w:tcW w:w="3827" w:type="dxa"/>
            <w:gridSpan w:val="3"/>
          </w:tcPr>
          <w:p w14:paraId="70B2C2E1" w14:textId="77777777" w:rsidR="00AC4E84" w:rsidRPr="007D0212" w:rsidRDefault="00AC4E84" w:rsidP="00957FF8">
            <w:pPr>
              <w:pStyle w:val="TAL"/>
              <w:rPr>
                <w:snapToGrid w:val="0"/>
              </w:rPr>
            </w:pPr>
            <w:r w:rsidRPr="007D0212">
              <w:rPr>
                <w:snapToGrid w:val="0"/>
              </w:rPr>
              <w:t>Outgoing call timer</w:t>
            </w:r>
          </w:p>
        </w:tc>
        <w:tc>
          <w:tcPr>
            <w:tcW w:w="3739" w:type="dxa"/>
            <w:gridSpan w:val="3"/>
          </w:tcPr>
          <w:p w14:paraId="14EB2581" w14:textId="77777777" w:rsidR="00AC4E84" w:rsidRPr="007D0212" w:rsidRDefault="00AC4E84" w:rsidP="00957FF8">
            <w:pPr>
              <w:pStyle w:val="TAL"/>
              <w:rPr>
                <w:snapToGrid w:val="0"/>
              </w:rPr>
            </w:pPr>
            <w:r w:rsidRPr="007D0212">
              <w:rPr>
                <w:snapToGrid w:val="0"/>
              </w:rPr>
              <w:t>'000000'</w:t>
            </w:r>
          </w:p>
        </w:tc>
      </w:tr>
      <w:tr w:rsidR="00AC4E84" w:rsidRPr="007D0212" w14:paraId="2AE5A205" w14:textId="77777777" w:rsidTr="00957FF8">
        <w:trPr>
          <w:gridBefore w:val="1"/>
          <w:gridAfter w:val="1"/>
          <w:wBefore w:w="43" w:type="dxa"/>
          <w:wAfter w:w="106" w:type="dxa"/>
          <w:jc w:val="center"/>
        </w:trPr>
        <w:tc>
          <w:tcPr>
            <w:tcW w:w="1898" w:type="dxa"/>
            <w:gridSpan w:val="3"/>
          </w:tcPr>
          <w:p w14:paraId="5C86E61E" w14:textId="77777777" w:rsidR="00AC4E84" w:rsidRPr="007D0212" w:rsidRDefault="00AC4E84" w:rsidP="00957FF8">
            <w:pPr>
              <w:pStyle w:val="TAC"/>
              <w:rPr>
                <w:snapToGrid w:val="0"/>
              </w:rPr>
            </w:pPr>
            <w:r w:rsidRPr="007D0212">
              <w:rPr>
                <w:snapToGrid w:val="0"/>
              </w:rPr>
              <w:t>'6FAD'</w:t>
            </w:r>
          </w:p>
        </w:tc>
        <w:tc>
          <w:tcPr>
            <w:tcW w:w="3827" w:type="dxa"/>
            <w:gridSpan w:val="3"/>
          </w:tcPr>
          <w:p w14:paraId="3E36E58A" w14:textId="77777777" w:rsidR="00AC4E84" w:rsidRPr="007D0212" w:rsidRDefault="00AC4E84" w:rsidP="00957FF8">
            <w:pPr>
              <w:pStyle w:val="TAL"/>
              <w:rPr>
                <w:snapToGrid w:val="0"/>
              </w:rPr>
            </w:pPr>
            <w:r w:rsidRPr="007D0212">
              <w:rPr>
                <w:snapToGrid w:val="0"/>
              </w:rPr>
              <w:t>Administrative data</w:t>
            </w:r>
          </w:p>
        </w:tc>
        <w:tc>
          <w:tcPr>
            <w:tcW w:w="3739" w:type="dxa"/>
            <w:gridSpan w:val="3"/>
          </w:tcPr>
          <w:p w14:paraId="5B10B466"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58E1E3C" w14:textId="77777777" w:rsidTr="00957FF8">
        <w:tblPrEx>
          <w:tblCellMar>
            <w:left w:w="71" w:type="dxa"/>
          </w:tblCellMar>
        </w:tblPrEx>
        <w:trPr>
          <w:gridBefore w:val="1"/>
          <w:gridAfter w:val="1"/>
          <w:wBefore w:w="43" w:type="dxa"/>
          <w:wAfter w:w="106" w:type="dxa"/>
          <w:jc w:val="center"/>
        </w:trPr>
        <w:tc>
          <w:tcPr>
            <w:tcW w:w="1898" w:type="dxa"/>
            <w:gridSpan w:val="3"/>
          </w:tcPr>
          <w:p w14:paraId="4685620C" w14:textId="77777777" w:rsidR="00AC4E84" w:rsidRPr="007D0212" w:rsidRDefault="00AC4E84" w:rsidP="00957FF8">
            <w:pPr>
              <w:pStyle w:val="TAC"/>
              <w:rPr>
                <w:snapToGrid w:val="0"/>
              </w:rPr>
            </w:pPr>
            <w:r w:rsidRPr="007D0212">
              <w:t>'6FB1'</w:t>
            </w:r>
          </w:p>
        </w:tc>
        <w:tc>
          <w:tcPr>
            <w:tcW w:w="3827" w:type="dxa"/>
            <w:gridSpan w:val="3"/>
          </w:tcPr>
          <w:p w14:paraId="060F4419" w14:textId="77777777" w:rsidR="00AC4E84" w:rsidRPr="007D0212" w:rsidRDefault="00AC4E84" w:rsidP="00957FF8">
            <w:pPr>
              <w:pStyle w:val="TAL"/>
              <w:rPr>
                <w:snapToGrid w:val="0"/>
              </w:rPr>
            </w:pPr>
            <w:r w:rsidRPr="007D0212">
              <w:t>Voice Group Call Service</w:t>
            </w:r>
          </w:p>
        </w:tc>
        <w:tc>
          <w:tcPr>
            <w:tcW w:w="3739" w:type="dxa"/>
            <w:gridSpan w:val="3"/>
          </w:tcPr>
          <w:p w14:paraId="12B42F7A"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62FC569" w14:textId="77777777" w:rsidTr="00957FF8">
        <w:tblPrEx>
          <w:tblCellMar>
            <w:left w:w="71" w:type="dxa"/>
          </w:tblCellMar>
        </w:tblPrEx>
        <w:trPr>
          <w:gridBefore w:val="1"/>
          <w:gridAfter w:val="1"/>
          <w:wBefore w:w="43" w:type="dxa"/>
          <w:wAfter w:w="106" w:type="dxa"/>
          <w:jc w:val="center"/>
        </w:trPr>
        <w:tc>
          <w:tcPr>
            <w:tcW w:w="1898" w:type="dxa"/>
            <w:gridSpan w:val="3"/>
          </w:tcPr>
          <w:p w14:paraId="582A9F24" w14:textId="77777777" w:rsidR="00AC4E84" w:rsidRPr="007D0212" w:rsidRDefault="00AC4E84" w:rsidP="00957FF8">
            <w:pPr>
              <w:pStyle w:val="TAC"/>
              <w:rPr>
                <w:snapToGrid w:val="0"/>
              </w:rPr>
            </w:pPr>
            <w:r w:rsidRPr="007D0212">
              <w:t>'6FB2'</w:t>
            </w:r>
          </w:p>
        </w:tc>
        <w:tc>
          <w:tcPr>
            <w:tcW w:w="3827" w:type="dxa"/>
            <w:gridSpan w:val="3"/>
          </w:tcPr>
          <w:p w14:paraId="7627FC85" w14:textId="77777777" w:rsidR="00AC4E84" w:rsidRPr="007D0212" w:rsidRDefault="00AC4E84" w:rsidP="00957FF8">
            <w:pPr>
              <w:pStyle w:val="TAL"/>
              <w:rPr>
                <w:snapToGrid w:val="0"/>
              </w:rPr>
            </w:pPr>
            <w:r w:rsidRPr="007D0212">
              <w:t>Voice Group Call Service Status</w:t>
            </w:r>
          </w:p>
        </w:tc>
        <w:tc>
          <w:tcPr>
            <w:tcW w:w="3739" w:type="dxa"/>
            <w:gridSpan w:val="3"/>
          </w:tcPr>
          <w:p w14:paraId="770F6F5A"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D191C03" w14:textId="77777777" w:rsidTr="00957FF8">
        <w:tblPrEx>
          <w:tblCellMar>
            <w:left w:w="71" w:type="dxa"/>
          </w:tblCellMar>
        </w:tblPrEx>
        <w:trPr>
          <w:gridBefore w:val="1"/>
          <w:gridAfter w:val="1"/>
          <w:wBefore w:w="43" w:type="dxa"/>
          <w:wAfter w:w="106" w:type="dxa"/>
          <w:jc w:val="center"/>
        </w:trPr>
        <w:tc>
          <w:tcPr>
            <w:tcW w:w="1898" w:type="dxa"/>
            <w:gridSpan w:val="3"/>
          </w:tcPr>
          <w:p w14:paraId="11B50E69" w14:textId="77777777" w:rsidR="00AC4E84" w:rsidRPr="007D0212" w:rsidRDefault="00AC4E84" w:rsidP="00957FF8">
            <w:pPr>
              <w:pStyle w:val="TAC"/>
              <w:rPr>
                <w:snapToGrid w:val="0"/>
              </w:rPr>
            </w:pPr>
            <w:r w:rsidRPr="007D0212">
              <w:t>'6FB3'</w:t>
            </w:r>
          </w:p>
        </w:tc>
        <w:tc>
          <w:tcPr>
            <w:tcW w:w="3827" w:type="dxa"/>
            <w:gridSpan w:val="3"/>
          </w:tcPr>
          <w:p w14:paraId="69F68DA3" w14:textId="77777777" w:rsidR="00AC4E84" w:rsidRPr="007D0212" w:rsidRDefault="00AC4E84" w:rsidP="00957FF8">
            <w:pPr>
              <w:pStyle w:val="TAL"/>
              <w:rPr>
                <w:snapToGrid w:val="0"/>
              </w:rPr>
            </w:pPr>
            <w:r w:rsidRPr="007D0212">
              <w:t>Voice Broadcast Service</w:t>
            </w:r>
          </w:p>
        </w:tc>
        <w:tc>
          <w:tcPr>
            <w:tcW w:w="3739" w:type="dxa"/>
            <w:gridSpan w:val="3"/>
          </w:tcPr>
          <w:p w14:paraId="32A4889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5107DF10" w14:textId="77777777" w:rsidTr="00957FF8">
        <w:tblPrEx>
          <w:tblCellMar>
            <w:left w:w="71" w:type="dxa"/>
          </w:tblCellMar>
        </w:tblPrEx>
        <w:trPr>
          <w:gridBefore w:val="1"/>
          <w:gridAfter w:val="1"/>
          <w:wBefore w:w="43" w:type="dxa"/>
          <w:wAfter w:w="106" w:type="dxa"/>
          <w:jc w:val="center"/>
        </w:trPr>
        <w:tc>
          <w:tcPr>
            <w:tcW w:w="1898" w:type="dxa"/>
            <w:gridSpan w:val="3"/>
          </w:tcPr>
          <w:p w14:paraId="77549566" w14:textId="77777777" w:rsidR="00AC4E84" w:rsidRPr="007D0212" w:rsidRDefault="00AC4E84" w:rsidP="00957FF8">
            <w:pPr>
              <w:pStyle w:val="TAC"/>
              <w:rPr>
                <w:snapToGrid w:val="0"/>
              </w:rPr>
            </w:pPr>
            <w:r w:rsidRPr="007D0212">
              <w:t>'6FB4'</w:t>
            </w:r>
          </w:p>
        </w:tc>
        <w:tc>
          <w:tcPr>
            <w:tcW w:w="3827" w:type="dxa"/>
            <w:gridSpan w:val="3"/>
          </w:tcPr>
          <w:p w14:paraId="02F46311" w14:textId="77777777" w:rsidR="00AC4E84" w:rsidRPr="007D0212" w:rsidRDefault="00AC4E84" w:rsidP="00957FF8">
            <w:pPr>
              <w:pStyle w:val="TAL"/>
              <w:rPr>
                <w:snapToGrid w:val="0"/>
              </w:rPr>
            </w:pPr>
            <w:r w:rsidRPr="007D0212">
              <w:t>Voice Broadcast Service Status</w:t>
            </w:r>
          </w:p>
        </w:tc>
        <w:tc>
          <w:tcPr>
            <w:tcW w:w="3739" w:type="dxa"/>
            <w:gridSpan w:val="3"/>
          </w:tcPr>
          <w:p w14:paraId="74894423"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0BFBB38" w14:textId="77777777" w:rsidTr="00957FF8">
        <w:trPr>
          <w:gridBefore w:val="1"/>
          <w:gridAfter w:val="1"/>
          <w:wBefore w:w="43" w:type="dxa"/>
          <w:wAfter w:w="106" w:type="dxa"/>
          <w:jc w:val="center"/>
        </w:trPr>
        <w:tc>
          <w:tcPr>
            <w:tcW w:w="1898" w:type="dxa"/>
            <w:gridSpan w:val="3"/>
          </w:tcPr>
          <w:p w14:paraId="36054C65" w14:textId="77777777" w:rsidR="00AC4E84" w:rsidRPr="007D0212" w:rsidRDefault="00AC4E84" w:rsidP="00957FF8">
            <w:pPr>
              <w:pStyle w:val="TAC"/>
              <w:rPr>
                <w:snapToGrid w:val="0"/>
              </w:rPr>
            </w:pPr>
            <w:r w:rsidRPr="007D0212">
              <w:rPr>
                <w:snapToGrid w:val="0"/>
              </w:rPr>
              <w:t>'6FB5'</w:t>
            </w:r>
          </w:p>
        </w:tc>
        <w:tc>
          <w:tcPr>
            <w:tcW w:w="3827" w:type="dxa"/>
            <w:gridSpan w:val="3"/>
          </w:tcPr>
          <w:p w14:paraId="04508188" w14:textId="77777777" w:rsidR="00AC4E84" w:rsidRPr="007D0212" w:rsidRDefault="00AC4E84" w:rsidP="00957FF8">
            <w:pPr>
              <w:pStyle w:val="TAL"/>
              <w:rPr>
                <w:snapToGrid w:val="0"/>
              </w:rPr>
            </w:pPr>
            <w:r w:rsidRPr="007D0212">
              <w:rPr>
                <w:snapToGrid w:val="0"/>
              </w:rPr>
              <w:t>EMLPP</w:t>
            </w:r>
          </w:p>
        </w:tc>
        <w:tc>
          <w:tcPr>
            <w:tcW w:w="3739" w:type="dxa"/>
            <w:gridSpan w:val="3"/>
          </w:tcPr>
          <w:p w14:paraId="1F85F2C9" w14:textId="77777777" w:rsidR="00AC4E84" w:rsidRPr="007D0212" w:rsidRDefault="00AC4E84" w:rsidP="00957FF8">
            <w:pPr>
              <w:pStyle w:val="TAL"/>
              <w:rPr>
                <w:snapToGrid w:val="0"/>
              </w:rPr>
            </w:pPr>
            <w:r w:rsidRPr="007D0212">
              <w:rPr>
                <w:snapToGrid w:val="0"/>
              </w:rPr>
              <w:t>Operator dependent</w:t>
            </w:r>
          </w:p>
        </w:tc>
      </w:tr>
      <w:tr w:rsidR="00AC4E84" w:rsidRPr="007D0212" w14:paraId="06AC6801" w14:textId="77777777" w:rsidTr="00957FF8">
        <w:trPr>
          <w:gridBefore w:val="1"/>
          <w:gridAfter w:val="1"/>
          <w:wBefore w:w="43" w:type="dxa"/>
          <w:wAfter w:w="106" w:type="dxa"/>
          <w:jc w:val="center"/>
        </w:trPr>
        <w:tc>
          <w:tcPr>
            <w:tcW w:w="1898" w:type="dxa"/>
            <w:gridSpan w:val="3"/>
          </w:tcPr>
          <w:p w14:paraId="067E4803" w14:textId="77777777" w:rsidR="00AC4E84" w:rsidRPr="007D0212" w:rsidRDefault="00AC4E84" w:rsidP="00957FF8">
            <w:pPr>
              <w:pStyle w:val="TAC"/>
              <w:rPr>
                <w:snapToGrid w:val="0"/>
              </w:rPr>
            </w:pPr>
            <w:r w:rsidRPr="007D0212">
              <w:rPr>
                <w:snapToGrid w:val="0"/>
              </w:rPr>
              <w:t>'6FB6'</w:t>
            </w:r>
          </w:p>
        </w:tc>
        <w:tc>
          <w:tcPr>
            <w:tcW w:w="3827" w:type="dxa"/>
            <w:gridSpan w:val="3"/>
          </w:tcPr>
          <w:p w14:paraId="359D4786" w14:textId="77777777" w:rsidR="00AC4E84" w:rsidRPr="007D0212" w:rsidRDefault="00AC4E84" w:rsidP="00957FF8">
            <w:pPr>
              <w:pStyle w:val="TAL"/>
              <w:rPr>
                <w:snapToGrid w:val="0"/>
              </w:rPr>
            </w:pPr>
            <w:r w:rsidRPr="007D0212">
              <w:rPr>
                <w:snapToGrid w:val="0"/>
              </w:rPr>
              <w:t>AaeM</w:t>
            </w:r>
          </w:p>
        </w:tc>
        <w:tc>
          <w:tcPr>
            <w:tcW w:w="3739" w:type="dxa"/>
            <w:gridSpan w:val="3"/>
          </w:tcPr>
          <w:p w14:paraId="6DCDAE80" w14:textId="77777777" w:rsidR="00AC4E84" w:rsidRPr="007D0212" w:rsidRDefault="00AC4E84" w:rsidP="00957FF8">
            <w:pPr>
              <w:pStyle w:val="TAL"/>
              <w:rPr>
                <w:snapToGrid w:val="0"/>
              </w:rPr>
            </w:pPr>
            <w:r w:rsidRPr="007D0212">
              <w:rPr>
                <w:snapToGrid w:val="0"/>
              </w:rPr>
              <w:t>'00'</w:t>
            </w:r>
          </w:p>
        </w:tc>
      </w:tr>
      <w:tr w:rsidR="00AC4E84" w:rsidRPr="007D0212" w14:paraId="6708462A" w14:textId="77777777" w:rsidTr="00957FF8">
        <w:trPr>
          <w:gridBefore w:val="1"/>
          <w:gridAfter w:val="1"/>
          <w:wBefore w:w="43" w:type="dxa"/>
          <w:wAfter w:w="106" w:type="dxa"/>
          <w:jc w:val="center"/>
        </w:trPr>
        <w:tc>
          <w:tcPr>
            <w:tcW w:w="1898" w:type="dxa"/>
            <w:gridSpan w:val="3"/>
          </w:tcPr>
          <w:p w14:paraId="1F1E9973" w14:textId="77777777" w:rsidR="00AC4E84" w:rsidRPr="007D0212" w:rsidRDefault="00AC4E84" w:rsidP="00957FF8">
            <w:pPr>
              <w:pStyle w:val="TAC"/>
              <w:rPr>
                <w:snapToGrid w:val="0"/>
              </w:rPr>
            </w:pPr>
            <w:r w:rsidRPr="007D0212">
              <w:rPr>
                <w:snapToGrid w:val="0"/>
              </w:rPr>
              <w:t>'6FB7'</w:t>
            </w:r>
          </w:p>
        </w:tc>
        <w:tc>
          <w:tcPr>
            <w:tcW w:w="3827" w:type="dxa"/>
            <w:gridSpan w:val="3"/>
          </w:tcPr>
          <w:p w14:paraId="73F19542" w14:textId="77777777" w:rsidR="00AC4E84" w:rsidRPr="007D0212" w:rsidRDefault="00AC4E84" w:rsidP="00957FF8">
            <w:pPr>
              <w:pStyle w:val="TAL"/>
              <w:rPr>
                <w:snapToGrid w:val="0"/>
              </w:rPr>
            </w:pPr>
            <w:r w:rsidRPr="007D0212">
              <w:rPr>
                <w:snapToGrid w:val="0"/>
              </w:rPr>
              <w:t>Emergency call codes</w:t>
            </w:r>
          </w:p>
        </w:tc>
        <w:tc>
          <w:tcPr>
            <w:tcW w:w="3739" w:type="dxa"/>
            <w:gridSpan w:val="3"/>
          </w:tcPr>
          <w:p w14:paraId="15F805EE" w14:textId="77777777" w:rsidR="00AC4E84" w:rsidRPr="007D0212" w:rsidRDefault="00AC4E84" w:rsidP="00957FF8">
            <w:pPr>
              <w:pStyle w:val="TAL"/>
              <w:rPr>
                <w:snapToGrid w:val="0"/>
              </w:rPr>
            </w:pPr>
            <w:r w:rsidRPr="007D0212">
              <w:rPr>
                <w:snapToGrid w:val="0"/>
              </w:rPr>
              <w:t>Operator dependent</w:t>
            </w:r>
          </w:p>
        </w:tc>
      </w:tr>
      <w:tr w:rsidR="00AC4E84" w:rsidRPr="007D0212" w14:paraId="65A9FD06" w14:textId="77777777" w:rsidTr="00957FF8">
        <w:trPr>
          <w:gridBefore w:val="1"/>
          <w:gridAfter w:val="1"/>
          <w:wBefore w:w="43" w:type="dxa"/>
          <w:wAfter w:w="106" w:type="dxa"/>
          <w:jc w:val="center"/>
        </w:trPr>
        <w:tc>
          <w:tcPr>
            <w:tcW w:w="1898" w:type="dxa"/>
            <w:gridSpan w:val="3"/>
          </w:tcPr>
          <w:p w14:paraId="437896C5" w14:textId="77777777" w:rsidR="00AC4E84" w:rsidRPr="007D0212" w:rsidRDefault="00AC4E84" w:rsidP="00957FF8">
            <w:pPr>
              <w:pStyle w:val="TAC"/>
              <w:rPr>
                <w:snapToGrid w:val="0"/>
              </w:rPr>
            </w:pPr>
            <w:r w:rsidRPr="007D0212">
              <w:rPr>
                <w:snapToGrid w:val="0"/>
              </w:rPr>
              <w:t>'6FC3'</w:t>
            </w:r>
          </w:p>
        </w:tc>
        <w:tc>
          <w:tcPr>
            <w:tcW w:w="3827" w:type="dxa"/>
            <w:gridSpan w:val="3"/>
          </w:tcPr>
          <w:p w14:paraId="043CD16C" w14:textId="77777777" w:rsidR="00AC4E84" w:rsidRPr="007D0212" w:rsidRDefault="00AC4E84" w:rsidP="00957FF8">
            <w:pPr>
              <w:pStyle w:val="TAL"/>
              <w:rPr>
                <w:snapToGrid w:val="0"/>
              </w:rPr>
            </w:pPr>
            <w:r w:rsidRPr="007D0212">
              <w:rPr>
                <w:snapToGrid w:val="0"/>
              </w:rPr>
              <w:t>Key for hidden phone book entries</w:t>
            </w:r>
          </w:p>
        </w:tc>
        <w:tc>
          <w:tcPr>
            <w:tcW w:w="3739" w:type="dxa"/>
            <w:gridSpan w:val="3"/>
          </w:tcPr>
          <w:p w14:paraId="2C3AC526" w14:textId="77777777" w:rsidR="00AC4E84" w:rsidRPr="007D0212" w:rsidRDefault="00AC4E84" w:rsidP="00957FF8">
            <w:pPr>
              <w:pStyle w:val="TAL"/>
              <w:rPr>
                <w:snapToGrid w:val="0"/>
              </w:rPr>
            </w:pPr>
            <w:r w:rsidRPr="007D0212">
              <w:rPr>
                <w:snapToGrid w:val="0"/>
              </w:rPr>
              <w:t>'FF…FF'</w:t>
            </w:r>
          </w:p>
        </w:tc>
      </w:tr>
      <w:tr w:rsidR="00AC4E84" w:rsidRPr="007D0212" w14:paraId="03B90EB1" w14:textId="77777777" w:rsidTr="00957FF8">
        <w:trPr>
          <w:gridBefore w:val="1"/>
          <w:gridAfter w:val="1"/>
          <w:wBefore w:w="43" w:type="dxa"/>
          <w:wAfter w:w="106" w:type="dxa"/>
          <w:jc w:val="center"/>
        </w:trPr>
        <w:tc>
          <w:tcPr>
            <w:tcW w:w="1898" w:type="dxa"/>
            <w:gridSpan w:val="3"/>
          </w:tcPr>
          <w:p w14:paraId="455CAE30" w14:textId="77777777" w:rsidR="00AC4E84" w:rsidRPr="007D0212" w:rsidRDefault="00AC4E84" w:rsidP="00957FF8">
            <w:pPr>
              <w:pStyle w:val="TAC"/>
              <w:rPr>
                <w:snapToGrid w:val="0"/>
              </w:rPr>
            </w:pPr>
            <w:r w:rsidRPr="007D0212">
              <w:rPr>
                <w:snapToGrid w:val="0"/>
              </w:rPr>
              <w:t>'6FC4'</w:t>
            </w:r>
          </w:p>
        </w:tc>
        <w:tc>
          <w:tcPr>
            <w:tcW w:w="3827" w:type="dxa"/>
            <w:gridSpan w:val="3"/>
          </w:tcPr>
          <w:p w14:paraId="0F934D91" w14:textId="77777777" w:rsidR="00AC4E84" w:rsidRPr="007D0212" w:rsidRDefault="00AC4E84" w:rsidP="00957FF8">
            <w:pPr>
              <w:pStyle w:val="TAL"/>
              <w:rPr>
                <w:snapToGrid w:val="0"/>
              </w:rPr>
            </w:pPr>
            <w:r w:rsidRPr="007D0212">
              <w:rPr>
                <w:snapToGrid w:val="0"/>
              </w:rPr>
              <w:t>Network Parameters</w:t>
            </w:r>
          </w:p>
        </w:tc>
        <w:tc>
          <w:tcPr>
            <w:tcW w:w="3739" w:type="dxa"/>
            <w:gridSpan w:val="3"/>
          </w:tcPr>
          <w:p w14:paraId="21137D42" w14:textId="77777777" w:rsidR="00AC4E84" w:rsidRPr="007D0212" w:rsidRDefault="00AC4E84" w:rsidP="00957FF8">
            <w:pPr>
              <w:pStyle w:val="TAL"/>
              <w:rPr>
                <w:snapToGrid w:val="0"/>
              </w:rPr>
            </w:pPr>
            <w:r w:rsidRPr="007D0212">
              <w:rPr>
                <w:snapToGrid w:val="0"/>
              </w:rPr>
              <w:t>'FF…FF'</w:t>
            </w:r>
          </w:p>
        </w:tc>
      </w:tr>
      <w:tr w:rsidR="00AC4E84" w:rsidRPr="007D0212" w14:paraId="2D6F1162" w14:textId="77777777" w:rsidTr="00957FF8">
        <w:trPr>
          <w:gridBefore w:val="1"/>
          <w:gridAfter w:val="1"/>
          <w:wBefore w:w="43" w:type="dxa"/>
          <w:wAfter w:w="106" w:type="dxa"/>
          <w:jc w:val="center"/>
        </w:trPr>
        <w:tc>
          <w:tcPr>
            <w:tcW w:w="1898" w:type="dxa"/>
            <w:gridSpan w:val="3"/>
          </w:tcPr>
          <w:p w14:paraId="6D755B3D" w14:textId="77777777" w:rsidR="00AC4E84" w:rsidRPr="007D0212" w:rsidRDefault="00AC4E84" w:rsidP="00957FF8">
            <w:pPr>
              <w:pStyle w:val="TAC"/>
              <w:rPr>
                <w:snapToGrid w:val="0"/>
              </w:rPr>
            </w:pPr>
            <w:r w:rsidRPr="007D0212">
              <w:rPr>
                <w:snapToGrid w:val="0"/>
              </w:rPr>
              <w:t>'6FC5'</w:t>
            </w:r>
          </w:p>
        </w:tc>
        <w:tc>
          <w:tcPr>
            <w:tcW w:w="3827" w:type="dxa"/>
            <w:gridSpan w:val="3"/>
          </w:tcPr>
          <w:p w14:paraId="4A3A232D" w14:textId="77777777" w:rsidR="00AC4E84" w:rsidRPr="007D0212" w:rsidRDefault="00AC4E84" w:rsidP="00957FF8">
            <w:pPr>
              <w:pStyle w:val="TAL"/>
              <w:rPr>
                <w:snapToGrid w:val="0"/>
              </w:rPr>
            </w:pPr>
            <w:r w:rsidRPr="007D0212">
              <w:rPr>
                <w:snapToGrid w:val="0"/>
              </w:rPr>
              <w:t>PLMN Network Name</w:t>
            </w:r>
          </w:p>
        </w:tc>
        <w:tc>
          <w:tcPr>
            <w:tcW w:w="3739" w:type="dxa"/>
            <w:gridSpan w:val="3"/>
          </w:tcPr>
          <w:p w14:paraId="33646478" w14:textId="77777777" w:rsidR="00AC4E84" w:rsidRPr="007D0212" w:rsidRDefault="00AC4E84" w:rsidP="00957FF8">
            <w:pPr>
              <w:pStyle w:val="TAL"/>
              <w:rPr>
                <w:snapToGrid w:val="0"/>
              </w:rPr>
            </w:pPr>
            <w:r w:rsidRPr="007D0212">
              <w:rPr>
                <w:snapToGrid w:val="0"/>
              </w:rPr>
              <w:t>Operator dependent</w:t>
            </w:r>
          </w:p>
        </w:tc>
      </w:tr>
      <w:tr w:rsidR="00AC4E84" w:rsidRPr="007D0212" w14:paraId="6F72BDDE" w14:textId="77777777" w:rsidTr="00957FF8">
        <w:trPr>
          <w:gridBefore w:val="1"/>
          <w:gridAfter w:val="1"/>
          <w:wBefore w:w="43" w:type="dxa"/>
          <w:wAfter w:w="106" w:type="dxa"/>
          <w:jc w:val="center"/>
        </w:trPr>
        <w:tc>
          <w:tcPr>
            <w:tcW w:w="1898" w:type="dxa"/>
            <w:gridSpan w:val="3"/>
          </w:tcPr>
          <w:p w14:paraId="18FAA283" w14:textId="77777777" w:rsidR="00AC4E84" w:rsidRPr="007D0212" w:rsidRDefault="00AC4E84" w:rsidP="00957FF8">
            <w:pPr>
              <w:pStyle w:val="TAC"/>
              <w:rPr>
                <w:snapToGrid w:val="0"/>
              </w:rPr>
            </w:pPr>
            <w:r w:rsidRPr="007D0212">
              <w:rPr>
                <w:snapToGrid w:val="0"/>
              </w:rPr>
              <w:t>'6FC6'</w:t>
            </w:r>
          </w:p>
        </w:tc>
        <w:tc>
          <w:tcPr>
            <w:tcW w:w="3827" w:type="dxa"/>
            <w:gridSpan w:val="3"/>
          </w:tcPr>
          <w:p w14:paraId="6239411F" w14:textId="77777777" w:rsidR="00AC4E84" w:rsidRPr="007D0212" w:rsidRDefault="00AC4E84" w:rsidP="00957FF8">
            <w:pPr>
              <w:pStyle w:val="TAL"/>
              <w:rPr>
                <w:snapToGrid w:val="0"/>
              </w:rPr>
            </w:pPr>
            <w:r w:rsidRPr="007D0212">
              <w:rPr>
                <w:snapToGrid w:val="0"/>
              </w:rPr>
              <w:t>Operator Network List</w:t>
            </w:r>
          </w:p>
        </w:tc>
        <w:tc>
          <w:tcPr>
            <w:tcW w:w="3739" w:type="dxa"/>
            <w:gridSpan w:val="3"/>
          </w:tcPr>
          <w:p w14:paraId="498431AE" w14:textId="77777777" w:rsidR="00AC4E84" w:rsidRPr="007D0212" w:rsidRDefault="00AC4E84" w:rsidP="00957FF8">
            <w:pPr>
              <w:pStyle w:val="TAL"/>
              <w:rPr>
                <w:snapToGrid w:val="0"/>
              </w:rPr>
            </w:pPr>
            <w:r w:rsidRPr="007D0212">
              <w:rPr>
                <w:snapToGrid w:val="0"/>
              </w:rPr>
              <w:t>Operator dependent</w:t>
            </w:r>
          </w:p>
        </w:tc>
      </w:tr>
      <w:tr w:rsidR="00AC4E84" w:rsidRPr="007D0212" w14:paraId="064AC006" w14:textId="77777777" w:rsidTr="00957FF8">
        <w:trPr>
          <w:gridBefore w:val="1"/>
          <w:gridAfter w:val="1"/>
          <w:wBefore w:w="43" w:type="dxa"/>
          <w:wAfter w:w="106" w:type="dxa"/>
          <w:jc w:val="center"/>
        </w:trPr>
        <w:tc>
          <w:tcPr>
            <w:tcW w:w="1898" w:type="dxa"/>
            <w:gridSpan w:val="3"/>
          </w:tcPr>
          <w:p w14:paraId="1FEAEFCD" w14:textId="77777777" w:rsidR="00AC4E84" w:rsidRPr="007D0212" w:rsidRDefault="00AC4E84" w:rsidP="00957FF8">
            <w:pPr>
              <w:pStyle w:val="TAC"/>
              <w:rPr>
                <w:snapToGrid w:val="0"/>
              </w:rPr>
            </w:pPr>
            <w:r w:rsidRPr="007D0212">
              <w:rPr>
                <w:snapToGrid w:val="0"/>
              </w:rPr>
              <w:t>'6FC7'</w:t>
            </w:r>
          </w:p>
        </w:tc>
        <w:tc>
          <w:tcPr>
            <w:tcW w:w="3827" w:type="dxa"/>
            <w:gridSpan w:val="3"/>
          </w:tcPr>
          <w:p w14:paraId="12FE5295" w14:textId="77777777" w:rsidR="00AC4E84" w:rsidRPr="007D0212" w:rsidRDefault="00AC4E84" w:rsidP="00957FF8">
            <w:pPr>
              <w:pStyle w:val="TAL"/>
              <w:rPr>
                <w:snapToGrid w:val="0"/>
              </w:rPr>
            </w:pPr>
            <w:r w:rsidRPr="007D0212">
              <w:rPr>
                <w:snapToGrid w:val="0"/>
              </w:rPr>
              <w:t>Mailbox Dialling Numbers</w:t>
            </w:r>
          </w:p>
        </w:tc>
        <w:tc>
          <w:tcPr>
            <w:tcW w:w="3739" w:type="dxa"/>
            <w:gridSpan w:val="3"/>
          </w:tcPr>
          <w:p w14:paraId="41B2E011" w14:textId="77777777" w:rsidR="00AC4E84" w:rsidRPr="007D0212" w:rsidRDefault="00AC4E84" w:rsidP="00957FF8">
            <w:pPr>
              <w:pStyle w:val="TAL"/>
              <w:rPr>
                <w:snapToGrid w:val="0"/>
              </w:rPr>
            </w:pPr>
            <w:r w:rsidRPr="007D0212">
              <w:rPr>
                <w:snapToGrid w:val="0"/>
              </w:rPr>
              <w:t>Operator dependent</w:t>
            </w:r>
          </w:p>
        </w:tc>
      </w:tr>
      <w:tr w:rsidR="00AC4E84" w:rsidRPr="007D0212" w14:paraId="694B2650" w14:textId="77777777" w:rsidTr="00957FF8">
        <w:trPr>
          <w:gridBefore w:val="1"/>
          <w:gridAfter w:val="1"/>
          <w:wBefore w:w="43" w:type="dxa"/>
          <w:wAfter w:w="106" w:type="dxa"/>
          <w:jc w:val="center"/>
        </w:trPr>
        <w:tc>
          <w:tcPr>
            <w:tcW w:w="1898" w:type="dxa"/>
            <w:gridSpan w:val="3"/>
          </w:tcPr>
          <w:p w14:paraId="7CB56378" w14:textId="77777777" w:rsidR="00AC4E84" w:rsidRPr="007D0212" w:rsidRDefault="00AC4E84" w:rsidP="00957FF8">
            <w:pPr>
              <w:pStyle w:val="TAC"/>
              <w:rPr>
                <w:snapToGrid w:val="0"/>
              </w:rPr>
            </w:pPr>
            <w:r w:rsidRPr="007D0212">
              <w:rPr>
                <w:snapToGrid w:val="0"/>
              </w:rPr>
              <w:t>'6FC8'</w:t>
            </w:r>
          </w:p>
        </w:tc>
        <w:tc>
          <w:tcPr>
            <w:tcW w:w="3827" w:type="dxa"/>
            <w:gridSpan w:val="3"/>
          </w:tcPr>
          <w:p w14:paraId="55B5E2C3" w14:textId="77777777" w:rsidR="00AC4E84" w:rsidRPr="007D0212" w:rsidRDefault="00AC4E84" w:rsidP="00957FF8">
            <w:pPr>
              <w:pStyle w:val="TAL"/>
              <w:rPr>
                <w:snapToGrid w:val="0"/>
                <w:lang w:val="fr-FR"/>
              </w:rPr>
            </w:pPr>
            <w:r w:rsidRPr="007D0212">
              <w:rPr>
                <w:snapToGrid w:val="0"/>
                <w:lang w:val="fr-FR"/>
              </w:rPr>
              <w:t>Extension 6</w:t>
            </w:r>
          </w:p>
        </w:tc>
        <w:tc>
          <w:tcPr>
            <w:tcW w:w="3739" w:type="dxa"/>
            <w:gridSpan w:val="3"/>
          </w:tcPr>
          <w:p w14:paraId="3DC92988" w14:textId="77777777" w:rsidR="00AC4E84" w:rsidRPr="007D0212" w:rsidRDefault="00AC4E84" w:rsidP="00957FF8">
            <w:pPr>
              <w:pStyle w:val="TAL"/>
              <w:rPr>
                <w:snapToGrid w:val="0"/>
                <w:lang w:val="fr-FR"/>
              </w:rPr>
            </w:pPr>
            <w:r w:rsidRPr="007D0212">
              <w:rPr>
                <w:snapToGrid w:val="0"/>
                <w:lang w:val="fr-FR"/>
              </w:rPr>
              <w:t>'00 FF...FF'</w:t>
            </w:r>
          </w:p>
        </w:tc>
      </w:tr>
      <w:tr w:rsidR="00AC4E84" w:rsidRPr="007D0212" w14:paraId="78E73705" w14:textId="77777777" w:rsidTr="00957FF8">
        <w:trPr>
          <w:gridBefore w:val="1"/>
          <w:gridAfter w:val="1"/>
          <w:wBefore w:w="43" w:type="dxa"/>
          <w:wAfter w:w="106" w:type="dxa"/>
          <w:jc w:val="center"/>
        </w:trPr>
        <w:tc>
          <w:tcPr>
            <w:tcW w:w="1898" w:type="dxa"/>
            <w:gridSpan w:val="3"/>
          </w:tcPr>
          <w:p w14:paraId="0309B816" w14:textId="77777777" w:rsidR="00AC4E84" w:rsidRPr="007D0212" w:rsidRDefault="00AC4E84" w:rsidP="00957FF8">
            <w:pPr>
              <w:pStyle w:val="TAC"/>
              <w:rPr>
                <w:snapToGrid w:val="0"/>
                <w:lang w:val="fr-FR"/>
              </w:rPr>
            </w:pPr>
            <w:r w:rsidRPr="007D0212">
              <w:rPr>
                <w:snapToGrid w:val="0"/>
                <w:lang w:val="fr-FR"/>
              </w:rPr>
              <w:t>'6FC9'</w:t>
            </w:r>
          </w:p>
        </w:tc>
        <w:tc>
          <w:tcPr>
            <w:tcW w:w="3827" w:type="dxa"/>
            <w:gridSpan w:val="3"/>
          </w:tcPr>
          <w:p w14:paraId="26E7E27C" w14:textId="77777777" w:rsidR="00AC4E84" w:rsidRPr="007D0212" w:rsidRDefault="00AC4E84" w:rsidP="00957FF8">
            <w:pPr>
              <w:pStyle w:val="TAL"/>
              <w:rPr>
                <w:snapToGrid w:val="0"/>
                <w:lang w:val="fr-FR"/>
              </w:rPr>
            </w:pPr>
            <w:r w:rsidRPr="007D0212">
              <w:rPr>
                <w:snapToGrid w:val="0"/>
                <w:lang w:val="fr-FR"/>
              </w:rPr>
              <w:t>Mailbox Identifier</w:t>
            </w:r>
          </w:p>
        </w:tc>
        <w:tc>
          <w:tcPr>
            <w:tcW w:w="3739" w:type="dxa"/>
            <w:gridSpan w:val="3"/>
          </w:tcPr>
          <w:p w14:paraId="28E87542" w14:textId="77777777" w:rsidR="00AC4E84" w:rsidRPr="007D0212" w:rsidRDefault="00AC4E84" w:rsidP="00957FF8">
            <w:pPr>
              <w:pStyle w:val="TAL"/>
              <w:rPr>
                <w:snapToGrid w:val="0"/>
              </w:rPr>
            </w:pPr>
            <w:r w:rsidRPr="007D0212">
              <w:rPr>
                <w:snapToGrid w:val="0"/>
              </w:rPr>
              <w:t>Operator dependent</w:t>
            </w:r>
          </w:p>
        </w:tc>
      </w:tr>
      <w:tr w:rsidR="00AC4E84" w:rsidRPr="007D0212" w14:paraId="653A03BB" w14:textId="77777777" w:rsidTr="00957FF8">
        <w:trPr>
          <w:gridBefore w:val="1"/>
          <w:gridAfter w:val="1"/>
          <w:wBefore w:w="43" w:type="dxa"/>
          <w:wAfter w:w="106" w:type="dxa"/>
          <w:jc w:val="center"/>
        </w:trPr>
        <w:tc>
          <w:tcPr>
            <w:tcW w:w="1898" w:type="dxa"/>
            <w:gridSpan w:val="3"/>
          </w:tcPr>
          <w:p w14:paraId="5936B70C" w14:textId="77777777" w:rsidR="00AC4E84" w:rsidRPr="007D0212" w:rsidRDefault="00AC4E84" w:rsidP="00957FF8">
            <w:pPr>
              <w:pStyle w:val="TAC"/>
              <w:rPr>
                <w:snapToGrid w:val="0"/>
              </w:rPr>
            </w:pPr>
            <w:r w:rsidRPr="007D0212">
              <w:rPr>
                <w:snapToGrid w:val="0"/>
              </w:rPr>
              <w:t>'6FCA'</w:t>
            </w:r>
          </w:p>
        </w:tc>
        <w:tc>
          <w:tcPr>
            <w:tcW w:w="3827" w:type="dxa"/>
            <w:gridSpan w:val="3"/>
          </w:tcPr>
          <w:p w14:paraId="2319277F" w14:textId="77777777" w:rsidR="00AC4E84" w:rsidRPr="007D0212" w:rsidRDefault="00AC4E84" w:rsidP="00957FF8">
            <w:pPr>
              <w:pStyle w:val="TAL"/>
              <w:rPr>
                <w:snapToGrid w:val="0"/>
              </w:rPr>
            </w:pPr>
            <w:r w:rsidRPr="007D0212">
              <w:rPr>
                <w:snapToGrid w:val="0"/>
              </w:rPr>
              <w:t>Message Waiting Indication Status</w:t>
            </w:r>
          </w:p>
        </w:tc>
        <w:tc>
          <w:tcPr>
            <w:tcW w:w="3739" w:type="dxa"/>
            <w:gridSpan w:val="3"/>
          </w:tcPr>
          <w:p w14:paraId="170CE857" w14:textId="77777777" w:rsidR="00AC4E84" w:rsidRPr="007D0212" w:rsidRDefault="00AC4E84" w:rsidP="00957FF8">
            <w:pPr>
              <w:pStyle w:val="TAL"/>
              <w:rPr>
                <w:snapToGrid w:val="0"/>
              </w:rPr>
            </w:pPr>
            <w:r w:rsidRPr="007D0212">
              <w:rPr>
                <w:snapToGrid w:val="0"/>
              </w:rPr>
              <w:t>'00 00 00 00 00'</w:t>
            </w:r>
          </w:p>
        </w:tc>
      </w:tr>
      <w:tr w:rsidR="00AC4E84" w:rsidRPr="007D0212" w14:paraId="4A91A312" w14:textId="77777777" w:rsidTr="00957FF8">
        <w:trPr>
          <w:gridBefore w:val="1"/>
          <w:gridAfter w:val="1"/>
          <w:wBefore w:w="43" w:type="dxa"/>
          <w:wAfter w:w="106" w:type="dxa"/>
          <w:jc w:val="center"/>
        </w:trPr>
        <w:tc>
          <w:tcPr>
            <w:tcW w:w="1898" w:type="dxa"/>
            <w:gridSpan w:val="3"/>
          </w:tcPr>
          <w:p w14:paraId="7DAE0AA0" w14:textId="77777777" w:rsidR="00AC4E84" w:rsidRPr="007D0212" w:rsidRDefault="00AC4E84" w:rsidP="00957FF8">
            <w:pPr>
              <w:pStyle w:val="TAC"/>
              <w:rPr>
                <w:snapToGrid w:val="0"/>
              </w:rPr>
            </w:pPr>
            <w:r w:rsidRPr="007D0212">
              <w:rPr>
                <w:snapToGrid w:val="0"/>
              </w:rPr>
              <w:t>'6FCB'</w:t>
            </w:r>
          </w:p>
        </w:tc>
        <w:tc>
          <w:tcPr>
            <w:tcW w:w="3827" w:type="dxa"/>
            <w:gridSpan w:val="3"/>
          </w:tcPr>
          <w:p w14:paraId="18DA9955" w14:textId="77777777" w:rsidR="00AC4E84" w:rsidRPr="007D0212" w:rsidRDefault="00AC4E84" w:rsidP="00957FF8">
            <w:pPr>
              <w:pStyle w:val="TAL"/>
              <w:rPr>
                <w:snapToGrid w:val="0"/>
              </w:rPr>
            </w:pPr>
            <w:r w:rsidRPr="007D0212">
              <w:rPr>
                <w:snapToGrid w:val="0"/>
              </w:rPr>
              <w:t>Call Forwarding Indication Status</w:t>
            </w:r>
          </w:p>
        </w:tc>
        <w:tc>
          <w:tcPr>
            <w:tcW w:w="3739" w:type="dxa"/>
            <w:gridSpan w:val="3"/>
          </w:tcPr>
          <w:p w14:paraId="15391970" w14:textId="77777777" w:rsidR="00AC4E84" w:rsidRPr="007D0212" w:rsidRDefault="00AC4E84" w:rsidP="00957FF8">
            <w:pPr>
              <w:pStyle w:val="TAL"/>
              <w:rPr>
                <w:snapToGrid w:val="0"/>
              </w:rPr>
            </w:pPr>
            <w:r w:rsidRPr="007D0212">
              <w:rPr>
                <w:snapToGrid w:val="0"/>
              </w:rPr>
              <w:t>'xx 00 FF...FF'</w:t>
            </w:r>
          </w:p>
        </w:tc>
      </w:tr>
      <w:tr w:rsidR="00AC4E84" w:rsidRPr="007D0212" w14:paraId="6CFCC940" w14:textId="77777777" w:rsidTr="00957FF8">
        <w:trPr>
          <w:gridBefore w:val="1"/>
          <w:gridAfter w:val="1"/>
          <w:wBefore w:w="43" w:type="dxa"/>
          <w:wAfter w:w="106" w:type="dxa"/>
          <w:jc w:val="center"/>
        </w:trPr>
        <w:tc>
          <w:tcPr>
            <w:tcW w:w="1898" w:type="dxa"/>
            <w:gridSpan w:val="3"/>
          </w:tcPr>
          <w:p w14:paraId="5029CB05" w14:textId="77777777" w:rsidR="00AC4E84" w:rsidRPr="007D0212" w:rsidRDefault="00AC4E84" w:rsidP="00957FF8">
            <w:pPr>
              <w:pStyle w:val="TAC"/>
              <w:rPr>
                <w:snapToGrid w:val="0"/>
              </w:rPr>
            </w:pPr>
            <w:r w:rsidRPr="007D0212">
              <w:rPr>
                <w:snapToGrid w:val="0"/>
              </w:rPr>
              <w:t>'6FCC'</w:t>
            </w:r>
          </w:p>
        </w:tc>
        <w:tc>
          <w:tcPr>
            <w:tcW w:w="3827" w:type="dxa"/>
            <w:gridSpan w:val="3"/>
          </w:tcPr>
          <w:p w14:paraId="6E5E64B7" w14:textId="77777777" w:rsidR="00AC4E84" w:rsidRPr="007D0212" w:rsidRDefault="00AC4E84" w:rsidP="00957FF8">
            <w:pPr>
              <w:pStyle w:val="TAL"/>
              <w:rPr>
                <w:snapToGrid w:val="0"/>
              </w:rPr>
            </w:pPr>
            <w:r w:rsidRPr="007D0212">
              <w:rPr>
                <w:snapToGrid w:val="0"/>
              </w:rPr>
              <w:t>Extension 7</w:t>
            </w:r>
          </w:p>
        </w:tc>
        <w:tc>
          <w:tcPr>
            <w:tcW w:w="3739" w:type="dxa"/>
            <w:gridSpan w:val="3"/>
          </w:tcPr>
          <w:p w14:paraId="364AC1E2" w14:textId="77777777" w:rsidR="00AC4E84" w:rsidRPr="007D0212" w:rsidRDefault="00AC4E84" w:rsidP="00957FF8">
            <w:pPr>
              <w:pStyle w:val="TAL"/>
              <w:rPr>
                <w:snapToGrid w:val="0"/>
              </w:rPr>
            </w:pPr>
            <w:r w:rsidRPr="007D0212">
              <w:rPr>
                <w:snapToGrid w:val="0"/>
              </w:rPr>
              <w:t>'00 FF...FF'</w:t>
            </w:r>
          </w:p>
        </w:tc>
      </w:tr>
      <w:tr w:rsidR="00AC4E84" w:rsidRPr="007D0212" w14:paraId="5594B4D2" w14:textId="77777777" w:rsidTr="00957FF8">
        <w:trPr>
          <w:gridBefore w:val="1"/>
          <w:gridAfter w:val="1"/>
          <w:wBefore w:w="43" w:type="dxa"/>
          <w:wAfter w:w="106" w:type="dxa"/>
          <w:jc w:val="center"/>
        </w:trPr>
        <w:tc>
          <w:tcPr>
            <w:tcW w:w="1898" w:type="dxa"/>
            <w:gridSpan w:val="3"/>
          </w:tcPr>
          <w:p w14:paraId="38C18766" w14:textId="77777777" w:rsidR="00AC4E84" w:rsidRPr="007D0212" w:rsidRDefault="00AC4E84" w:rsidP="00957FF8">
            <w:pPr>
              <w:pStyle w:val="TAC"/>
              <w:rPr>
                <w:snapToGrid w:val="0"/>
              </w:rPr>
            </w:pPr>
            <w:r w:rsidRPr="007D0212">
              <w:rPr>
                <w:snapToGrid w:val="0"/>
              </w:rPr>
              <w:t>'6FCD'</w:t>
            </w:r>
          </w:p>
        </w:tc>
        <w:tc>
          <w:tcPr>
            <w:tcW w:w="3827" w:type="dxa"/>
            <w:gridSpan w:val="3"/>
          </w:tcPr>
          <w:p w14:paraId="7374244D" w14:textId="77777777" w:rsidR="00AC4E84" w:rsidRPr="007D0212" w:rsidRDefault="00AC4E84" w:rsidP="00957FF8">
            <w:pPr>
              <w:pStyle w:val="TAL"/>
              <w:rPr>
                <w:snapToGrid w:val="0"/>
              </w:rPr>
            </w:pPr>
            <w:r w:rsidRPr="007D0212">
              <w:rPr>
                <w:snapToGrid w:val="0"/>
              </w:rPr>
              <w:t>Service Provider Display Information</w:t>
            </w:r>
          </w:p>
        </w:tc>
        <w:tc>
          <w:tcPr>
            <w:tcW w:w="3739" w:type="dxa"/>
            <w:gridSpan w:val="3"/>
          </w:tcPr>
          <w:p w14:paraId="49A18C6B" w14:textId="77777777" w:rsidR="00AC4E84" w:rsidRPr="007D0212" w:rsidRDefault="00AC4E84" w:rsidP="00957FF8">
            <w:pPr>
              <w:pStyle w:val="TAL"/>
              <w:rPr>
                <w:snapToGrid w:val="0"/>
              </w:rPr>
            </w:pPr>
          </w:p>
        </w:tc>
      </w:tr>
      <w:tr w:rsidR="00AC4E84" w:rsidRPr="007D0212" w14:paraId="2E502E94" w14:textId="77777777" w:rsidTr="00957FF8">
        <w:tblPrEx>
          <w:tblCellMar>
            <w:left w:w="71" w:type="dxa"/>
          </w:tblCellMar>
        </w:tblPrEx>
        <w:trPr>
          <w:gridAfter w:val="2"/>
          <w:wAfter w:w="149" w:type="dxa"/>
          <w:trHeight w:val="200"/>
          <w:jc w:val="center"/>
        </w:trPr>
        <w:tc>
          <w:tcPr>
            <w:tcW w:w="1898" w:type="dxa"/>
            <w:gridSpan w:val="3"/>
          </w:tcPr>
          <w:p w14:paraId="44E9AEDC" w14:textId="77777777" w:rsidR="00AC4E84" w:rsidRPr="007D0212" w:rsidRDefault="00AC4E84" w:rsidP="00957FF8">
            <w:pPr>
              <w:pStyle w:val="TAC"/>
              <w:rPr>
                <w:snapToGrid w:val="0"/>
              </w:rPr>
            </w:pPr>
            <w:r w:rsidRPr="007D0212">
              <w:rPr>
                <w:snapToGrid w:val="0"/>
              </w:rPr>
              <w:t>'6FCE'</w:t>
            </w:r>
          </w:p>
        </w:tc>
        <w:tc>
          <w:tcPr>
            <w:tcW w:w="3827" w:type="dxa"/>
            <w:gridSpan w:val="3"/>
          </w:tcPr>
          <w:p w14:paraId="53E60E34" w14:textId="77777777" w:rsidR="00AC4E84" w:rsidRPr="007D0212" w:rsidRDefault="00AC4E84" w:rsidP="00957FF8">
            <w:pPr>
              <w:pStyle w:val="TAL"/>
              <w:rPr>
                <w:snapToGrid w:val="0"/>
              </w:rPr>
            </w:pPr>
            <w:r w:rsidRPr="007D0212">
              <w:rPr>
                <w:snapToGrid w:val="0"/>
              </w:rPr>
              <w:t>MMS Notification</w:t>
            </w:r>
          </w:p>
        </w:tc>
        <w:tc>
          <w:tcPr>
            <w:tcW w:w="3739" w:type="dxa"/>
            <w:gridSpan w:val="3"/>
          </w:tcPr>
          <w:p w14:paraId="3BBBCA64" w14:textId="77777777" w:rsidR="00AC4E84" w:rsidRPr="007D0212" w:rsidRDefault="00AC4E84" w:rsidP="00957FF8">
            <w:pPr>
              <w:pStyle w:val="TAL"/>
              <w:rPr>
                <w:snapToGrid w:val="0"/>
              </w:rPr>
            </w:pPr>
            <w:r w:rsidRPr="007D0212">
              <w:rPr>
                <w:snapToGrid w:val="0"/>
              </w:rPr>
              <w:t>'00 00 00 FF…FF'</w:t>
            </w:r>
          </w:p>
        </w:tc>
      </w:tr>
      <w:tr w:rsidR="00AC4E84" w:rsidRPr="007D0212" w14:paraId="08DFC793" w14:textId="77777777" w:rsidTr="00957FF8">
        <w:tblPrEx>
          <w:tblCellMar>
            <w:left w:w="71" w:type="dxa"/>
          </w:tblCellMar>
        </w:tblPrEx>
        <w:trPr>
          <w:gridAfter w:val="2"/>
          <w:wAfter w:w="149" w:type="dxa"/>
          <w:trHeight w:val="200"/>
          <w:jc w:val="center"/>
        </w:trPr>
        <w:tc>
          <w:tcPr>
            <w:tcW w:w="1898" w:type="dxa"/>
            <w:gridSpan w:val="3"/>
          </w:tcPr>
          <w:p w14:paraId="5517ABD8" w14:textId="77777777" w:rsidR="00AC4E84" w:rsidRPr="007D0212" w:rsidRDefault="00AC4E84" w:rsidP="00957FF8">
            <w:pPr>
              <w:pStyle w:val="TAC"/>
              <w:rPr>
                <w:snapToGrid w:val="0"/>
              </w:rPr>
            </w:pPr>
            <w:r w:rsidRPr="007D0212">
              <w:rPr>
                <w:snapToGrid w:val="0"/>
              </w:rPr>
              <w:t>'6FCF'</w:t>
            </w:r>
          </w:p>
        </w:tc>
        <w:tc>
          <w:tcPr>
            <w:tcW w:w="3827" w:type="dxa"/>
            <w:gridSpan w:val="3"/>
          </w:tcPr>
          <w:p w14:paraId="082873A2" w14:textId="77777777" w:rsidR="00AC4E84" w:rsidRPr="007D0212" w:rsidRDefault="00AC4E84" w:rsidP="00957FF8">
            <w:pPr>
              <w:pStyle w:val="TAL"/>
              <w:rPr>
                <w:snapToGrid w:val="0"/>
              </w:rPr>
            </w:pPr>
            <w:r w:rsidRPr="007D0212">
              <w:rPr>
                <w:snapToGrid w:val="0"/>
              </w:rPr>
              <w:t>Extension 8</w:t>
            </w:r>
          </w:p>
        </w:tc>
        <w:tc>
          <w:tcPr>
            <w:tcW w:w="3739" w:type="dxa"/>
            <w:gridSpan w:val="3"/>
          </w:tcPr>
          <w:p w14:paraId="12E8D27D" w14:textId="77777777" w:rsidR="00AC4E84" w:rsidRPr="007D0212" w:rsidRDefault="00AC4E84" w:rsidP="00957FF8">
            <w:pPr>
              <w:pStyle w:val="TAL"/>
              <w:rPr>
                <w:snapToGrid w:val="0"/>
              </w:rPr>
            </w:pPr>
            <w:r w:rsidRPr="007D0212">
              <w:rPr>
                <w:snapToGrid w:val="0"/>
              </w:rPr>
              <w:t>'00FF...FF'</w:t>
            </w:r>
          </w:p>
        </w:tc>
      </w:tr>
      <w:tr w:rsidR="00AC4E84" w:rsidRPr="007D0212" w14:paraId="4B627958" w14:textId="77777777" w:rsidTr="00957FF8">
        <w:tblPrEx>
          <w:tblCellMar>
            <w:left w:w="71" w:type="dxa"/>
          </w:tblCellMar>
        </w:tblPrEx>
        <w:trPr>
          <w:gridAfter w:val="2"/>
          <w:wAfter w:w="149" w:type="dxa"/>
          <w:trHeight w:val="200"/>
          <w:jc w:val="center"/>
        </w:trPr>
        <w:tc>
          <w:tcPr>
            <w:tcW w:w="1898" w:type="dxa"/>
            <w:gridSpan w:val="3"/>
          </w:tcPr>
          <w:p w14:paraId="0BF814CB" w14:textId="77777777" w:rsidR="00AC4E84" w:rsidRPr="007D0212" w:rsidRDefault="00AC4E84" w:rsidP="00957FF8">
            <w:pPr>
              <w:pStyle w:val="TAC"/>
              <w:rPr>
                <w:snapToGrid w:val="0"/>
              </w:rPr>
            </w:pPr>
            <w:r w:rsidRPr="007D0212">
              <w:rPr>
                <w:snapToGrid w:val="0"/>
              </w:rPr>
              <w:t>'6FD0'</w:t>
            </w:r>
          </w:p>
        </w:tc>
        <w:tc>
          <w:tcPr>
            <w:tcW w:w="3827" w:type="dxa"/>
            <w:gridSpan w:val="3"/>
          </w:tcPr>
          <w:p w14:paraId="474260AD" w14:textId="77777777" w:rsidR="00AC4E84" w:rsidRPr="007D0212" w:rsidRDefault="00AC4E84" w:rsidP="00957FF8">
            <w:pPr>
              <w:pStyle w:val="TAL"/>
              <w:rPr>
                <w:snapToGrid w:val="0"/>
              </w:rPr>
            </w:pPr>
            <w:r w:rsidRPr="007D0212">
              <w:rPr>
                <w:snapToGrid w:val="0"/>
              </w:rPr>
              <w:t>MMS Issuer Connectivity Parameters</w:t>
            </w:r>
          </w:p>
        </w:tc>
        <w:tc>
          <w:tcPr>
            <w:tcW w:w="3739" w:type="dxa"/>
            <w:gridSpan w:val="3"/>
          </w:tcPr>
          <w:p w14:paraId="588397C6" w14:textId="77777777" w:rsidR="00AC4E84" w:rsidRPr="007D0212" w:rsidRDefault="00AC4E84" w:rsidP="00957FF8">
            <w:pPr>
              <w:pStyle w:val="TAL"/>
              <w:rPr>
                <w:snapToGrid w:val="0"/>
              </w:rPr>
            </w:pPr>
            <w:r w:rsidRPr="007D0212">
              <w:rPr>
                <w:snapToGrid w:val="0"/>
              </w:rPr>
              <w:t>'FF…FF'</w:t>
            </w:r>
          </w:p>
        </w:tc>
      </w:tr>
      <w:tr w:rsidR="00AC4E84" w:rsidRPr="007D0212" w14:paraId="31C88390" w14:textId="77777777" w:rsidTr="00957FF8">
        <w:tblPrEx>
          <w:tblCellMar>
            <w:left w:w="71" w:type="dxa"/>
          </w:tblCellMar>
        </w:tblPrEx>
        <w:trPr>
          <w:gridAfter w:val="2"/>
          <w:wAfter w:w="149" w:type="dxa"/>
          <w:trHeight w:val="200"/>
          <w:jc w:val="center"/>
        </w:trPr>
        <w:tc>
          <w:tcPr>
            <w:tcW w:w="1898" w:type="dxa"/>
            <w:gridSpan w:val="3"/>
          </w:tcPr>
          <w:p w14:paraId="1BD60CD2" w14:textId="77777777" w:rsidR="00AC4E84" w:rsidRPr="007D0212" w:rsidRDefault="00AC4E84" w:rsidP="00957FF8">
            <w:pPr>
              <w:pStyle w:val="TAC"/>
              <w:rPr>
                <w:snapToGrid w:val="0"/>
              </w:rPr>
            </w:pPr>
            <w:r w:rsidRPr="007D0212">
              <w:rPr>
                <w:snapToGrid w:val="0"/>
              </w:rPr>
              <w:t>'6FD1'</w:t>
            </w:r>
          </w:p>
        </w:tc>
        <w:tc>
          <w:tcPr>
            <w:tcW w:w="3827" w:type="dxa"/>
            <w:gridSpan w:val="3"/>
          </w:tcPr>
          <w:p w14:paraId="7DB6A4AF" w14:textId="77777777" w:rsidR="00AC4E84" w:rsidRPr="007D0212" w:rsidRDefault="00AC4E84" w:rsidP="00957FF8">
            <w:pPr>
              <w:pStyle w:val="TAL"/>
              <w:rPr>
                <w:snapToGrid w:val="0"/>
              </w:rPr>
            </w:pPr>
            <w:r w:rsidRPr="007D0212">
              <w:rPr>
                <w:snapToGrid w:val="0"/>
              </w:rPr>
              <w:t>MMS User Preferences</w:t>
            </w:r>
          </w:p>
        </w:tc>
        <w:tc>
          <w:tcPr>
            <w:tcW w:w="3739" w:type="dxa"/>
            <w:gridSpan w:val="3"/>
          </w:tcPr>
          <w:p w14:paraId="62D8C9F4" w14:textId="77777777" w:rsidR="00AC4E84" w:rsidRPr="007D0212" w:rsidRDefault="00AC4E84" w:rsidP="00957FF8">
            <w:pPr>
              <w:pStyle w:val="TAL"/>
              <w:rPr>
                <w:snapToGrid w:val="0"/>
              </w:rPr>
            </w:pPr>
            <w:r w:rsidRPr="007D0212">
              <w:rPr>
                <w:snapToGrid w:val="0"/>
              </w:rPr>
              <w:t>'FF…FF'</w:t>
            </w:r>
          </w:p>
        </w:tc>
      </w:tr>
      <w:tr w:rsidR="00AC4E84" w:rsidRPr="007D0212" w14:paraId="0F1625F5" w14:textId="77777777" w:rsidTr="00957FF8">
        <w:tblPrEx>
          <w:tblCellMar>
            <w:left w:w="71" w:type="dxa"/>
          </w:tblCellMar>
        </w:tblPrEx>
        <w:trPr>
          <w:gridAfter w:val="2"/>
          <w:wAfter w:w="149" w:type="dxa"/>
          <w:trHeight w:val="200"/>
          <w:jc w:val="center"/>
        </w:trPr>
        <w:tc>
          <w:tcPr>
            <w:tcW w:w="1898" w:type="dxa"/>
            <w:gridSpan w:val="3"/>
          </w:tcPr>
          <w:p w14:paraId="746BF0B1" w14:textId="77777777" w:rsidR="00AC4E84" w:rsidRPr="007D0212" w:rsidRDefault="00AC4E84" w:rsidP="00957FF8">
            <w:pPr>
              <w:pStyle w:val="TAC"/>
              <w:rPr>
                <w:snapToGrid w:val="0"/>
              </w:rPr>
            </w:pPr>
            <w:r w:rsidRPr="007D0212">
              <w:rPr>
                <w:snapToGrid w:val="0"/>
              </w:rPr>
              <w:lastRenderedPageBreak/>
              <w:t>'6FD2'</w:t>
            </w:r>
          </w:p>
        </w:tc>
        <w:tc>
          <w:tcPr>
            <w:tcW w:w="3827" w:type="dxa"/>
            <w:gridSpan w:val="3"/>
          </w:tcPr>
          <w:p w14:paraId="6BFDBE25" w14:textId="77777777" w:rsidR="00AC4E84" w:rsidRPr="007D0212" w:rsidRDefault="00AC4E84" w:rsidP="00957FF8">
            <w:pPr>
              <w:pStyle w:val="TAL"/>
              <w:rPr>
                <w:snapToGrid w:val="0"/>
              </w:rPr>
            </w:pPr>
            <w:r w:rsidRPr="007D0212">
              <w:rPr>
                <w:snapToGrid w:val="0"/>
              </w:rPr>
              <w:t>MMS User Connectivity Parameters</w:t>
            </w:r>
          </w:p>
        </w:tc>
        <w:tc>
          <w:tcPr>
            <w:tcW w:w="3739" w:type="dxa"/>
            <w:gridSpan w:val="3"/>
          </w:tcPr>
          <w:p w14:paraId="0074776C" w14:textId="77777777" w:rsidR="00AC4E84" w:rsidRPr="007D0212" w:rsidRDefault="00AC4E84" w:rsidP="00957FF8">
            <w:pPr>
              <w:pStyle w:val="TAL"/>
              <w:rPr>
                <w:snapToGrid w:val="0"/>
              </w:rPr>
            </w:pPr>
            <w:r w:rsidRPr="007D0212">
              <w:rPr>
                <w:snapToGrid w:val="0"/>
              </w:rPr>
              <w:t>'FF…FF'</w:t>
            </w:r>
          </w:p>
        </w:tc>
      </w:tr>
      <w:tr w:rsidR="00AC4E84" w:rsidRPr="007D0212" w14:paraId="716D4306" w14:textId="77777777" w:rsidTr="00957FF8">
        <w:tblPrEx>
          <w:tblCellMar>
            <w:left w:w="0" w:type="dxa"/>
            <w:right w:w="0" w:type="dxa"/>
          </w:tblCellMar>
        </w:tblPrEx>
        <w:trPr>
          <w:gridBefore w:val="2"/>
          <w:wBefore w:w="63" w:type="dxa"/>
          <w:jc w:val="center"/>
        </w:trPr>
        <w:tc>
          <w:tcPr>
            <w:tcW w:w="1898" w:type="dxa"/>
            <w:gridSpan w:val="3"/>
          </w:tcPr>
          <w:p w14:paraId="5FBAD290" w14:textId="77777777" w:rsidR="00AC4E84" w:rsidRPr="007D0212" w:rsidRDefault="00AC4E84" w:rsidP="00957FF8">
            <w:pPr>
              <w:pStyle w:val="TAC"/>
            </w:pPr>
            <w:r w:rsidRPr="007D0212">
              <w:t>'6FD3'</w:t>
            </w:r>
          </w:p>
        </w:tc>
        <w:tc>
          <w:tcPr>
            <w:tcW w:w="3827" w:type="dxa"/>
            <w:gridSpan w:val="3"/>
          </w:tcPr>
          <w:p w14:paraId="1D2CCA40" w14:textId="77777777" w:rsidR="00AC4E84" w:rsidRPr="007D0212" w:rsidRDefault="00AC4E84" w:rsidP="00957FF8">
            <w:pPr>
              <w:pStyle w:val="TAL"/>
              <w:rPr>
                <w:snapToGrid w:val="0"/>
              </w:rPr>
            </w:pPr>
            <w:r w:rsidRPr="007D0212">
              <w:rPr>
                <w:snapToGrid w:val="0"/>
              </w:rPr>
              <w:t>Network's Indication of Alerting (NIA)</w:t>
            </w:r>
          </w:p>
        </w:tc>
        <w:tc>
          <w:tcPr>
            <w:tcW w:w="3825" w:type="dxa"/>
            <w:gridSpan w:val="3"/>
          </w:tcPr>
          <w:p w14:paraId="5A57B2A5" w14:textId="77777777" w:rsidR="00AC4E84" w:rsidRPr="007D0212" w:rsidRDefault="00AC4E84" w:rsidP="00957FF8">
            <w:pPr>
              <w:pStyle w:val="TAL"/>
            </w:pPr>
            <w:r w:rsidRPr="007D0212">
              <w:t>'FF...FF'</w:t>
            </w:r>
          </w:p>
        </w:tc>
      </w:tr>
      <w:tr w:rsidR="00AC4E84" w:rsidRPr="007D0212" w14:paraId="5B5A1ACF"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B12A47" w14:textId="77777777" w:rsidR="00AC4E84" w:rsidRPr="007D0212" w:rsidRDefault="00AC4E84" w:rsidP="00957FF8">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32AFAB41" w14:textId="77777777" w:rsidR="00AC4E84" w:rsidRPr="007D0212" w:rsidRDefault="00AC4E84" w:rsidP="00957FF8">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8499EB4" w14:textId="77777777" w:rsidR="00AC4E84" w:rsidRPr="007D0212" w:rsidRDefault="00AC4E84" w:rsidP="00957FF8">
            <w:pPr>
              <w:pStyle w:val="TAL"/>
            </w:pPr>
            <w:r w:rsidRPr="007D0212">
              <w:t>'00…00'</w:t>
            </w:r>
          </w:p>
        </w:tc>
      </w:tr>
      <w:tr w:rsidR="00AC4E84" w:rsidRPr="007D0212" w14:paraId="4BCE350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C3529D" w14:textId="77777777" w:rsidR="00AC4E84" w:rsidRPr="007D0212" w:rsidRDefault="00AC4E84" w:rsidP="00957FF8">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2451B97" w14:textId="77777777" w:rsidR="00AC4E84" w:rsidRPr="007D0212" w:rsidRDefault="00AC4E84" w:rsidP="00957FF8">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50403F6E" w14:textId="77777777" w:rsidR="00AC4E84" w:rsidRPr="007D0212" w:rsidRDefault="00AC4E84" w:rsidP="00957FF8">
            <w:pPr>
              <w:pStyle w:val="TAL"/>
            </w:pPr>
            <w:r w:rsidRPr="007D0212">
              <w:t>'00…00'</w:t>
            </w:r>
          </w:p>
        </w:tc>
      </w:tr>
      <w:tr w:rsidR="00AC4E84" w:rsidRPr="007D0212" w14:paraId="694118C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D6289C" w14:textId="77777777" w:rsidR="00AC4E84" w:rsidRPr="007D0212" w:rsidRDefault="00AC4E84" w:rsidP="00957FF8">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72E0D04B" w14:textId="77777777" w:rsidR="00AC4E84" w:rsidRPr="007D0212" w:rsidRDefault="00AC4E84" w:rsidP="00957FF8">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35A3D577" w14:textId="77777777" w:rsidR="00AC4E84" w:rsidRPr="007D0212" w:rsidRDefault="00AC4E84" w:rsidP="00957FF8">
            <w:pPr>
              <w:pStyle w:val="TAL"/>
            </w:pPr>
            <w:r w:rsidRPr="007D0212">
              <w:t>'FF…FF'</w:t>
            </w:r>
          </w:p>
        </w:tc>
      </w:tr>
      <w:tr w:rsidR="00AC4E84" w:rsidRPr="007D0212" w14:paraId="780B4DA8"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5FC537" w14:textId="77777777" w:rsidR="00AC4E84" w:rsidRPr="007D0212" w:rsidRDefault="00AC4E84" w:rsidP="00957FF8">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21D7053" w14:textId="77777777" w:rsidR="00AC4E84" w:rsidRPr="007D0212" w:rsidRDefault="00AC4E84" w:rsidP="00957FF8">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E6AF379" w14:textId="77777777" w:rsidR="00AC4E84" w:rsidRPr="007D0212" w:rsidRDefault="00AC4E84" w:rsidP="00957FF8">
            <w:pPr>
              <w:pStyle w:val="TAL"/>
            </w:pPr>
            <w:r w:rsidRPr="007D0212">
              <w:t>'FF…FF'</w:t>
            </w:r>
          </w:p>
        </w:tc>
      </w:tr>
      <w:tr w:rsidR="00AC4E84" w:rsidRPr="007D0212" w14:paraId="384651A4"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4AF2B07" w14:textId="77777777" w:rsidR="00AC4E84" w:rsidRPr="007D0212" w:rsidRDefault="00AC4E84" w:rsidP="00957FF8">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2F129545" w14:textId="77777777" w:rsidR="00AC4E84" w:rsidRPr="007D0212" w:rsidRDefault="00AC4E84" w:rsidP="00957FF8">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76F536DA" w14:textId="77777777" w:rsidR="00AC4E84" w:rsidRPr="007D0212" w:rsidRDefault="00AC4E84" w:rsidP="00957FF8">
            <w:pPr>
              <w:pStyle w:val="TAL"/>
            </w:pPr>
            <w:r w:rsidRPr="007D0212">
              <w:t>'FF…FF'</w:t>
            </w:r>
          </w:p>
        </w:tc>
      </w:tr>
      <w:tr w:rsidR="00AC4E84" w:rsidRPr="007D0212" w14:paraId="25671FC4"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B6D192" w14:textId="77777777" w:rsidR="00AC4E84" w:rsidRPr="007D0212" w:rsidRDefault="00AC4E84" w:rsidP="00957FF8">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0C92DBCF" w14:textId="77777777" w:rsidR="00AC4E84" w:rsidRPr="007D0212" w:rsidRDefault="00AC4E84" w:rsidP="00957FF8">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79073AC9" w14:textId="77777777" w:rsidR="00AC4E84" w:rsidRPr="007D0212" w:rsidRDefault="00AC4E84" w:rsidP="00957FF8">
            <w:pPr>
              <w:pStyle w:val="TAL"/>
              <w:rPr>
                <w:rFonts w:eastAsia="宋体"/>
                <w:lang w:eastAsia="zh-CN"/>
              </w:rPr>
            </w:pPr>
            <w:r w:rsidRPr="007D0212">
              <w:t>'FF…FF' or xxxxxx (see Note 2)</w:t>
            </w:r>
          </w:p>
        </w:tc>
      </w:tr>
      <w:tr w:rsidR="00AC4E84" w:rsidRPr="007D0212" w14:paraId="4836170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3A67AA" w14:textId="77777777" w:rsidR="00AC4E84" w:rsidRPr="007D0212" w:rsidRDefault="00AC4E84" w:rsidP="00957FF8">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5BA7A6D8" w14:textId="77777777" w:rsidR="00AC4E84" w:rsidRPr="007D0212" w:rsidRDefault="00AC4E84" w:rsidP="00957FF8">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49B88E40" w14:textId="77777777" w:rsidR="00AC4E84" w:rsidRPr="007D0212" w:rsidRDefault="00AC4E84" w:rsidP="00957FF8">
            <w:pPr>
              <w:pStyle w:val="TAL"/>
            </w:pPr>
            <w:r w:rsidRPr="007D0212">
              <w:t>'FF…FF'</w:t>
            </w:r>
          </w:p>
        </w:tc>
      </w:tr>
      <w:tr w:rsidR="00AC4E84" w:rsidRPr="007D0212" w14:paraId="6B7D8B1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1F137B" w14:textId="77777777" w:rsidR="00AC4E84" w:rsidRPr="007D0212" w:rsidRDefault="00AC4E84" w:rsidP="00957FF8">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693B33A4" w14:textId="77777777" w:rsidR="00AC4E84" w:rsidRPr="007D0212" w:rsidRDefault="00AC4E84" w:rsidP="00957FF8">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1F39123E" w14:textId="77777777" w:rsidR="00AC4E84" w:rsidRPr="007D0212" w:rsidRDefault="00AC4E84" w:rsidP="00957FF8">
            <w:pPr>
              <w:pStyle w:val="TAL"/>
            </w:pPr>
            <w:r w:rsidRPr="007D0212">
              <w:t>'00'</w:t>
            </w:r>
          </w:p>
        </w:tc>
      </w:tr>
      <w:tr w:rsidR="00AC4E84" w:rsidRPr="007D0212" w14:paraId="61913EB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4D145F" w14:textId="77777777" w:rsidR="00AC4E84" w:rsidRPr="007D0212" w:rsidRDefault="00AC4E84" w:rsidP="00957FF8">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A134A78" w14:textId="77777777" w:rsidR="00AC4E84" w:rsidRPr="007D0212" w:rsidRDefault="00AC4E84" w:rsidP="00957FF8">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11C9BC9" w14:textId="77777777" w:rsidR="00AC4E84" w:rsidRPr="007D0212" w:rsidRDefault="00AC4E84" w:rsidP="00957FF8">
            <w:pPr>
              <w:pStyle w:val="TAL"/>
            </w:pPr>
            <w:r w:rsidRPr="007D0212">
              <w:t>'00'</w:t>
            </w:r>
          </w:p>
        </w:tc>
      </w:tr>
      <w:tr w:rsidR="00AC4E84" w:rsidRPr="007D0212" w14:paraId="1CB2DA4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1FE460" w14:textId="77777777" w:rsidR="00AC4E84" w:rsidRPr="007D0212" w:rsidRDefault="00AC4E84" w:rsidP="00957FF8">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0E88EDF3" w14:textId="77777777" w:rsidR="00AC4E84" w:rsidRPr="007D0212" w:rsidRDefault="00AC4E84" w:rsidP="00957FF8">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361D4A29" w14:textId="77777777" w:rsidR="00AC4E84" w:rsidRPr="007D0212" w:rsidRDefault="00AC4E84" w:rsidP="00957FF8">
            <w:pPr>
              <w:pStyle w:val="TAL"/>
            </w:pPr>
            <w:r w:rsidRPr="007D0212">
              <w:t>'FF…FF'</w:t>
            </w:r>
          </w:p>
        </w:tc>
      </w:tr>
      <w:tr w:rsidR="00AC4E84" w:rsidRPr="007D0212" w14:paraId="6241127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6D2918" w14:textId="77777777" w:rsidR="00AC4E84" w:rsidRPr="007D0212" w:rsidRDefault="00AC4E84" w:rsidP="00957FF8">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ACE39E3" w14:textId="77777777" w:rsidR="00AC4E84" w:rsidRPr="007D0212" w:rsidRDefault="00AC4E84" w:rsidP="00957FF8">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148F8DD6" w14:textId="77777777" w:rsidR="00AC4E84" w:rsidRPr="007D0212" w:rsidRDefault="00AC4E84" w:rsidP="00957FF8">
            <w:pPr>
              <w:pStyle w:val="TAL"/>
            </w:pPr>
            <w:r w:rsidRPr="007D0212">
              <w:t>'00 FF…FF'</w:t>
            </w:r>
          </w:p>
        </w:tc>
      </w:tr>
      <w:tr w:rsidR="00AC4E84" w:rsidRPr="007D0212" w14:paraId="1E5267E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6D9918" w14:textId="77777777" w:rsidR="00AC4E84" w:rsidRPr="007D0212" w:rsidRDefault="00AC4E84" w:rsidP="00957FF8">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08972D53" w14:textId="77777777" w:rsidR="00AC4E84" w:rsidRPr="007D0212" w:rsidRDefault="00AC4E84" w:rsidP="00957FF8">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2AB28984" w14:textId="77777777" w:rsidR="00AC4E84" w:rsidRPr="007D0212" w:rsidRDefault="00AC4E84" w:rsidP="00957FF8">
            <w:pPr>
              <w:pStyle w:val="TAL"/>
            </w:pPr>
            <w:r w:rsidRPr="007D0212">
              <w:t>'00 FF…FF'</w:t>
            </w:r>
          </w:p>
        </w:tc>
      </w:tr>
      <w:tr w:rsidR="00AC4E84" w:rsidRPr="007D0212" w14:paraId="334285F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69697A" w14:textId="77777777" w:rsidR="00AC4E84" w:rsidRPr="007D0212" w:rsidRDefault="00AC4E84" w:rsidP="00957FF8">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190055A0" w14:textId="77777777" w:rsidR="00AC4E84" w:rsidRPr="007D0212" w:rsidRDefault="00AC4E84" w:rsidP="00957FF8">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CE1889B" w14:textId="77777777" w:rsidR="00AC4E84" w:rsidRPr="007D0212" w:rsidRDefault="00AC4E84" w:rsidP="00957FF8">
            <w:pPr>
              <w:pStyle w:val="TAL"/>
            </w:pPr>
            <w:r w:rsidRPr="007D0212">
              <w:rPr>
                <w:snapToGrid w:val="0"/>
              </w:rPr>
              <w:t>Operator dependent</w:t>
            </w:r>
          </w:p>
        </w:tc>
      </w:tr>
      <w:tr w:rsidR="00AC4E84" w:rsidRPr="007D0212" w14:paraId="459D292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1A1E8A" w14:textId="77777777" w:rsidR="00AC4E84" w:rsidRPr="007D0212" w:rsidRDefault="00AC4E84" w:rsidP="00957FF8">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77124462" w14:textId="77777777" w:rsidR="00AC4E84" w:rsidRPr="007D0212" w:rsidRDefault="00AC4E84" w:rsidP="00957FF8">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2D662E8" w14:textId="77777777" w:rsidR="00AC4E84" w:rsidRPr="007D0212" w:rsidRDefault="00AC4E84" w:rsidP="00957FF8">
            <w:pPr>
              <w:pStyle w:val="TAL"/>
            </w:pPr>
            <w:r w:rsidRPr="007D0212">
              <w:rPr>
                <w:snapToGrid w:val="0"/>
              </w:rPr>
              <w:t>Operator dependent</w:t>
            </w:r>
          </w:p>
        </w:tc>
      </w:tr>
      <w:tr w:rsidR="00AC4E84" w:rsidRPr="007D0212" w14:paraId="04FB573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3FE8CD" w14:textId="77777777" w:rsidR="00AC4E84" w:rsidRPr="007D0212" w:rsidRDefault="00AC4E84" w:rsidP="00957FF8">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3D2C614" w14:textId="77777777" w:rsidR="00AC4E84" w:rsidRPr="007D0212" w:rsidRDefault="00AC4E84" w:rsidP="00957FF8">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2805E3A7" w14:textId="77777777" w:rsidR="00AC4E84" w:rsidRPr="007D0212" w:rsidRDefault="00AC4E84" w:rsidP="00957FF8">
            <w:pPr>
              <w:pStyle w:val="TAL"/>
            </w:pPr>
            <w:r w:rsidRPr="007D0212">
              <w:rPr>
                <w:snapToGrid w:val="0"/>
              </w:rPr>
              <w:t>Operator dependent</w:t>
            </w:r>
          </w:p>
        </w:tc>
      </w:tr>
      <w:tr w:rsidR="00AC4E84" w:rsidRPr="007D0212" w14:paraId="1878B05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4D686B" w14:textId="77777777" w:rsidR="00AC4E84" w:rsidRPr="007D0212" w:rsidRDefault="00AC4E84" w:rsidP="00957FF8">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9AB9461" w14:textId="77777777" w:rsidR="00AC4E84" w:rsidRPr="007D0212" w:rsidRDefault="00AC4E84" w:rsidP="00957FF8">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684053" w14:textId="77777777" w:rsidR="00AC4E84" w:rsidRPr="007D0212" w:rsidRDefault="00AC4E84" w:rsidP="00957FF8">
            <w:pPr>
              <w:pStyle w:val="TAL"/>
            </w:pPr>
            <w:r w:rsidRPr="007D0212">
              <w:t>'FFFFFFFFFFFFFFFFFFFFFFFF xxxxxx0000  01' (see note 2)</w:t>
            </w:r>
          </w:p>
        </w:tc>
      </w:tr>
      <w:tr w:rsidR="00AC4E84" w:rsidRPr="007D0212" w14:paraId="6DFD363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1264CE" w14:textId="77777777" w:rsidR="00AC4E84" w:rsidRPr="007D0212" w:rsidRDefault="00AC4E84" w:rsidP="00957FF8">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01B21333" w14:textId="77777777" w:rsidR="00AC4E84" w:rsidRPr="007D0212" w:rsidRDefault="00AC4E84" w:rsidP="00957FF8">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7972F45" w14:textId="77777777" w:rsidR="00AC4E84" w:rsidRPr="007D0212" w:rsidRDefault="00AC4E84" w:rsidP="00957FF8">
            <w:pPr>
              <w:pStyle w:val="TAL"/>
              <w:rPr>
                <w:snapToGrid w:val="0"/>
              </w:rPr>
            </w:pPr>
            <w:r w:rsidRPr="007D0212">
              <w:rPr>
                <w:snapToGrid w:val="0"/>
              </w:rPr>
              <w:t>'FF…FF'</w:t>
            </w:r>
          </w:p>
        </w:tc>
      </w:tr>
      <w:tr w:rsidR="00AC4E84" w:rsidRPr="007D0212" w14:paraId="1782249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14FBA0" w14:textId="77777777" w:rsidR="00AC4E84" w:rsidRPr="007D0212" w:rsidRDefault="00AC4E84" w:rsidP="00957FF8">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0E05EC7D" w14:textId="77777777" w:rsidR="00AC4E84" w:rsidRPr="007D0212" w:rsidRDefault="00AC4E84" w:rsidP="00957FF8">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44E3634" w14:textId="77777777" w:rsidR="00AC4E84" w:rsidRPr="007D0212" w:rsidRDefault="00AC4E84" w:rsidP="00957FF8">
            <w:pPr>
              <w:pStyle w:val="TAL"/>
              <w:rPr>
                <w:snapToGrid w:val="0"/>
              </w:rPr>
            </w:pPr>
            <w:r w:rsidRPr="007D0212">
              <w:rPr>
                <w:snapToGrid w:val="0"/>
              </w:rPr>
              <w:t>Operator dependent</w:t>
            </w:r>
          </w:p>
        </w:tc>
      </w:tr>
      <w:tr w:rsidR="00AC4E84" w:rsidRPr="007D0212" w14:paraId="0ED6B3E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C34597" w14:textId="77777777" w:rsidR="00AC4E84" w:rsidRPr="007D0212" w:rsidRDefault="00AC4E84" w:rsidP="00957FF8">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3C51B8A7" w14:textId="77777777" w:rsidR="00AC4E84" w:rsidRPr="007D0212" w:rsidRDefault="00AC4E84" w:rsidP="00957FF8">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625AFD1" w14:textId="77777777" w:rsidR="00AC4E84" w:rsidRPr="007D0212" w:rsidRDefault="00AC4E84" w:rsidP="00957FF8">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AC4E84" w:rsidRPr="007D0212" w14:paraId="7DCCEC3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C069A0" w14:textId="77777777" w:rsidR="00AC4E84" w:rsidRPr="007D0212" w:rsidRDefault="00AC4E84" w:rsidP="00957FF8">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9A10E9E" w14:textId="77777777" w:rsidR="00AC4E84" w:rsidRPr="007D0212" w:rsidRDefault="00AC4E84" w:rsidP="00957FF8">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72BAA806" w14:textId="77777777" w:rsidR="00AC4E84" w:rsidRPr="007D0212" w:rsidRDefault="00AC4E84" w:rsidP="00957FF8">
            <w:pPr>
              <w:pStyle w:val="TAL"/>
              <w:rPr>
                <w:snapToGrid w:val="0"/>
              </w:rPr>
            </w:pPr>
            <w:r w:rsidRPr="007D0212">
              <w:rPr>
                <w:snapToGrid w:val="0"/>
              </w:rPr>
              <w:t>Operator dependent</w:t>
            </w:r>
          </w:p>
        </w:tc>
      </w:tr>
      <w:tr w:rsidR="00AC4E84" w:rsidRPr="007D0212" w14:paraId="2A72FF4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8E9B2D" w14:textId="77777777" w:rsidR="00AC4E84" w:rsidRPr="007D0212" w:rsidRDefault="00AC4E84" w:rsidP="00957FF8">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EE3D2CF" w14:textId="77777777" w:rsidR="00AC4E84" w:rsidRPr="007D0212" w:rsidRDefault="00AC4E84" w:rsidP="00957FF8">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751B1148" w14:textId="77777777" w:rsidR="00AC4E84" w:rsidRPr="007D0212" w:rsidRDefault="00AC4E84" w:rsidP="00957FF8">
            <w:pPr>
              <w:pStyle w:val="TAL"/>
              <w:rPr>
                <w:snapToGrid w:val="0"/>
              </w:rPr>
            </w:pPr>
            <w:r w:rsidRPr="007D0212">
              <w:rPr>
                <w:snapToGrid w:val="0"/>
              </w:rPr>
              <w:t>Operator dependent</w:t>
            </w:r>
          </w:p>
        </w:tc>
      </w:tr>
      <w:tr w:rsidR="00AC4E84" w:rsidRPr="007D0212" w14:paraId="051BC221"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B90876" w14:textId="77777777" w:rsidR="00AC4E84" w:rsidRPr="007D0212" w:rsidRDefault="00AC4E84" w:rsidP="00957FF8">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D866864" w14:textId="77777777" w:rsidR="00AC4E84" w:rsidRPr="007D0212" w:rsidRDefault="00AC4E84" w:rsidP="00957FF8">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85F8FC7" w14:textId="77777777" w:rsidR="00AC4E84" w:rsidRPr="007D0212" w:rsidRDefault="00AC4E84" w:rsidP="00957FF8">
            <w:pPr>
              <w:pStyle w:val="TAL"/>
              <w:rPr>
                <w:snapToGrid w:val="0"/>
              </w:rPr>
            </w:pPr>
            <w:r w:rsidRPr="007D0212">
              <w:rPr>
                <w:snapToGrid w:val="0"/>
              </w:rPr>
              <w:t>Card Issuer / Operator dependent</w:t>
            </w:r>
          </w:p>
        </w:tc>
      </w:tr>
      <w:tr w:rsidR="00AC4E84" w:rsidRPr="007D0212" w14:paraId="2C29692F"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F310C8" w14:textId="77777777" w:rsidR="00AC4E84" w:rsidRPr="007D0212" w:rsidRDefault="00AC4E84" w:rsidP="00957FF8">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4BD78340" w14:textId="77777777" w:rsidR="00AC4E84" w:rsidRPr="007D0212" w:rsidRDefault="00AC4E84" w:rsidP="00957FF8">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5D309BD" w14:textId="77777777" w:rsidR="00AC4E84" w:rsidRPr="007D0212" w:rsidRDefault="00AC4E84" w:rsidP="00957FF8">
            <w:pPr>
              <w:pStyle w:val="TAL"/>
              <w:rPr>
                <w:snapToGrid w:val="0"/>
              </w:rPr>
            </w:pPr>
            <w:r w:rsidRPr="007D0212">
              <w:rPr>
                <w:snapToGrid w:val="0"/>
              </w:rPr>
              <w:t>Operator dependent</w:t>
            </w:r>
          </w:p>
        </w:tc>
      </w:tr>
      <w:tr w:rsidR="00AC4E84" w:rsidRPr="007D0212" w14:paraId="6B171650"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B4FB87" w14:textId="77777777" w:rsidR="00AC4E84" w:rsidRPr="007D0212" w:rsidRDefault="00AC4E84" w:rsidP="00957FF8">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9224082" w14:textId="77777777" w:rsidR="00AC4E84" w:rsidRPr="007D0212" w:rsidRDefault="00AC4E84" w:rsidP="00957FF8">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3211AC98" w14:textId="77777777" w:rsidR="00AC4E84" w:rsidRPr="007D0212" w:rsidRDefault="00AC4E84" w:rsidP="00957FF8">
            <w:pPr>
              <w:pStyle w:val="TAL"/>
              <w:rPr>
                <w:snapToGrid w:val="0"/>
              </w:rPr>
            </w:pPr>
            <w:r w:rsidRPr="007D0212">
              <w:rPr>
                <w:snapToGrid w:val="0"/>
              </w:rPr>
              <w:t>FF..FF</w:t>
            </w:r>
          </w:p>
        </w:tc>
      </w:tr>
      <w:tr w:rsidR="00AC4E84" w:rsidRPr="007D0212" w14:paraId="17BB399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BFE5C2" w14:textId="77777777" w:rsidR="00AC4E84" w:rsidRPr="007D0212" w:rsidRDefault="00AC4E84" w:rsidP="00957FF8">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FDE367E" w14:textId="77777777" w:rsidR="00AC4E84" w:rsidRPr="007D0212" w:rsidRDefault="00AC4E84" w:rsidP="00957FF8">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7ADD52B7" w14:textId="77777777" w:rsidR="00AC4E84" w:rsidRPr="007D0212" w:rsidRDefault="00AC4E84" w:rsidP="00957FF8">
            <w:pPr>
              <w:pStyle w:val="TAL"/>
              <w:rPr>
                <w:snapToGrid w:val="0"/>
              </w:rPr>
            </w:pPr>
            <w:r w:rsidRPr="007D0212">
              <w:rPr>
                <w:snapToGrid w:val="0"/>
              </w:rPr>
              <w:t>Operator dependent</w:t>
            </w:r>
          </w:p>
        </w:tc>
      </w:tr>
      <w:tr w:rsidR="00AC4E84" w:rsidRPr="007D0212" w14:paraId="71A5CC5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9DC45B" w14:textId="77777777" w:rsidR="00AC4E84" w:rsidRPr="007D0212" w:rsidRDefault="00AC4E84" w:rsidP="00957FF8">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38290C1" w14:textId="77777777" w:rsidR="00AC4E84" w:rsidRPr="007D0212" w:rsidRDefault="00AC4E84" w:rsidP="00957FF8">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32F810B5" w14:textId="77777777" w:rsidR="00AC4E84" w:rsidRPr="007D0212" w:rsidRDefault="00AC4E84" w:rsidP="00957FF8">
            <w:pPr>
              <w:pStyle w:val="TAL"/>
              <w:rPr>
                <w:snapToGrid w:val="0"/>
              </w:rPr>
            </w:pPr>
            <w:r w:rsidRPr="007D0212">
              <w:rPr>
                <w:snapToGrid w:val="0"/>
              </w:rPr>
              <w:t>'FF…FF'</w:t>
            </w:r>
          </w:p>
        </w:tc>
      </w:tr>
      <w:tr w:rsidR="00AC4E84" w:rsidRPr="007D0212" w14:paraId="3F4FA1C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9DF91C" w14:textId="77777777" w:rsidR="00AC4E84" w:rsidRPr="007D0212" w:rsidRDefault="00AC4E84" w:rsidP="00957FF8">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476A5B3F" w14:textId="77777777" w:rsidR="00AC4E84" w:rsidRPr="007D0212" w:rsidRDefault="00AC4E84" w:rsidP="00957FF8">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3B62F1" w14:textId="77777777" w:rsidR="00AC4E84" w:rsidRPr="007D0212" w:rsidRDefault="00AC4E84" w:rsidP="00957FF8">
            <w:pPr>
              <w:pStyle w:val="TAL"/>
              <w:rPr>
                <w:snapToGrid w:val="0"/>
              </w:rPr>
            </w:pPr>
            <w:r w:rsidRPr="007D0212">
              <w:rPr>
                <w:snapToGrid w:val="0"/>
              </w:rPr>
              <w:t>'FF…FF'</w:t>
            </w:r>
          </w:p>
        </w:tc>
      </w:tr>
      <w:tr w:rsidR="00AC4E84" w:rsidRPr="007D0212" w14:paraId="3DE17B2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FEFEAD" w14:textId="77777777" w:rsidR="00AC4E84" w:rsidRPr="007D0212" w:rsidRDefault="00AC4E84" w:rsidP="00957FF8">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0D7D1E73" w14:textId="77777777" w:rsidR="00AC4E84" w:rsidRPr="007D0212" w:rsidRDefault="00AC4E84" w:rsidP="00957FF8">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1405CEF6" w14:textId="77777777" w:rsidR="00AC4E84" w:rsidRPr="007D0212" w:rsidRDefault="00AC4E84" w:rsidP="00957FF8">
            <w:pPr>
              <w:pStyle w:val="TAL"/>
              <w:rPr>
                <w:snapToGrid w:val="0"/>
              </w:rPr>
            </w:pPr>
            <w:r w:rsidRPr="007D0212">
              <w:rPr>
                <w:snapToGrid w:val="0"/>
              </w:rPr>
              <w:t>'FF…FF'</w:t>
            </w:r>
          </w:p>
        </w:tc>
      </w:tr>
      <w:tr w:rsidR="00AC4E84" w:rsidRPr="007D0212" w14:paraId="60FE2A0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3E3B19" w14:textId="77777777" w:rsidR="00AC4E84" w:rsidRPr="007D0212" w:rsidRDefault="00AC4E84" w:rsidP="00957FF8">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046DDCD7" w14:textId="77777777" w:rsidR="00AC4E84" w:rsidRPr="007D0212" w:rsidRDefault="00AC4E84" w:rsidP="00957FF8">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05BDE4C6" w14:textId="77777777" w:rsidR="00AC4E84" w:rsidRPr="007D0212" w:rsidRDefault="00AC4E84" w:rsidP="00957FF8">
            <w:pPr>
              <w:pStyle w:val="TAL"/>
              <w:rPr>
                <w:snapToGrid w:val="0"/>
              </w:rPr>
            </w:pPr>
            <w:r w:rsidRPr="007D0212">
              <w:rPr>
                <w:snapToGrid w:val="0"/>
              </w:rPr>
              <w:t>Operator dependent (at least 1 range of IMEI(SV) values)</w:t>
            </w:r>
          </w:p>
        </w:tc>
      </w:tr>
      <w:tr w:rsidR="00AC4E84" w:rsidRPr="007D0212" w14:paraId="3B01F57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F9E9F" w14:textId="77777777" w:rsidR="00AC4E84" w:rsidRPr="007D0212" w:rsidRDefault="00AC4E84" w:rsidP="00957FF8">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3394FD33" w14:textId="77777777" w:rsidR="00AC4E84" w:rsidRPr="007D0212" w:rsidRDefault="00AC4E84" w:rsidP="00957FF8">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5C25348" w14:textId="77777777" w:rsidR="00AC4E84" w:rsidRPr="007D0212" w:rsidRDefault="00AC4E84" w:rsidP="00957FF8">
            <w:pPr>
              <w:pStyle w:val="TAL"/>
              <w:rPr>
                <w:snapToGrid w:val="0"/>
              </w:rPr>
            </w:pPr>
            <w:r w:rsidRPr="007D0212">
              <w:rPr>
                <w:snapToGrid w:val="0"/>
              </w:rPr>
              <w:t>'FF…FF'</w:t>
            </w:r>
          </w:p>
        </w:tc>
      </w:tr>
      <w:tr w:rsidR="00AC4E84" w:rsidRPr="007D0212" w14:paraId="01AD4483"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334121" w14:textId="77777777" w:rsidR="00AC4E84" w:rsidRPr="007D0212" w:rsidRDefault="00AC4E84" w:rsidP="00957FF8">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A5679D6" w14:textId="77777777" w:rsidR="00AC4E84" w:rsidRPr="007D0212" w:rsidRDefault="00AC4E84" w:rsidP="00957FF8">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528CE154" w14:textId="77777777" w:rsidR="00AC4E84" w:rsidRPr="007D0212" w:rsidRDefault="00AC4E84" w:rsidP="00957FF8">
            <w:pPr>
              <w:pStyle w:val="TAL"/>
              <w:rPr>
                <w:snapToGrid w:val="0"/>
              </w:rPr>
            </w:pPr>
            <w:r w:rsidRPr="007D0212">
              <w:rPr>
                <w:snapToGrid w:val="0"/>
              </w:rPr>
              <w:t>'FF…FF'</w:t>
            </w:r>
          </w:p>
        </w:tc>
      </w:tr>
      <w:tr w:rsidR="00AC4E84" w:rsidRPr="007D0212" w14:paraId="106F402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2A05C4" w14:textId="77777777" w:rsidR="00AC4E84" w:rsidRPr="007D0212" w:rsidRDefault="00AC4E84" w:rsidP="00957FF8">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3A2C288A" w14:textId="77777777" w:rsidR="00AC4E84" w:rsidRPr="007D0212" w:rsidRDefault="00AC4E84" w:rsidP="00957FF8">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4B1C1C1C" w14:textId="77777777" w:rsidR="00AC4E84" w:rsidRPr="007D0212" w:rsidRDefault="00AC4E84" w:rsidP="00957FF8">
            <w:pPr>
              <w:pStyle w:val="TAL"/>
              <w:rPr>
                <w:snapToGrid w:val="0"/>
              </w:rPr>
            </w:pPr>
            <w:r w:rsidRPr="007D0212">
              <w:rPr>
                <w:snapToGrid w:val="0"/>
              </w:rPr>
              <w:t>'FF…FF'</w:t>
            </w:r>
          </w:p>
        </w:tc>
      </w:tr>
      <w:tr w:rsidR="00AC4E84" w:rsidRPr="007D0212" w14:paraId="6705F15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FDEEAB" w14:textId="77777777" w:rsidR="00AC4E84" w:rsidRPr="007D0212" w:rsidRDefault="00AC4E84" w:rsidP="00957FF8">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26B9D450" w14:textId="77777777" w:rsidR="00AC4E84" w:rsidRPr="007D0212" w:rsidRDefault="00AC4E84" w:rsidP="00957FF8">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212D1C3" w14:textId="77777777" w:rsidR="00AC4E84" w:rsidRPr="007D0212" w:rsidRDefault="00AC4E84" w:rsidP="00957FF8">
            <w:pPr>
              <w:pStyle w:val="TAL"/>
              <w:rPr>
                <w:snapToGrid w:val="0"/>
              </w:rPr>
            </w:pPr>
            <w:r w:rsidRPr="007D0212">
              <w:rPr>
                <w:snapToGrid w:val="0"/>
              </w:rPr>
              <w:t>'FF…FF'</w:t>
            </w:r>
          </w:p>
        </w:tc>
      </w:tr>
      <w:tr w:rsidR="00AC4E84" w:rsidRPr="007D0212" w14:paraId="50D85E4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098095" w14:textId="77777777" w:rsidR="00AC4E84" w:rsidRPr="007D0212" w:rsidRDefault="00AC4E84" w:rsidP="00957FF8">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996C161" w14:textId="77777777" w:rsidR="00AC4E84" w:rsidRPr="007D0212" w:rsidRDefault="00AC4E84" w:rsidP="00957FF8">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7855344" w14:textId="77777777" w:rsidR="00AC4E84" w:rsidRPr="007D0212" w:rsidRDefault="00AC4E84" w:rsidP="00957FF8">
            <w:pPr>
              <w:pStyle w:val="TAL"/>
              <w:rPr>
                <w:snapToGrid w:val="0"/>
              </w:rPr>
            </w:pPr>
            <w:r w:rsidRPr="007D0212">
              <w:rPr>
                <w:snapToGrid w:val="0"/>
              </w:rPr>
              <w:t>'FF…FF'</w:t>
            </w:r>
          </w:p>
        </w:tc>
      </w:tr>
      <w:tr w:rsidR="00AC4E84" w:rsidRPr="007D0212" w14:paraId="10B9ED79"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A585F7" w14:textId="77777777" w:rsidR="00AC4E84" w:rsidRPr="007D0212" w:rsidRDefault="00AC4E84" w:rsidP="00957FF8">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441102BD" w14:textId="77777777" w:rsidR="00AC4E84" w:rsidRPr="007D0212" w:rsidRDefault="00AC4E84" w:rsidP="00957FF8">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5BA2D45D" w14:textId="77777777" w:rsidR="00AC4E84" w:rsidRPr="007D0212" w:rsidRDefault="00AC4E84" w:rsidP="00957FF8">
            <w:pPr>
              <w:pStyle w:val="TAL"/>
              <w:rPr>
                <w:snapToGrid w:val="0"/>
              </w:rPr>
            </w:pPr>
            <w:r w:rsidRPr="007D0212">
              <w:rPr>
                <w:snapToGrid w:val="0"/>
              </w:rPr>
              <w:t>'FF…FF'</w:t>
            </w:r>
          </w:p>
        </w:tc>
      </w:tr>
      <w:tr w:rsidR="00AC4E84" w:rsidRPr="007D0212" w14:paraId="0EC61A2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D7EDD5" w14:textId="77777777" w:rsidR="00AC4E84" w:rsidRPr="007D0212" w:rsidRDefault="00AC4E84" w:rsidP="00957FF8">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41CBEB08" w14:textId="77777777" w:rsidR="00AC4E84" w:rsidRPr="007D0212" w:rsidRDefault="00AC4E84" w:rsidP="00957FF8">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470465E7" w14:textId="77777777" w:rsidR="00AC4E84" w:rsidRPr="007D0212" w:rsidRDefault="00AC4E84" w:rsidP="00957FF8">
            <w:pPr>
              <w:pStyle w:val="TAL"/>
              <w:rPr>
                <w:snapToGrid w:val="0"/>
              </w:rPr>
            </w:pPr>
            <w:r w:rsidRPr="007D0212">
              <w:rPr>
                <w:snapToGrid w:val="0"/>
              </w:rPr>
              <w:t>'00'</w:t>
            </w:r>
          </w:p>
        </w:tc>
      </w:tr>
      <w:tr w:rsidR="00AC4E84" w:rsidRPr="007D0212" w14:paraId="073D963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E5E55E" w14:textId="77777777" w:rsidR="00AC4E84" w:rsidRPr="007D0212" w:rsidRDefault="00AC4E84" w:rsidP="00957FF8">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6E9D1E83" w14:textId="77777777" w:rsidR="00AC4E84" w:rsidRPr="007D0212" w:rsidRDefault="00AC4E84" w:rsidP="00957FF8">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1CA87FDA" w14:textId="77777777" w:rsidR="00AC4E84" w:rsidRPr="007D0212" w:rsidRDefault="00AC4E84" w:rsidP="00957FF8">
            <w:pPr>
              <w:pStyle w:val="TAL"/>
              <w:rPr>
                <w:snapToGrid w:val="0"/>
              </w:rPr>
            </w:pPr>
            <w:r w:rsidRPr="007D0212">
              <w:rPr>
                <w:snapToGrid w:val="0"/>
              </w:rPr>
              <w:t>Operator dependent</w:t>
            </w:r>
          </w:p>
        </w:tc>
      </w:tr>
      <w:tr w:rsidR="00AC4E84" w:rsidRPr="007D0212" w14:paraId="0C5DE33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B811B8" w14:textId="77777777" w:rsidR="00AC4E84" w:rsidRPr="007D0212" w:rsidRDefault="00AC4E84" w:rsidP="00957FF8">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108CAEF7" w14:textId="77777777" w:rsidR="00AC4E84" w:rsidRPr="007D0212" w:rsidRDefault="00AC4E84" w:rsidP="00957FF8">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0020FB86" w14:textId="77777777" w:rsidR="00AC4E84" w:rsidRPr="007D0212" w:rsidRDefault="00AC4E84" w:rsidP="00957FF8">
            <w:pPr>
              <w:pStyle w:val="TAL"/>
              <w:rPr>
                <w:snapToGrid w:val="0"/>
              </w:rPr>
            </w:pPr>
            <w:r w:rsidRPr="007D0212">
              <w:rPr>
                <w:snapToGrid w:val="0"/>
              </w:rPr>
              <w:t>Operator dependent</w:t>
            </w:r>
          </w:p>
        </w:tc>
      </w:tr>
      <w:tr w:rsidR="00AC4E84" w:rsidRPr="007D0212" w14:paraId="046303F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E2ED9C" w14:textId="77777777" w:rsidR="00AC4E84" w:rsidRPr="007D0212" w:rsidRDefault="00AC4E84" w:rsidP="00957FF8">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04C22ABF" w14:textId="77777777" w:rsidR="00AC4E84" w:rsidRPr="007D0212" w:rsidRDefault="00AC4E84" w:rsidP="00957FF8">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27EE84A2" w14:textId="77777777" w:rsidR="00AC4E84" w:rsidRPr="007D0212" w:rsidRDefault="00AC4E84" w:rsidP="00957FF8">
            <w:pPr>
              <w:pStyle w:val="TAL"/>
              <w:rPr>
                <w:snapToGrid w:val="0"/>
              </w:rPr>
            </w:pPr>
            <w:r w:rsidRPr="007D0212">
              <w:rPr>
                <w:snapToGrid w:val="0"/>
              </w:rPr>
              <w:t>Operator dependent</w:t>
            </w:r>
          </w:p>
        </w:tc>
      </w:tr>
      <w:tr w:rsidR="00AC4E84" w:rsidRPr="007D0212" w14:paraId="42A6ADF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9C3CD6" w14:textId="77777777" w:rsidR="00AC4E84" w:rsidRPr="007D0212" w:rsidRDefault="00AC4E84" w:rsidP="00957FF8">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35D6C9FA" w14:textId="77777777" w:rsidR="00AC4E84" w:rsidRPr="007D0212" w:rsidRDefault="00AC4E84" w:rsidP="00957FF8">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0C0F5118" w14:textId="77777777" w:rsidR="00AC4E84" w:rsidRPr="007D0212" w:rsidRDefault="00AC4E84" w:rsidP="00957FF8">
            <w:pPr>
              <w:pStyle w:val="TAL"/>
              <w:rPr>
                <w:snapToGrid w:val="0"/>
              </w:rPr>
            </w:pPr>
            <w:r w:rsidRPr="007D0212">
              <w:rPr>
                <w:snapToGrid w:val="0"/>
              </w:rPr>
              <w:t>Operator dependent</w:t>
            </w:r>
          </w:p>
        </w:tc>
      </w:tr>
      <w:tr w:rsidR="00AC4E84" w:rsidRPr="007D0212" w14:paraId="2BF66D2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6C583D" w14:textId="77777777" w:rsidR="00AC4E84" w:rsidRPr="007D0212" w:rsidRDefault="00AC4E84" w:rsidP="00957FF8">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A81D388" w14:textId="77777777" w:rsidR="00AC4E84" w:rsidRPr="007D0212" w:rsidRDefault="00AC4E84" w:rsidP="00957FF8">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19CEB29" w14:textId="77777777" w:rsidR="00AC4E84" w:rsidRPr="007D0212" w:rsidRDefault="00AC4E84" w:rsidP="00957FF8">
            <w:pPr>
              <w:pStyle w:val="TAL"/>
              <w:rPr>
                <w:snapToGrid w:val="0"/>
              </w:rPr>
            </w:pPr>
            <w:r w:rsidRPr="007D0212">
              <w:rPr>
                <w:snapToGrid w:val="0"/>
              </w:rPr>
              <w:t>Operator dependent</w:t>
            </w:r>
          </w:p>
        </w:tc>
      </w:tr>
      <w:tr w:rsidR="00AC4E84" w:rsidRPr="007D0212" w14:paraId="3267176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C6EC68" w14:textId="77777777" w:rsidR="00AC4E84" w:rsidRPr="007D0212" w:rsidRDefault="00AC4E84" w:rsidP="00957FF8">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156806D5" w14:textId="77777777" w:rsidR="00AC4E84" w:rsidRPr="007D0212" w:rsidRDefault="00AC4E84" w:rsidP="00957FF8">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2DAE3EF" w14:textId="77777777" w:rsidR="00AC4E84" w:rsidRPr="007D0212" w:rsidRDefault="00AC4E84" w:rsidP="00957FF8">
            <w:pPr>
              <w:pStyle w:val="TAL"/>
              <w:rPr>
                <w:snapToGrid w:val="0"/>
              </w:rPr>
            </w:pPr>
            <w:r w:rsidRPr="007D0212">
              <w:rPr>
                <w:snapToGrid w:val="0"/>
              </w:rPr>
              <w:t>Operator dependent</w:t>
            </w:r>
          </w:p>
        </w:tc>
      </w:tr>
      <w:tr w:rsidR="00AC4E84" w:rsidRPr="007D0212" w14:paraId="333EEF03"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97A26" w14:textId="77777777" w:rsidR="00AC4E84" w:rsidRPr="007D0212" w:rsidRDefault="00AC4E84" w:rsidP="00957FF8">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78CFD254" w14:textId="77777777" w:rsidR="00AC4E84" w:rsidRPr="007D0212" w:rsidRDefault="00AC4E84" w:rsidP="00957FF8">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57C4C824" w14:textId="77777777" w:rsidR="00AC4E84" w:rsidRPr="007D0212" w:rsidRDefault="00AC4E84" w:rsidP="00957FF8">
            <w:pPr>
              <w:pStyle w:val="TAL"/>
              <w:rPr>
                <w:snapToGrid w:val="0"/>
              </w:rPr>
            </w:pPr>
            <w:r w:rsidRPr="007D0212">
              <w:rPr>
                <w:snapToGrid w:val="0"/>
              </w:rPr>
              <w:t>Operator dependent</w:t>
            </w:r>
          </w:p>
        </w:tc>
      </w:tr>
    </w:tbl>
    <w:p w14:paraId="10640914" w14:textId="77777777" w:rsidR="00AC4E84" w:rsidRPr="007D0212" w:rsidRDefault="00AC4E84" w:rsidP="00AC4E84">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8BD0693" w14:textId="77777777" w:rsidR="00AC4E84" w:rsidRPr="007D0212" w:rsidRDefault="00AC4E84" w:rsidP="00AC4E84">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F95D139" w14:textId="19925D7E"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B7B0C56" w14:textId="77777777" w:rsidR="00F77ED2" w:rsidRDefault="00F77ED2" w:rsidP="00F77ED2">
      <w:pPr>
        <w:pStyle w:val="1"/>
        <w:rPr>
          <w:rFonts w:eastAsia="MS Mincho"/>
          <w:lang w:eastAsia="ja-JP"/>
        </w:rPr>
      </w:pPr>
      <w:bookmarkStart w:id="1056" w:name="_Toc83376373"/>
      <w:bookmarkStart w:id="1057" w:name="_Toc106962598"/>
      <w:r>
        <w:rPr>
          <w:rFonts w:eastAsia="MS Mincho"/>
          <w:lang w:eastAsia="ja-JP"/>
        </w:rPr>
        <w:lastRenderedPageBreak/>
        <w:t>H</w:t>
      </w:r>
      <w:r>
        <w:t>.10</w:t>
      </w:r>
      <w:r>
        <w:tab/>
      </w:r>
      <w:r>
        <w:rPr>
          <w:rFonts w:eastAsia="MS Mincho"/>
          <w:lang w:eastAsia="ja-JP"/>
        </w:rPr>
        <w:t>List of SFI Values at the DF 5G ProSe Level</w:t>
      </w:r>
      <w:bookmarkEnd w:id="1056"/>
      <w:bookmarkEnd w:id="1057"/>
    </w:p>
    <w:p w14:paraId="2A9512F0" w14:textId="77777777" w:rsidR="00F77ED2" w:rsidRDefault="00F77ED2" w:rsidP="00F77E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77ED2" w14:paraId="66C03F95"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340456E8" w14:textId="77777777" w:rsidR="00F77ED2" w:rsidRDefault="00F77ED2" w:rsidP="00957FF8">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2586D454" w14:textId="77777777" w:rsidR="00F77ED2" w:rsidRDefault="00F77ED2" w:rsidP="00957FF8">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08C7062" w14:textId="77777777" w:rsidR="00F77ED2" w:rsidRDefault="00F77ED2" w:rsidP="00957FF8">
            <w:pPr>
              <w:pStyle w:val="TAH"/>
            </w:pPr>
            <w:r>
              <w:t>Description</w:t>
            </w:r>
          </w:p>
        </w:tc>
      </w:tr>
      <w:tr w:rsidR="00F77ED2" w14:paraId="78878714"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78542B1D" w14:textId="77777777" w:rsidR="00F77ED2" w:rsidRDefault="00F77ED2" w:rsidP="00957FF8">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5006FEA1" w14:textId="77777777" w:rsidR="00F77ED2" w:rsidRDefault="00F77ED2" w:rsidP="00957FF8">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37635383" w14:textId="77777777" w:rsidR="00F77ED2" w:rsidRDefault="00F77ED2" w:rsidP="00957FF8">
            <w:pPr>
              <w:pStyle w:val="TAH"/>
              <w:jc w:val="left"/>
              <w:rPr>
                <w:b w:val="0"/>
              </w:rPr>
            </w:pPr>
            <w:r w:rsidRPr="00A03074">
              <w:rPr>
                <w:b w:val="0"/>
              </w:rPr>
              <w:t>5G ProSe Service Table</w:t>
            </w:r>
          </w:p>
        </w:tc>
      </w:tr>
      <w:tr w:rsidR="00F77ED2" w14:paraId="691D9BB6"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0255F6D7" w14:textId="77777777" w:rsidR="00F77ED2" w:rsidRDefault="00F77ED2" w:rsidP="00957FF8">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36EB513A" w14:textId="77777777" w:rsidR="00F77ED2" w:rsidRDefault="00F77ED2" w:rsidP="00957FF8">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7C97DD9C" w14:textId="77777777" w:rsidR="00F77ED2" w:rsidRDefault="00F77ED2" w:rsidP="00957FF8">
            <w:pPr>
              <w:pStyle w:val="TAH"/>
              <w:jc w:val="left"/>
              <w:rPr>
                <w:b w:val="0"/>
              </w:rPr>
            </w:pPr>
            <w:r w:rsidRPr="00A03074">
              <w:rPr>
                <w:b w:val="0"/>
              </w:rPr>
              <w:t>5G ProSe configuration data for direct discovery</w:t>
            </w:r>
          </w:p>
        </w:tc>
      </w:tr>
      <w:tr w:rsidR="00F77ED2" w14:paraId="2EBEBE51"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2FEB80A4" w14:textId="77777777" w:rsidR="00F77ED2" w:rsidRDefault="00F77ED2" w:rsidP="00957FF8">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78B2E027" w14:textId="77777777" w:rsidR="00F77ED2" w:rsidRDefault="00F77ED2" w:rsidP="00957FF8">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014E2A70" w14:textId="77777777" w:rsidR="00F77ED2" w:rsidRDefault="00F77ED2" w:rsidP="00957FF8">
            <w:pPr>
              <w:pStyle w:val="TAH"/>
              <w:jc w:val="left"/>
              <w:rPr>
                <w:b w:val="0"/>
              </w:rPr>
            </w:pPr>
            <w:r w:rsidRPr="00A03074">
              <w:rPr>
                <w:b w:val="0"/>
              </w:rPr>
              <w:t>5G ProSe configuration data for direct communication</w:t>
            </w:r>
          </w:p>
        </w:tc>
      </w:tr>
      <w:tr w:rsidR="00F77ED2" w14:paraId="7F4C1206"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6697E2AC" w14:textId="77777777" w:rsidR="00F77ED2" w:rsidRDefault="00F77ED2" w:rsidP="00957FF8">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6BDFBD22" w14:textId="77777777" w:rsidR="00F77ED2" w:rsidRDefault="00F77ED2" w:rsidP="00957FF8">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01679F04" w14:textId="77777777" w:rsidR="00F77ED2" w:rsidRDefault="00F77ED2" w:rsidP="00957FF8">
            <w:pPr>
              <w:pStyle w:val="TAH"/>
              <w:jc w:val="left"/>
              <w:rPr>
                <w:b w:val="0"/>
              </w:rPr>
            </w:pPr>
            <w:r w:rsidRPr="00A03074">
              <w:rPr>
                <w:b w:val="0"/>
              </w:rPr>
              <w:t>5G ProSe configuration data for UE-to-network relay UE</w:t>
            </w:r>
          </w:p>
        </w:tc>
      </w:tr>
      <w:tr w:rsidR="00F77ED2" w14:paraId="7C89537E"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245C6B84" w14:textId="77777777" w:rsidR="00F77ED2" w:rsidRDefault="00F77ED2" w:rsidP="00957FF8">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08956539" w14:textId="77777777" w:rsidR="00F77ED2" w:rsidRDefault="00F77ED2" w:rsidP="00957FF8">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6658ED02" w14:textId="77777777" w:rsidR="00F77ED2" w:rsidRDefault="00F77ED2" w:rsidP="00957FF8">
            <w:pPr>
              <w:pStyle w:val="TAH"/>
              <w:jc w:val="left"/>
              <w:rPr>
                <w:b w:val="0"/>
              </w:rPr>
            </w:pPr>
            <w:r w:rsidRPr="00A03074">
              <w:rPr>
                <w:b w:val="0"/>
              </w:rPr>
              <w:t>5G ProSe configuration data for remote UE</w:t>
            </w:r>
          </w:p>
        </w:tc>
      </w:tr>
      <w:tr w:rsidR="00F77ED2" w14:paraId="2D93CEB4" w14:textId="77777777" w:rsidTr="00F77ED2">
        <w:trPr>
          <w:jc w:val="center"/>
          <w:ins w:id="1058" w:author="OPPO-Haorui" w:date="2022-06-27T15:18:00Z"/>
        </w:trPr>
        <w:tc>
          <w:tcPr>
            <w:tcW w:w="1878" w:type="dxa"/>
            <w:tcBorders>
              <w:top w:val="single" w:sz="6" w:space="0" w:color="auto"/>
              <w:left w:val="single" w:sz="6" w:space="0" w:color="auto"/>
              <w:bottom w:val="single" w:sz="6" w:space="0" w:color="auto"/>
              <w:right w:val="single" w:sz="6" w:space="0" w:color="auto"/>
            </w:tcBorders>
            <w:hideMark/>
          </w:tcPr>
          <w:p w14:paraId="3E8F6CAC" w14:textId="28619127" w:rsidR="00F77ED2" w:rsidRDefault="00F77ED2" w:rsidP="00957FF8">
            <w:pPr>
              <w:pStyle w:val="TAH"/>
              <w:rPr>
                <w:ins w:id="1059" w:author="OPPO-Haorui" w:date="2022-06-27T15:18:00Z"/>
                <w:b w:val="0"/>
              </w:rPr>
            </w:pPr>
            <w:ins w:id="1060" w:author="OPPO-Haorui" w:date="2022-06-27T15:18:00Z">
              <w:r>
                <w:rPr>
                  <w:b w:val="0"/>
                </w:rPr>
                <w:t>'4F0</w:t>
              </w:r>
            </w:ins>
            <w:ins w:id="1061" w:author="OPPO-Haorui-rev" w:date="2022-08-18T15:56:00Z">
              <w:r w:rsidR="00E10617">
                <w:rPr>
                  <w:b w:val="0"/>
                </w:rPr>
                <w:t>Y</w:t>
              </w:r>
            </w:ins>
            <w:ins w:id="1062" w:author="OPPO-Haorui" w:date="2022-06-27T15:18:00Z">
              <w:r>
                <w:rPr>
                  <w:b w:val="0"/>
                </w:rPr>
                <w:t>'</w:t>
              </w:r>
            </w:ins>
          </w:p>
        </w:tc>
        <w:tc>
          <w:tcPr>
            <w:tcW w:w="1201" w:type="dxa"/>
            <w:tcBorders>
              <w:top w:val="single" w:sz="6" w:space="0" w:color="auto"/>
              <w:left w:val="single" w:sz="6" w:space="0" w:color="auto"/>
              <w:bottom w:val="single" w:sz="6" w:space="0" w:color="auto"/>
              <w:right w:val="single" w:sz="6" w:space="0" w:color="auto"/>
            </w:tcBorders>
            <w:hideMark/>
          </w:tcPr>
          <w:p w14:paraId="1F48E0AC" w14:textId="0A13687C" w:rsidR="00F77ED2" w:rsidRDefault="00F77ED2" w:rsidP="00957FF8">
            <w:pPr>
              <w:pStyle w:val="TAH"/>
              <w:rPr>
                <w:ins w:id="1063" w:author="OPPO-Haorui" w:date="2022-06-27T15:18:00Z"/>
                <w:rFonts w:eastAsia="MS Mincho"/>
                <w:b w:val="0"/>
              </w:rPr>
            </w:pPr>
            <w:ins w:id="1064" w:author="OPPO-Haorui" w:date="2022-06-27T15:18:00Z">
              <w:r>
                <w:rPr>
                  <w:rFonts w:eastAsia="MS Mincho"/>
                  <w:b w:val="0"/>
                </w:rPr>
                <w:t>'0</w:t>
              </w:r>
            </w:ins>
            <w:ins w:id="1065" w:author="OPPO-Haorui-rev" w:date="2022-08-25T20:55:00Z">
              <w:r w:rsidR="008554A9" w:rsidRPr="008554A9">
                <w:rPr>
                  <w:rFonts w:eastAsia="MS Mincho" w:hint="eastAsia"/>
                  <w:b w:val="0"/>
                </w:rPr>
                <w:t>Y</w:t>
              </w:r>
            </w:ins>
            <w:ins w:id="1066" w:author="OPPO-Haorui" w:date="2022-06-27T15:18:00Z">
              <w:r>
                <w:rPr>
                  <w:rFonts w:eastAsia="MS Mincho"/>
                  <w:b w:val="0"/>
                </w:rPr>
                <w:t>'</w:t>
              </w:r>
            </w:ins>
          </w:p>
        </w:tc>
        <w:tc>
          <w:tcPr>
            <w:tcW w:w="6473" w:type="dxa"/>
            <w:tcBorders>
              <w:top w:val="single" w:sz="6" w:space="0" w:color="auto"/>
              <w:left w:val="single" w:sz="6" w:space="0" w:color="auto"/>
              <w:bottom w:val="single" w:sz="6" w:space="0" w:color="auto"/>
              <w:right w:val="single" w:sz="6" w:space="0" w:color="auto"/>
            </w:tcBorders>
            <w:hideMark/>
          </w:tcPr>
          <w:p w14:paraId="49DFE653" w14:textId="30475C3F" w:rsidR="00F77ED2" w:rsidRDefault="00F77ED2" w:rsidP="00957FF8">
            <w:pPr>
              <w:pStyle w:val="TAH"/>
              <w:jc w:val="left"/>
              <w:rPr>
                <w:ins w:id="1067" w:author="OPPO-Haorui" w:date="2022-06-27T15:18:00Z"/>
                <w:b w:val="0"/>
              </w:rPr>
            </w:pPr>
            <w:ins w:id="1068" w:author="OPPO-Haorui" w:date="2022-06-27T15:18:00Z">
              <w:r w:rsidRPr="00A03074">
                <w:rPr>
                  <w:b w:val="0"/>
                </w:rPr>
                <w:t xml:space="preserve">5G ProSe configuration data for </w:t>
              </w:r>
              <w:r>
                <w:rPr>
                  <w:b w:val="0"/>
                </w:rPr>
                <w:t>usage reporting information</w:t>
              </w:r>
            </w:ins>
          </w:p>
        </w:tc>
      </w:tr>
    </w:tbl>
    <w:p w14:paraId="3B550CF3" w14:textId="77777777" w:rsidR="00F77ED2" w:rsidRPr="00F77ED2" w:rsidRDefault="00F77ED2" w:rsidP="00F77ED2">
      <w:pPr>
        <w:pStyle w:val="FP"/>
        <w:rPr>
          <w:rFonts w:eastAsia="MS Mincho"/>
          <w:lang w:eastAsia="ja-JP"/>
        </w:rPr>
      </w:pPr>
    </w:p>
    <w:p w14:paraId="48DE89A3" w14:textId="77777777" w:rsidR="00F77ED2" w:rsidRDefault="00F77ED2" w:rsidP="00F77ED2">
      <w:pPr>
        <w:rPr>
          <w:rFonts w:eastAsia="MS Mincho"/>
          <w:lang w:eastAsia="ja-JP"/>
        </w:rPr>
      </w:pPr>
      <w:r>
        <w:rPr>
          <w:rFonts w:eastAsia="MS Mincho"/>
          <w:lang w:eastAsia="ja-JP"/>
        </w:rPr>
        <w:t>All other SFI values are reserved for future use.</w:t>
      </w:r>
    </w:p>
    <w:p w14:paraId="527AF625" w14:textId="53C2E02F"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042C8" w14:textId="77777777" w:rsidR="00F71C91" w:rsidRDefault="00F71C91">
      <w:r>
        <w:separator/>
      </w:r>
    </w:p>
  </w:endnote>
  <w:endnote w:type="continuationSeparator" w:id="0">
    <w:p w14:paraId="5BCE022A" w14:textId="77777777" w:rsidR="00F71C91" w:rsidRDefault="00F7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 ??">
    <w:altName w:val="MS Gothic"/>
    <w:panose1 w:val="00000000000000000000"/>
    <w:charset w:val="80"/>
    <w:family w:val="roman"/>
    <w:notTrueType/>
    <w:pitch w:val="fixed"/>
    <w:sig w:usb0="00000001" w:usb1="08070000" w:usb2="00000010" w:usb3="00000000" w:csb0="00020000" w:csb1="00000000"/>
  </w:font>
  <w:font w:name="Arial Bold">
    <w:panose1 w:val="020B0704020202020204"/>
    <w:charset w:val="00"/>
    <w:family w:val="auto"/>
    <w:pitch w:val="variable"/>
    <w:sig w:usb0="E0002AFF" w:usb1="C0007843" w:usb2="00000009" w:usb3="00000000" w:csb0="0000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356F7" w14:textId="77777777" w:rsidR="00F71C91" w:rsidRDefault="00F71C91">
      <w:r>
        <w:separator/>
      </w:r>
    </w:p>
  </w:footnote>
  <w:footnote w:type="continuationSeparator" w:id="0">
    <w:p w14:paraId="58AEF7D3" w14:textId="77777777" w:rsidR="00F71C91" w:rsidRDefault="00F7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586"/>
    <w:rsid w:val="00013DA8"/>
    <w:rsid w:val="00014D2F"/>
    <w:rsid w:val="00020582"/>
    <w:rsid w:val="00022E4A"/>
    <w:rsid w:val="00046D44"/>
    <w:rsid w:val="0005065F"/>
    <w:rsid w:val="00050C86"/>
    <w:rsid w:val="0005146D"/>
    <w:rsid w:val="000628F9"/>
    <w:rsid w:val="0007162E"/>
    <w:rsid w:val="000766AC"/>
    <w:rsid w:val="00080465"/>
    <w:rsid w:val="00087A2F"/>
    <w:rsid w:val="00094137"/>
    <w:rsid w:val="00095101"/>
    <w:rsid w:val="00096B89"/>
    <w:rsid w:val="000A0DF9"/>
    <w:rsid w:val="000A2E62"/>
    <w:rsid w:val="000A5271"/>
    <w:rsid w:val="000A6394"/>
    <w:rsid w:val="000A724D"/>
    <w:rsid w:val="000B3003"/>
    <w:rsid w:val="000B306E"/>
    <w:rsid w:val="000B6012"/>
    <w:rsid w:val="000B637A"/>
    <w:rsid w:val="000B7FED"/>
    <w:rsid w:val="000C038A"/>
    <w:rsid w:val="000C26A5"/>
    <w:rsid w:val="000C3FD6"/>
    <w:rsid w:val="000C6598"/>
    <w:rsid w:val="000C73DB"/>
    <w:rsid w:val="000D44B3"/>
    <w:rsid w:val="000D4EB6"/>
    <w:rsid w:val="000D6A2E"/>
    <w:rsid w:val="000D6DE4"/>
    <w:rsid w:val="000D7021"/>
    <w:rsid w:val="000D7AE2"/>
    <w:rsid w:val="000E5046"/>
    <w:rsid w:val="000E7A87"/>
    <w:rsid w:val="000F00D1"/>
    <w:rsid w:val="000F59FA"/>
    <w:rsid w:val="000F62EA"/>
    <w:rsid w:val="00100A4B"/>
    <w:rsid w:val="00101ECE"/>
    <w:rsid w:val="00106289"/>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2E6A"/>
    <w:rsid w:val="00183708"/>
    <w:rsid w:val="00187934"/>
    <w:rsid w:val="00192C46"/>
    <w:rsid w:val="00192EF6"/>
    <w:rsid w:val="001A08B3"/>
    <w:rsid w:val="001A0931"/>
    <w:rsid w:val="001A0DC1"/>
    <w:rsid w:val="001A7B60"/>
    <w:rsid w:val="001B2D4A"/>
    <w:rsid w:val="001B3997"/>
    <w:rsid w:val="001B52F0"/>
    <w:rsid w:val="001B7A65"/>
    <w:rsid w:val="001C27A9"/>
    <w:rsid w:val="001D48E2"/>
    <w:rsid w:val="001D4A24"/>
    <w:rsid w:val="001D5D8C"/>
    <w:rsid w:val="001E41F3"/>
    <w:rsid w:val="001E47EA"/>
    <w:rsid w:val="001E719C"/>
    <w:rsid w:val="001F37F4"/>
    <w:rsid w:val="00206E87"/>
    <w:rsid w:val="002104BC"/>
    <w:rsid w:val="0021427E"/>
    <w:rsid w:val="00225008"/>
    <w:rsid w:val="00243B8B"/>
    <w:rsid w:val="0026004D"/>
    <w:rsid w:val="00260D3B"/>
    <w:rsid w:val="00261441"/>
    <w:rsid w:val="002640DD"/>
    <w:rsid w:val="00265C6F"/>
    <w:rsid w:val="00265F38"/>
    <w:rsid w:val="00266BBF"/>
    <w:rsid w:val="00273AEA"/>
    <w:rsid w:val="00275D12"/>
    <w:rsid w:val="00284FEB"/>
    <w:rsid w:val="002860C4"/>
    <w:rsid w:val="0029292C"/>
    <w:rsid w:val="00296463"/>
    <w:rsid w:val="002A1951"/>
    <w:rsid w:val="002A56DA"/>
    <w:rsid w:val="002B3FFB"/>
    <w:rsid w:val="002B5741"/>
    <w:rsid w:val="002B6543"/>
    <w:rsid w:val="002C0A1F"/>
    <w:rsid w:val="002C52B2"/>
    <w:rsid w:val="002D257B"/>
    <w:rsid w:val="002D4F3A"/>
    <w:rsid w:val="002E06BB"/>
    <w:rsid w:val="002E154A"/>
    <w:rsid w:val="002E432E"/>
    <w:rsid w:val="002E472E"/>
    <w:rsid w:val="002E478C"/>
    <w:rsid w:val="002F579F"/>
    <w:rsid w:val="00302E9F"/>
    <w:rsid w:val="00303183"/>
    <w:rsid w:val="00303229"/>
    <w:rsid w:val="00305409"/>
    <w:rsid w:val="00306878"/>
    <w:rsid w:val="003114C1"/>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1306"/>
    <w:rsid w:val="0039286A"/>
    <w:rsid w:val="003A0B69"/>
    <w:rsid w:val="003A4E56"/>
    <w:rsid w:val="003A7068"/>
    <w:rsid w:val="003B4382"/>
    <w:rsid w:val="003B4F52"/>
    <w:rsid w:val="003C33D9"/>
    <w:rsid w:val="003D0D32"/>
    <w:rsid w:val="003D1E6F"/>
    <w:rsid w:val="003D454E"/>
    <w:rsid w:val="003D4840"/>
    <w:rsid w:val="003D4F3E"/>
    <w:rsid w:val="003E1A36"/>
    <w:rsid w:val="003E2491"/>
    <w:rsid w:val="003E2EE8"/>
    <w:rsid w:val="003F100B"/>
    <w:rsid w:val="003F2619"/>
    <w:rsid w:val="003F4638"/>
    <w:rsid w:val="00402C00"/>
    <w:rsid w:val="00410371"/>
    <w:rsid w:val="0041112E"/>
    <w:rsid w:val="0041272F"/>
    <w:rsid w:val="004242F1"/>
    <w:rsid w:val="00426BDB"/>
    <w:rsid w:val="004303B3"/>
    <w:rsid w:val="004355F4"/>
    <w:rsid w:val="0044095B"/>
    <w:rsid w:val="00442727"/>
    <w:rsid w:val="00445BBB"/>
    <w:rsid w:val="00452BD4"/>
    <w:rsid w:val="004569BF"/>
    <w:rsid w:val="00476634"/>
    <w:rsid w:val="00477530"/>
    <w:rsid w:val="00480089"/>
    <w:rsid w:val="004812B8"/>
    <w:rsid w:val="00483E9D"/>
    <w:rsid w:val="00486701"/>
    <w:rsid w:val="00495EB6"/>
    <w:rsid w:val="004A3A9C"/>
    <w:rsid w:val="004B174E"/>
    <w:rsid w:val="004B3E93"/>
    <w:rsid w:val="004B3F20"/>
    <w:rsid w:val="004B614E"/>
    <w:rsid w:val="004B75B7"/>
    <w:rsid w:val="004B79E8"/>
    <w:rsid w:val="004C04E8"/>
    <w:rsid w:val="004C1EF1"/>
    <w:rsid w:val="004C6EA7"/>
    <w:rsid w:val="004D2835"/>
    <w:rsid w:val="004D5AFB"/>
    <w:rsid w:val="004D70D5"/>
    <w:rsid w:val="004E1DCF"/>
    <w:rsid w:val="004E296C"/>
    <w:rsid w:val="004E3B38"/>
    <w:rsid w:val="004E4B1C"/>
    <w:rsid w:val="004F0373"/>
    <w:rsid w:val="004F15B3"/>
    <w:rsid w:val="005011CB"/>
    <w:rsid w:val="00511B22"/>
    <w:rsid w:val="005149C1"/>
    <w:rsid w:val="0051580D"/>
    <w:rsid w:val="005174C8"/>
    <w:rsid w:val="00520196"/>
    <w:rsid w:val="00522DA8"/>
    <w:rsid w:val="0052398E"/>
    <w:rsid w:val="005256C3"/>
    <w:rsid w:val="00532984"/>
    <w:rsid w:val="005329DE"/>
    <w:rsid w:val="00533802"/>
    <w:rsid w:val="005340E0"/>
    <w:rsid w:val="005363E2"/>
    <w:rsid w:val="00542E49"/>
    <w:rsid w:val="00547111"/>
    <w:rsid w:val="00553841"/>
    <w:rsid w:val="00580B9A"/>
    <w:rsid w:val="005873F6"/>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5FA7"/>
    <w:rsid w:val="00614820"/>
    <w:rsid w:val="00615861"/>
    <w:rsid w:val="006174C8"/>
    <w:rsid w:val="00621188"/>
    <w:rsid w:val="006257ED"/>
    <w:rsid w:val="00625D27"/>
    <w:rsid w:val="00631043"/>
    <w:rsid w:val="00633442"/>
    <w:rsid w:val="00635CAB"/>
    <w:rsid w:val="00650946"/>
    <w:rsid w:val="00653D23"/>
    <w:rsid w:val="00655E07"/>
    <w:rsid w:val="00665C47"/>
    <w:rsid w:val="00666077"/>
    <w:rsid w:val="00682091"/>
    <w:rsid w:val="00690C34"/>
    <w:rsid w:val="00692553"/>
    <w:rsid w:val="00695808"/>
    <w:rsid w:val="0069692F"/>
    <w:rsid w:val="006A0788"/>
    <w:rsid w:val="006A5721"/>
    <w:rsid w:val="006A7F70"/>
    <w:rsid w:val="006B3351"/>
    <w:rsid w:val="006B4335"/>
    <w:rsid w:val="006B46FB"/>
    <w:rsid w:val="006B7C15"/>
    <w:rsid w:val="006D34C8"/>
    <w:rsid w:val="006E0886"/>
    <w:rsid w:val="006E18D5"/>
    <w:rsid w:val="006E21FB"/>
    <w:rsid w:val="006E2DD5"/>
    <w:rsid w:val="006E432C"/>
    <w:rsid w:val="006E6BB2"/>
    <w:rsid w:val="006F4586"/>
    <w:rsid w:val="006F7A4C"/>
    <w:rsid w:val="006F7B1F"/>
    <w:rsid w:val="007032B2"/>
    <w:rsid w:val="00705E5D"/>
    <w:rsid w:val="00713AD3"/>
    <w:rsid w:val="00713E43"/>
    <w:rsid w:val="007244D6"/>
    <w:rsid w:val="00727DD3"/>
    <w:rsid w:val="00730409"/>
    <w:rsid w:val="00730983"/>
    <w:rsid w:val="00730D22"/>
    <w:rsid w:val="00744747"/>
    <w:rsid w:val="00746AAB"/>
    <w:rsid w:val="00757133"/>
    <w:rsid w:val="00766177"/>
    <w:rsid w:val="0077015B"/>
    <w:rsid w:val="00776477"/>
    <w:rsid w:val="007857E7"/>
    <w:rsid w:val="00791DDC"/>
    <w:rsid w:val="00792342"/>
    <w:rsid w:val="007977A8"/>
    <w:rsid w:val="007A40FC"/>
    <w:rsid w:val="007B1A5A"/>
    <w:rsid w:val="007B512A"/>
    <w:rsid w:val="007B634E"/>
    <w:rsid w:val="007C033C"/>
    <w:rsid w:val="007C2097"/>
    <w:rsid w:val="007C2AB1"/>
    <w:rsid w:val="007C49AA"/>
    <w:rsid w:val="007C60D3"/>
    <w:rsid w:val="007D6A07"/>
    <w:rsid w:val="007E0982"/>
    <w:rsid w:val="007F110C"/>
    <w:rsid w:val="007F6525"/>
    <w:rsid w:val="007F7259"/>
    <w:rsid w:val="008040A8"/>
    <w:rsid w:val="00804291"/>
    <w:rsid w:val="008279FA"/>
    <w:rsid w:val="0083780A"/>
    <w:rsid w:val="00843140"/>
    <w:rsid w:val="008436A4"/>
    <w:rsid w:val="00846D7A"/>
    <w:rsid w:val="00847817"/>
    <w:rsid w:val="008500D5"/>
    <w:rsid w:val="008537E8"/>
    <w:rsid w:val="008554A9"/>
    <w:rsid w:val="00856DB6"/>
    <w:rsid w:val="008607D9"/>
    <w:rsid w:val="00860A3A"/>
    <w:rsid w:val="008626E7"/>
    <w:rsid w:val="00862EE4"/>
    <w:rsid w:val="00870EE7"/>
    <w:rsid w:val="008801E1"/>
    <w:rsid w:val="00883C57"/>
    <w:rsid w:val="0088412E"/>
    <w:rsid w:val="00885B4D"/>
    <w:rsid w:val="00885DA2"/>
    <w:rsid w:val="008863B9"/>
    <w:rsid w:val="00886B55"/>
    <w:rsid w:val="00893442"/>
    <w:rsid w:val="00897269"/>
    <w:rsid w:val="008A2E85"/>
    <w:rsid w:val="008A45A6"/>
    <w:rsid w:val="008C1DE0"/>
    <w:rsid w:val="008D02DA"/>
    <w:rsid w:val="008E57D4"/>
    <w:rsid w:val="008F3789"/>
    <w:rsid w:val="008F686C"/>
    <w:rsid w:val="008F6F64"/>
    <w:rsid w:val="008F7C00"/>
    <w:rsid w:val="00903945"/>
    <w:rsid w:val="00905EA9"/>
    <w:rsid w:val="00906A03"/>
    <w:rsid w:val="00907505"/>
    <w:rsid w:val="009148DE"/>
    <w:rsid w:val="00921EA0"/>
    <w:rsid w:val="00922B20"/>
    <w:rsid w:val="00926C29"/>
    <w:rsid w:val="009326BA"/>
    <w:rsid w:val="00937EEA"/>
    <w:rsid w:val="00941338"/>
    <w:rsid w:val="00941E30"/>
    <w:rsid w:val="0095079C"/>
    <w:rsid w:val="00952DC8"/>
    <w:rsid w:val="00954A3A"/>
    <w:rsid w:val="009622A9"/>
    <w:rsid w:val="0096396E"/>
    <w:rsid w:val="00966FF5"/>
    <w:rsid w:val="009777D9"/>
    <w:rsid w:val="00977D8C"/>
    <w:rsid w:val="00984E0D"/>
    <w:rsid w:val="00987688"/>
    <w:rsid w:val="0099018C"/>
    <w:rsid w:val="00991B88"/>
    <w:rsid w:val="009927F9"/>
    <w:rsid w:val="009A50DB"/>
    <w:rsid w:val="009A50FC"/>
    <w:rsid w:val="009A5753"/>
    <w:rsid w:val="009A579D"/>
    <w:rsid w:val="009A5BCA"/>
    <w:rsid w:val="009A69A4"/>
    <w:rsid w:val="009B3B0A"/>
    <w:rsid w:val="009B719B"/>
    <w:rsid w:val="009C3ADB"/>
    <w:rsid w:val="009C51A2"/>
    <w:rsid w:val="009D2CE4"/>
    <w:rsid w:val="009E3297"/>
    <w:rsid w:val="009F6889"/>
    <w:rsid w:val="009F734F"/>
    <w:rsid w:val="00A03074"/>
    <w:rsid w:val="00A03389"/>
    <w:rsid w:val="00A07A7A"/>
    <w:rsid w:val="00A120CB"/>
    <w:rsid w:val="00A1286B"/>
    <w:rsid w:val="00A139AB"/>
    <w:rsid w:val="00A13EBC"/>
    <w:rsid w:val="00A15C38"/>
    <w:rsid w:val="00A246B6"/>
    <w:rsid w:val="00A42894"/>
    <w:rsid w:val="00A47E70"/>
    <w:rsid w:val="00A5098B"/>
    <w:rsid w:val="00A50CF0"/>
    <w:rsid w:val="00A54939"/>
    <w:rsid w:val="00A62297"/>
    <w:rsid w:val="00A62B9C"/>
    <w:rsid w:val="00A7274B"/>
    <w:rsid w:val="00A738C7"/>
    <w:rsid w:val="00A7671C"/>
    <w:rsid w:val="00A820D0"/>
    <w:rsid w:val="00A84A11"/>
    <w:rsid w:val="00A852FF"/>
    <w:rsid w:val="00A868DE"/>
    <w:rsid w:val="00A9376E"/>
    <w:rsid w:val="00AA0139"/>
    <w:rsid w:val="00AA1CA9"/>
    <w:rsid w:val="00AA2CBC"/>
    <w:rsid w:val="00AA4EA5"/>
    <w:rsid w:val="00AB137B"/>
    <w:rsid w:val="00AB6A8E"/>
    <w:rsid w:val="00AB7021"/>
    <w:rsid w:val="00AC01F6"/>
    <w:rsid w:val="00AC4490"/>
    <w:rsid w:val="00AC4E84"/>
    <w:rsid w:val="00AC5820"/>
    <w:rsid w:val="00AD1CD8"/>
    <w:rsid w:val="00AD2B04"/>
    <w:rsid w:val="00AD3BA0"/>
    <w:rsid w:val="00B040EB"/>
    <w:rsid w:val="00B06DCD"/>
    <w:rsid w:val="00B12CF6"/>
    <w:rsid w:val="00B258BB"/>
    <w:rsid w:val="00B31EC8"/>
    <w:rsid w:val="00B35C01"/>
    <w:rsid w:val="00B3661E"/>
    <w:rsid w:val="00B423BA"/>
    <w:rsid w:val="00B470AF"/>
    <w:rsid w:val="00B47843"/>
    <w:rsid w:val="00B52AAE"/>
    <w:rsid w:val="00B534EC"/>
    <w:rsid w:val="00B57972"/>
    <w:rsid w:val="00B6581E"/>
    <w:rsid w:val="00B66BB8"/>
    <w:rsid w:val="00B67B97"/>
    <w:rsid w:val="00B67F67"/>
    <w:rsid w:val="00B71EFE"/>
    <w:rsid w:val="00B75866"/>
    <w:rsid w:val="00B868E3"/>
    <w:rsid w:val="00B908D6"/>
    <w:rsid w:val="00B968C8"/>
    <w:rsid w:val="00BA3189"/>
    <w:rsid w:val="00BA3EC5"/>
    <w:rsid w:val="00BA51D9"/>
    <w:rsid w:val="00BA6B28"/>
    <w:rsid w:val="00BB2559"/>
    <w:rsid w:val="00BB5DFC"/>
    <w:rsid w:val="00BB6828"/>
    <w:rsid w:val="00BC07B0"/>
    <w:rsid w:val="00BC73C6"/>
    <w:rsid w:val="00BC7F16"/>
    <w:rsid w:val="00BD279D"/>
    <w:rsid w:val="00BD3524"/>
    <w:rsid w:val="00BD48E1"/>
    <w:rsid w:val="00BD495E"/>
    <w:rsid w:val="00BD6BB8"/>
    <w:rsid w:val="00BD73C1"/>
    <w:rsid w:val="00BF4207"/>
    <w:rsid w:val="00C0652C"/>
    <w:rsid w:val="00C06C5E"/>
    <w:rsid w:val="00C06E29"/>
    <w:rsid w:val="00C3046C"/>
    <w:rsid w:val="00C3073A"/>
    <w:rsid w:val="00C3192D"/>
    <w:rsid w:val="00C46ABE"/>
    <w:rsid w:val="00C50632"/>
    <w:rsid w:val="00C50B83"/>
    <w:rsid w:val="00C61265"/>
    <w:rsid w:val="00C66BA2"/>
    <w:rsid w:val="00C67C29"/>
    <w:rsid w:val="00C70195"/>
    <w:rsid w:val="00C702A4"/>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5424"/>
    <w:rsid w:val="00CC5DAC"/>
    <w:rsid w:val="00CC68D0"/>
    <w:rsid w:val="00CC6A50"/>
    <w:rsid w:val="00CD406D"/>
    <w:rsid w:val="00CD498D"/>
    <w:rsid w:val="00CD5EA6"/>
    <w:rsid w:val="00CD6C86"/>
    <w:rsid w:val="00CE4A16"/>
    <w:rsid w:val="00CF0C69"/>
    <w:rsid w:val="00CF2E04"/>
    <w:rsid w:val="00D03E7C"/>
    <w:rsid w:val="00D03F9A"/>
    <w:rsid w:val="00D06D51"/>
    <w:rsid w:val="00D11A07"/>
    <w:rsid w:val="00D1212F"/>
    <w:rsid w:val="00D16DA2"/>
    <w:rsid w:val="00D24991"/>
    <w:rsid w:val="00D33626"/>
    <w:rsid w:val="00D34485"/>
    <w:rsid w:val="00D45F8C"/>
    <w:rsid w:val="00D50255"/>
    <w:rsid w:val="00D52F10"/>
    <w:rsid w:val="00D63974"/>
    <w:rsid w:val="00D66520"/>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10617"/>
    <w:rsid w:val="00E11642"/>
    <w:rsid w:val="00E13F3D"/>
    <w:rsid w:val="00E17577"/>
    <w:rsid w:val="00E221E6"/>
    <w:rsid w:val="00E22BE2"/>
    <w:rsid w:val="00E2490A"/>
    <w:rsid w:val="00E256E9"/>
    <w:rsid w:val="00E26287"/>
    <w:rsid w:val="00E30F35"/>
    <w:rsid w:val="00E34898"/>
    <w:rsid w:val="00E34903"/>
    <w:rsid w:val="00E34BF6"/>
    <w:rsid w:val="00E450BA"/>
    <w:rsid w:val="00E47A60"/>
    <w:rsid w:val="00E51289"/>
    <w:rsid w:val="00E53D0B"/>
    <w:rsid w:val="00E62F3C"/>
    <w:rsid w:val="00E64E59"/>
    <w:rsid w:val="00E65D03"/>
    <w:rsid w:val="00E80454"/>
    <w:rsid w:val="00E80C97"/>
    <w:rsid w:val="00E8177E"/>
    <w:rsid w:val="00E818AE"/>
    <w:rsid w:val="00E848B3"/>
    <w:rsid w:val="00E84B35"/>
    <w:rsid w:val="00E87F02"/>
    <w:rsid w:val="00E908E4"/>
    <w:rsid w:val="00E91335"/>
    <w:rsid w:val="00E91BEA"/>
    <w:rsid w:val="00E96571"/>
    <w:rsid w:val="00E97E08"/>
    <w:rsid w:val="00EA1F66"/>
    <w:rsid w:val="00EA2919"/>
    <w:rsid w:val="00EB09B7"/>
    <w:rsid w:val="00EB22A0"/>
    <w:rsid w:val="00EB3678"/>
    <w:rsid w:val="00EC391C"/>
    <w:rsid w:val="00EC3C7F"/>
    <w:rsid w:val="00EC4206"/>
    <w:rsid w:val="00ED7F2E"/>
    <w:rsid w:val="00EE7D7C"/>
    <w:rsid w:val="00F06F6F"/>
    <w:rsid w:val="00F129D0"/>
    <w:rsid w:val="00F13262"/>
    <w:rsid w:val="00F152D5"/>
    <w:rsid w:val="00F21ACA"/>
    <w:rsid w:val="00F2261A"/>
    <w:rsid w:val="00F24139"/>
    <w:rsid w:val="00F24C9A"/>
    <w:rsid w:val="00F25325"/>
    <w:rsid w:val="00F25D98"/>
    <w:rsid w:val="00F300FB"/>
    <w:rsid w:val="00F41A03"/>
    <w:rsid w:val="00F4389A"/>
    <w:rsid w:val="00F47713"/>
    <w:rsid w:val="00F47A08"/>
    <w:rsid w:val="00F5414D"/>
    <w:rsid w:val="00F55468"/>
    <w:rsid w:val="00F600AC"/>
    <w:rsid w:val="00F64C39"/>
    <w:rsid w:val="00F71C91"/>
    <w:rsid w:val="00F721A6"/>
    <w:rsid w:val="00F72BC9"/>
    <w:rsid w:val="00F77ED2"/>
    <w:rsid w:val="00FB29BC"/>
    <w:rsid w:val="00FB6386"/>
    <w:rsid w:val="00FC06AC"/>
    <w:rsid w:val="00FC123C"/>
    <w:rsid w:val="00FC5531"/>
    <w:rsid w:val="00FD514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1430</TotalTime>
  <Pages>32</Pages>
  <Words>8942</Words>
  <Characters>50974</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329</cp:revision>
  <cp:lastPrinted>1899-12-31T23:00:00Z</cp:lastPrinted>
  <dcterms:created xsi:type="dcterms:W3CDTF">2021-11-19T01:42:00Z</dcterms:created>
  <dcterms:modified xsi:type="dcterms:W3CDTF">2022-08-25T13:01:00Z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